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xmlns:w16du="http://schemas.microsoft.com/office/word/2023/wordml/word16du" mc:Ignorable="w14 wp14">
  <w:body>
    <w:p xmlns:wp14="http://schemas.microsoft.com/office/word/2010/wordml" w:rsidRPr="00D84CB0" w:rsidR="008B6C5C" w:rsidP="008B6C5C" w:rsidRDefault="008B6C5C" w14:paraId="672A6659" wp14:textId="77777777">
      <w:pPr>
        <w:jc w:val="left"/>
        <w:rPr>
          <w:rFonts w:ascii="Arial Black" w:hAnsi="Arial Black"/>
          <w:b/>
          <w:i w:val="0"/>
          <w:caps/>
          <w:color w:val="800000"/>
          <w:kern w:val="28"/>
          <w:sz w:val="28"/>
          <w:szCs w:val="28"/>
          <w:lang w:val="en-GB" w:eastAsia="el-GR"/>
        </w:rPr>
      </w:pPr>
    </w:p>
    <w:p xmlns:wp14="http://schemas.microsoft.com/office/word/2010/wordml" w:rsidRPr="00D84CB0" w:rsidR="008B6C5C" w:rsidP="008B6C5C" w:rsidRDefault="008B6C5C" w14:paraId="16CC0318" wp14:textId="77777777">
      <w:pPr>
        <w:jc w:val="right"/>
        <w:rPr>
          <w:rFonts w:ascii="Arial Black" w:hAnsi="Arial Black"/>
          <w:b/>
          <w:bCs/>
          <w:i w:val="0"/>
          <w:caps/>
          <w:color w:val="800000"/>
          <w:sz w:val="28"/>
          <w:szCs w:val="28"/>
          <w:lang w:val="en-GB" w:eastAsia="el-GR"/>
        </w:rPr>
      </w:pPr>
      <w:r>
        <w:rPr>
          <w:noProof/>
        </w:rPr>
        <w:drawing>
          <wp:anchor xmlns:wp14="http://schemas.microsoft.com/office/word/2010/wordprocessingDrawing" distT="0" distB="0" distL="114300" distR="114300" simplePos="0" relativeHeight="251668480" behindDoc="0" locked="0" layoutInCell="1" allowOverlap="1" wp14:anchorId="621DB5F6" wp14:editId="7777777">
            <wp:simplePos x="0" y="0"/>
            <wp:positionH relativeFrom="column">
              <wp:posOffset>3530600</wp:posOffset>
            </wp:positionH>
            <wp:positionV relativeFrom="paragraph">
              <wp:posOffset>283210</wp:posOffset>
            </wp:positionV>
            <wp:extent cx="2322830" cy="609600"/>
            <wp:effectExtent l="0" t="0" r="0" b="0"/>
            <wp:wrapSquare wrapText="bothSides"/>
            <wp:docPr id="6" name="Picture 1376199897"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376199897" descr="A close-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22830" cy="609600"/>
                    </a:xfrm>
                    <a:prstGeom prst="rect">
                      <a:avLst/>
                    </a:prstGeom>
                    <a:noFill/>
                    <a:ln>
                      <a:noFill/>
                    </a:ln>
                  </pic:spPr>
                </pic:pic>
              </a:graphicData>
            </a:graphic>
          </wp:anchor>
        </w:drawing>
      </w:r>
      <w:r>
        <w:rPr>
          <w:noProof/>
        </w:rPr>
        <w:drawing>
          <wp:anchor xmlns:wp14="http://schemas.microsoft.com/office/word/2010/wordprocessingDrawing" distT="0" distB="0" distL="114300" distR="114300" simplePos="0" relativeHeight="251667456" behindDoc="0" locked="0" layoutInCell="1" allowOverlap="1" wp14:anchorId="181E09A2" wp14:editId="7777777">
            <wp:simplePos x="0" y="0"/>
            <wp:positionH relativeFrom="margin">
              <wp:posOffset>-28575</wp:posOffset>
            </wp:positionH>
            <wp:positionV relativeFrom="paragraph">
              <wp:posOffset>152400</wp:posOffset>
            </wp:positionV>
            <wp:extent cx="2159635" cy="746125"/>
            <wp:effectExtent l="0" t="0" r="0" b="0"/>
            <wp:wrapSquare wrapText="bothSides"/>
            <wp:docPr id="5" name="Picture 1" descr="A white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white background with blue tex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59635" cy="746125"/>
                    </a:xfrm>
                    <a:prstGeom prst="rect">
                      <a:avLst/>
                    </a:prstGeom>
                    <a:noFill/>
                    <a:ln>
                      <a:noFill/>
                    </a:ln>
                  </pic:spPr>
                </pic:pic>
              </a:graphicData>
            </a:graphic>
          </wp:anchor>
        </w:drawing>
      </w:r>
      <w:r w:rsidRPr="087BD46C">
        <w:rPr>
          <w:rFonts w:ascii="Arial Black" w:hAnsi="Arial Black"/>
          <w:b/>
          <w:bCs/>
          <w:i w:val="0"/>
          <w:caps/>
          <w:color w:val="800000"/>
          <w:kern w:val="28"/>
          <w:sz w:val="28"/>
          <w:szCs w:val="28"/>
          <w:lang w:eastAsia="el-GR"/>
        </w:rPr>
        <w:t xml:space="preserve"> </w:t>
      </w:r>
    </w:p>
    <w:p xmlns:wp14="http://schemas.microsoft.com/office/word/2010/wordml" w:rsidR="008B6C5C" w:rsidP="008B6C5C" w:rsidRDefault="008B6C5C" w14:paraId="0A37501D" wp14:textId="77777777"/>
    <w:p xmlns:wp14="http://schemas.microsoft.com/office/word/2010/wordml" w:rsidR="008B6C5C" w:rsidP="008B6C5C" w:rsidRDefault="008B6C5C" w14:paraId="5DAB6C7B" wp14:textId="77777777">
      <w:pPr>
        <w:jc w:val="center"/>
        <w:rPr>
          <w:b/>
          <w:i w:val="0"/>
          <w:szCs w:val="22"/>
          <w:lang w:val="en-GB"/>
        </w:rPr>
      </w:pPr>
    </w:p>
    <w:p xmlns:wp14="http://schemas.microsoft.com/office/word/2010/wordml" w:rsidRPr="00F85098" w:rsidR="007B2504" w:rsidP="333D5750" w:rsidRDefault="00837BA4" w14:paraId="02EB378F" wp14:textId="77777777" wp14:noSpellErr="1">
      <w:pPr>
        <w:jc w:val="center"/>
        <w:rPr>
          <w:b w:val="1"/>
          <w:bCs w:val="1"/>
          <w:sz w:val="32"/>
          <w:szCs w:val="32"/>
          <w:lang w:val="en-GB"/>
        </w:rPr>
      </w:pPr>
    </w:p>
    <w:p xmlns:wp14="http://schemas.microsoft.com/office/word/2010/wordml" w:rsidRPr="00F85098" w:rsidR="006430E2" w:rsidP="006430E2" w:rsidRDefault="006430E2" w14:paraId="6A05A809" wp14:textId="77777777">
      <w:pPr>
        <w:pBdr>
          <w:top w:val="single" w:color="auto" w:sz="4" w:space="1"/>
          <w:left w:val="single" w:color="auto" w:sz="4" w:space="4"/>
          <w:bottom w:val="single" w:color="auto" w:sz="4" w:space="1"/>
          <w:right w:val="single" w:color="auto" w:sz="4" w:space="4"/>
        </w:pBdr>
        <w:jc w:val="center"/>
        <w:rPr>
          <w:b/>
          <w:sz w:val="28"/>
          <w:lang w:val="en-GB"/>
        </w:rPr>
      </w:pPr>
    </w:p>
    <w:p xmlns:wp14="http://schemas.microsoft.com/office/word/2010/wordml" w:rsidRPr="00F85098" w:rsidR="001D64AA" w:rsidP="006430E2" w:rsidRDefault="001D64AA" w14:paraId="5A39BBE3" wp14:textId="77777777">
      <w:pPr>
        <w:pBdr>
          <w:top w:val="single" w:color="auto" w:sz="4" w:space="1"/>
          <w:left w:val="single" w:color="auto" w:sz="4" w:space="4"/>
          <w:bottom w:val="single" w:color="auto" w:sz="4" w:space="1"/>
          <w:right w:val="single" w:color="auto" w:sz="4" w:space="4"/>
        </w:pBdr>
        <w:jc w:val="center"/>
        <w:rPr>
          <w:b/>
          <w:sz w:val="28"/>
          <w:lang w:val="en-GB"/>
        </w:rPr>
      </w:pPr>
    </w:p>
    <w:p xmlns:wp14="http://schemas.microsoft.com/office/word/2010/wordml" w:rsidR="001F55EC" w:rsidRDefault="00D77326" w14:paraId="2B29F86C" wp14:textId="77777777">
      <w:pPr>
        <w:pBdr>
          <w:top w:val="single" w:color="auto" w:sz="4" w:space="1"/>
          <w:left w:val="single" w:color="auto" w:sz="4" w:space="4"/>
          <w:bottom w:val="single" w:color="auto" w:sz="4" w:space="1"/>
          <w:right w:val="single" w:color="auto" w:sz="4" w:space="4"/>
        </w:pBdr>
        <w:jc w:val="center"/>
        <w:rPr>
          <w:rFonts w:cs="Arial"/>
          <w:b/>
          <w:bCs/>
          <w:i w:val="0"/>
          <w:sz w:val="28"/>
        </w:rPr>
      </w:pPr>
      <w:r>
        <w:rPr>
          <w:rFonts w:cs="Arial"/>
          <w:b/>
          <w:bCs/>
          <w:i w:val="0"/>
          <w:sz w:val="28"/>
        </w:rPr>
        <w:t>Supply, Installation and Training for one (1) Inductively Coupled Plasma–Mass Spectrometry (ICP-MS) system.</w:t>
      </w:r>
    </w:p>
    <w:p xmlns:wp14="http://schemas.microsoft.com/office/word/2010/wordml" w:rsidRPr="003F2CC1" w:rsidR="001D64AA" w:rsidP="001D64AA" w:rsidRDefault="001D64AA" w14:paraId="41C8F396" wp14:textId="77777777">
      <w:pPr>
        <w:pBdr>
          <w:top w:val="single" w:color="auto" w:sz="4" w:space="1"/>
          <w:left w:val="single" w:color="auto" w:sz="4" w:space="4"/>
          <w:bottom w:val="single" w:color="auto" w:sz="4" w:space="1"/>
          <w:right w:val="single" w:color="auto" w:sz="4" w:space="4"/>
        </w:pBdr>
        <w:jc w:val="center"/>
        <w:rPr>
          <w:b/>
          <w:i w:val="0"/>
          <w:szCs w:val="22"/>
        </w:rPr>
      </w:pPr>
    </w:p>
    <w:p xmlns:wp14="http://schemas.microsoft.com/office/word/2010/wordml" w:rsidRPr="008B6C5C" w:rsidR="001D64AA" w:rsidP="00BF5ADC" w:rsidRDefault="008B6C5C" w14:paraId="640F9247" wp14:textId="77777777">
      <w:pPr>
        <w:pBdr>
          <w:top w:val="single" w:color="auto" w:sz="4" w:space="1"/>
          <w:left w:val="single" w:color="auto" w:sz="4" w:space="4"/>
          <w:bottom w:val="single" w:color="auto" w:sz="4" w:space="1"/>
          <w:right w:val="single" w:color="auto" w:sz="4" w:space="4"/>
        </w:pBdr>
        <w:jc w:val="center"/>
        <w:rPr>
          <w:b/>
          <w:iCs/>
          <w:sz w:val="24"/>
          <w:szCs w:val="24"/>
          <w:lang w:val="en-GB"/>
        </w:rPr>
      </w:pPr>
      <w:r w:rsidRPr="008B6C5C">
        <w:rPr>
          <w:b/>
          <w:i w:val="0"/>
          <w:szCs w:val="22"/>
        </w:rPr>
        <w:t xml:space="preserve">Tender procedure No.: </w:t>
      </w:r>
      <w:r w:rsidR="00CA698E">
        <w:rPr>
          <w:b/>
          <w:bCs/>
          <w:i w:val="0"/>
          <w:szCs w:val="22"/>
        </w:rPr>
        <w:t>CyI/EMME-CARE/ICP-MS/2025</w:t>
      </w:r>
    </w:p>
    <w:p xmlns:wp14="http://schemas.microsoft.com/office/word/2010/wordml" w:rsidRPr="008B6C5C" w:rsidR="001D64AA" w:rsidP="001D64AA" w:rsidRDefault="001D64AA" w14:paraId="72A3D3EC" wp14:textId="77777777">
      <w:pPr>
        <w:pBdr>
          <w:top w:val="single" w:color="auto" w:sz="4" w:space="1"/>
          <w:left w:val="single" w:color="auto" w:sz="4" w:space="4"/>
          <w:bottom w:val="single" w:color="auto" w:sz="4" w:space="1"/>
          <w:right w:val="single" w:color="auto" w:sz="4" w:space="4"/>
        </w:pBdr>
        <w:jc w:val="center"/>
        <w:rPr>
          <w:bCs/>
          <w:i w:val="0"/>
          <w:iCs/>
          <w:sz w:val="24"/>
          <w:szCs w:val="24"/>
          <w:lang w:val="en-GB"/>
        </w:rPr>
      </w:pPr>
    </w:p>
    <w:p xmlns:wp14="http://schemas.microsoft.com/office/word/2010/wordml" w:rsidRPr="008B6C5C" w:rsidR="001D64AA" w:rsidP="001D64AA" w:rsidRDefault="001D64AA" w14:paraId="0D0B940D" wp14:textId="77777777">
      <w:pPr>
        <w:rPr>
          <w:b/>
          <w:i w:val="0"/>
          <w:szCs w:val="22"/>
          <w:lang w:val="en-GB"/>
        </w:rPr>
      </w:pPr>
    </w:p>
    <w:p xmlns:wp14="http://schemas.microsoft.com/office/word/2010/wordml" w:rsidRPr="008B6C5C" w:rsidR="001D64AA" w:rsidP="001D64AA" w:rsidRDefault="001D64AA" w14:paraId="0E27B00A" wp14:textId="77777777">
      <w:pPr>
        <w:pBdr>
          <w:top w:val="single" w:color="auto" w:sz="4" w:space="1"/>
          <w:left w:val="single" w:color="auto" w:sz="4" w:space="4"/>
          <w:bottom w:val="single" w:color="auto" w:sz="4" w:space="1"/>
          <w:right w:val="single" w:color="auto" w:sz="4" w:space="4"/>
        </w:pBdr>
        <w:jc w:val="center"/>
        <w:rPr>
          <w:b/>
          <w:iCs/>
          <w:color w:val="2F5496"/>
          <w:sz w:val="24"/>
          <w:szCs w:val="24"/>
          <w:lang w:val="en-GB"/>
        </w:rPr>
      </w:pPr>
    </w:p>
    <w:p xmlns:wp14="http://schemas.microsoft.com/office/word/2010/wordml" w:rsidRPr="008B6C5C" w:rsidR="001D64AA" w:rsidP="5E52E615" w:rsidRDefault="008B6C5C" w14:paraId="018324BB" wp14:textId="3873F82C">
      <w:pPr>
        <w:pBdr>
          <w:top w:val="single" w:color="FF000000" w:sz="4" w:space="1"/>
          <w:left w:val="single" w:color="FF000000" w:sz="4" w:space="4"/>
          <w:bottom w:val="single" w:color="FF000000" w:sz="4" w:space="1"/>
          <w:right w:val="single" w:color="FF000000" w:sz="4" w:space="4"/>
        </w:pBdr>
        <w:spacing w:line="360" w:lineRule="auto"/>
        <w:jc w:val="center"/>
        <w:rPr>
          <w:b w:val="1"/>
          <w:bCs w:val="1"/>
          <w:i w:val="0"/>
          <w:iCs w:val="0"/>
          <w:sz w:val="24"/>
          <w:szCs w:val="24"/>
          <w:lang w:val="en-GB"/>
        </w:rPr>
      </w:pPr>
      <w:r w:rsidRPr="5E52E615" w:rsidR="008B6C5C">
        <w:rPr>
          <w:b w:val="1"/>
          <w:bCs w:val="1"/>
          <w:i w:val="0"/>
          <w:iCs w:val="0"/>
          <w:sz w:val="24"/>
          <w:szCs w:val="24"/>
        </w:rPr>
        <w:t>ESTIMATED VALUE</w:t>
      </w:r>
      <w:r w:rsidRPr="5E52E615" w:rsidR="008B6C5C">
        <w:rPr>
          <w:b w:val="1"/>
          <w:bCs w:val="1"/>
          <w:i w:val="0"/>
          <w:iCs w:val="0"/>
          <w:sz w:val="24"/>
          <w:szCs w:val="24"/>
        </w:rPr>
        <w:t>:</w:t>
      </w:r>
      <w:r w:rsidRPr="5E52E615" w:rsidR="2B7A45F8">
        <w:rPr>
          <w:b w:val="1"/>
          <w:bCs w:val="1"/>
          <w:i w:val="0"/>
          <w:iCs w:val="0"/>
          <w:sz w:val="24"/>
          <w:szCs w:val="24"/>
        </w:rPr>
        <w:t xml:space="preserve"> </w:t>
      </w:r>
      <w:r w:rsidRPr="5E52E615" w:rsidR="008B6C5C">
        <w:rPr>
          <w:b w:val="1"/>
          <w:bCs w:val="1"/>
          <w:i w:val="0"/>
          <w:iCs w:val="0"/>
          <w:sz w:val="24"/>
          <w:szCs w:val="24"/>
        </w:rPr>
        <w:t>€</w:t>
      </w:r>
      <w:r w:rsidRPr="5E52E615" w:rsidR="001D64AA">
        <w:rPr>
          <w:rFonts w:cs="Arial"/>
          <w:b w:val="1"/>
          <w:bCs w:val="1"/>
          <w:i w:val="0"/>
          <w:iCs w:val="0"/>
          <w:sz w:val="24"/>
          <w:szCs w:val="24"/>
        </w:rPr>
        <w:t>176,000.00 +VAT</w:t>
      </w:r>
    </w:p>
    <w:p xmlns:wp14="http://schemas.microsoft.com/office/word/2010/wordml" w:rsidRPr="008B6C5C" w:rsidR="001D64AA" w:rsidP="6FE75E1B" w:rsidRDefault="008B6C5C" w14:paraId="6AE77511" wp14:textId="3628CEFE">
      <w:pPr>
        <w:pBdr>
          <w:top w:val="single" w:color="000000" w:sz="4" w:space="1"/>
          <w:left w:val="single" w:color="000000" w:sz="4" w:space="4"/>
          <w:bottom w:val="single" w:color="000000" w:sz="4" w:space="1"/>
          <w:right w:val="single" w:color="000000" w:sz="4" w:space="4"/>
        </w:pBdr>
        <w:jc w:val="center"/>
        <w:rPr>
          <w:b w:val="1"/>
          <w:bCs w:val="1"/>
          <w:i w:val="0"/>
          <w:iCs w:val="0"/>
          <w:sz w:val="24"/>
          <w:szCs w:val="24"/>
          <w:lang w:val="en-GB"/>
        </w:rPr>
      </w:pPr>
      <w:r w:rsidRPr="6FE75E1B" w:rsidR="008B6C5C">
        <w:rPr>
          <w:b w:val="1"/>
          <w:bCs w:val="1"/>
          <w:i w:val="0"/>
          <w:iCs w:val="0"/>
          <w:sz w:val="24"/>
          <w:szCs w:val="24"/>
        </w:rPr>
        <w:t xml:space="preserve">Deadline for the Submission of Tenders: Until </w:t>
      </w:r>
      <w:r w:rsidRPr="6FE75E1B" w:rsidR="001D64AA">
        <w:rPr>
          <w:rFonts w:cs="Arial"/>
          <w:b w:val="1"/>
          <w:bCs w:val="1"/>
          <w:i w:val="0"/>
          <w:iCs w:val="0"/>
          <w:sz w:val="24"/>
          <w:szCs w:val="24"/>
          <w:highlight w:val="yellow"/>
        </w:rPr>
        <w:t>0</w:t>
      </w:r>
      <w:r w:rsidRPr="6FE75E1B" w:rsidR="11B6E953">
        <w:rPr>
          <w:rFonts w:cs="Arial"/>
          <w:b w:val="1"/>
          <w:bCs w:val="1"/>
          <w:i w:val="0"/>
          <w:iCs w:val="0"/>
          <w:sz w:val="24"/>
          <w:szCs w:val="24"/>
          <w:highlight w:val="yellow"/>
        </w:rPr>
        <w:t>9</w:t>
      </w:r>
      <w:r w:rsidRPr="6FE75E1B" w:rsidR="001D64AA">
        <w:rPr>
          <w:rFonts w:cs="Arial"/>
          <w:b w:val="1"/>
          <w:bCs w:val="1"/>
          <w:i w:val="0"/>
          <w:iCs w:val="0"/>
          <w:sz w:val="24"/>
          <w:szCs w:val="24"/>
          <w:highlight w:val="yellow"/>
        </w:rPr>
        <w:t>/</w:t>
      </w:r>
      <w:r w:rsidRPr="6FE75E1B" w:rsidR="6DCB3C83">
        <w:rPr>
          <w:rFonts w:cs="Arial"/>
          <w:b w:val="1"/>
          <w:bCs w:val="1"/>
          <w:i w:val="0"/>
          <w:iCs w:val="0"/>
          <w:sz w:val="24"/>
          <w:szCs w:val="24"/>
          <w:highlight w:val="yellow"/>
        </w:rPr>
        <w:t>01</w:t>
      </w:r>
      <w:r w:rsidRPr="6FE75E1B" w:rsidR="001D64AA">
        <w:rPr>
          <w:rFonts w:cs="Arial"/>
          <w:b w:val="1"/>
          <w:bCs w:val="1"/>
          <w:i w:val="0"/>
          <w:iCs w:val="0"/>
          <w:sz w:val="24"/>
          <w:szCs w:val="24"/>
          <w:highlight w:val="yellow"/>
        </w:rPr>
        <w:t>/202</w:t>
      </w:r>
      <w:r w:rsidRPr="6FE75E1B" w:rsidR="0C476337">
        <w:rPr>
          <w:rFonts w:cs="Arial"/>
          <w:b w:val="1"/>
          <w:bCs w:val="1"/>
          <w:i w:val="0"/>
          <w:iCs w:val="0"/>
          <w:sz w:val="24"/>
          <w:szCs w:val="24"/>
          <w:highlight w:val="yellow"/>
        </w:rPr>
        <w:t>6</w:t>
      </w:r>
      <w:r w:rsidRPr="6FE75E1B" w:rsidR="001D64AA">
        <w:rPr>
          <w:rFonts w:cs="Arial"/>
          <w:b w:val="1"/>
          <w:bCs w:val="1"/>
          <w:i w:val="0"/>
          <w:iCs w:val="0"/>
          <w:sz w:val="24"/>
          <w:szCs w:val="24"/>
          <w:highlight w:val="yellow"/>
        </w:rPr>
        <w:t xml:space="preserve"> </w:t>
      </w:r>
      <w:r w:rsidRPr="6FE75E1B" w:rsidR="008B6C5C">
        <w:rPr>
          <w:b w:val="1"/>
          <w:bCs w:val="1"/>
          <w:i w:val="0"/>
          <w:iCs w:val="0"/>
          <w:sz w:val="24"/>
          <w:szCs w:val="24"/>
          <w:highlight w:val="yellow"/>
        </w:rPr>
        <w:t xml:space="preserve">at </w:t>
      </w:r>
      <w:r w:rsidRPr="6FE75E1B" w:rsidR="001D64AA">
        <w:rPr>
          <w:rFonts w:cs="Arial"/>
          <w:b w:val="1"/>
          <w:bCs w:val="1"/>
          <w:i w:val="0"/>
          <w:iCs w:val="0"/>
          <w:sz w:val="24"/>
          <w:szCs w:val="24"/>
          <w:highlight w:val="yellow"/>
        </w:rPr>
        <w:t>12:00</w:t>
      </w:r>
    </w:p>
    <w:p xmlns:wp14="http://schemas.microsoft.com/office/word/2010/wordml" w:rsidRPr="008B6C5C" w:rsidR="00CA698E" w:rsidP="00CA698E" w:rsidRDefault="00CA698E" w14:paraId="60061E4C" wp14:textId="77777777">
      <w:pPr>
        <w:pBdr>
          <w:top w:val="single" w:color="auto" w:sz="4" w:space="1"/>
          <w:left w:val="single" w:color="auto" w:sz="4" w:space="4"/>
          <w:bottom w:val="single" w:color="auto" w:sz="4" w:space="1"/>
          <w:right w:val="single" w:color="auto" w:sz="4" w:space="4"/>
        </w:pBdr>
        <w:jc w:val="center"/>
        <w:rPr>
          <w:b/>
          <w:sz w:val="28"/>
          <w:lang w:val="en-GB"/>
        </w:rPr>
      </w:pPr>
    </w:p>
    <w:p xmlns:wp14="http://schemas.microsoft.com/office/word/2010/wordml" w:rsidRPr="008B6C5C" w:rsidR="001973FE" w:rsidP="001973FE" w:rsidRDefault="001973FE" w14:paraId="44EAFD9C" wp14:textId="77777777">
      <w:pPr>
        <w:rPr>
          <w:b/>
          <w:i w:val="0"/>
          <w:szCs w:val="22"/>
          <w:lang w:val="en-GB"/>
        </w:rPr>
      </w:pPr>
    </w:p>
    <w:p xmlns:wp14="http://schemas.microsoft.com/office/word/2010/wordml" w:rsidR="008B6C5C" w:rsidP="008B6C5C" w:rsidRDefault="008B6C5C" w14:paraId="4B94D5A5" wp14:textId="77777777">
      <w:pPr>
        <w:rPr>
          <w:b/>
          <w:i w:val="0"/>
          <w:szCs w:val="22"/>
          <w:lang w:val="en-GB"/>
        </w:rPr>
      </w:pPr>
    </w:p>
    <w:p xmlns:wp14="http://schemas.microsoft.com/office/word/2010/wordml" w:rsidRPr="00457784" w:rsidR="008B6C5C" w:rsidP="008B6C5C" w:rsidRDefault="008B6C5C" w14:paraId="3DEEC669" wp14:textId="77777777">
      <w:pPr>
        <w:rPr>
          <w:b/>
          <w:i w:val="0"/>
          <w:szCs w:val="22"/>
          <w:lang w:val="en-GB"/>
        </w:rPr>
      </w:pPr>
    </w:p>
    <w:p xmlns:wp14="http://schemas.microsoft.com/office/word/2010/wordml" w:rsidR="008B6C5C" w:rsidP="008B6C5C" w:rsidRDefault="008B6C5C" w14:paraId="0133B914" wp14:textId="77777777">
      <w:pPr>
        <w:spacing w:before="0" w:line="240" w:lineRule="auto"/>
        <w:jc w:val="center"/>
        <w:rPr>
          <w:rFonts w:cs="Arial"/>
          <w:b/>
          <w:bCs/>
          <w:sz w:val="24"/>
          <w:szCs w:val="24"/>
          <w:lang w:val="en-GB"/>
        </w:rPr>
      </w:pPr>
      <w:r w:rsidRPr="087BD46C">
        <w:rPr>
          <w:rFonts w:cs="Arial"/>
          <w:b/>
          <w:bCs/>
          <w:sz w:val="24"/>
          <w:szCs w:val="24"/>
        </w:rPr>
        <w:t xml:space="preserve">This purchase is 100% financially supported by the European Union Horizon2020 – Teaming Project EMME-CARE </w:t>
      </w:r>
    </w:p>
    <w:p xmlns:wp14="http://schemas.microsoft.com/office/word/2010/wordml" w:rsidRPr="00457784" w:rsidR="008B6C5C" w:rsidP="008B6C5C" w:rsidRDefault="008B6C5C" w14:paraId="3656B9AB" wp14:textId="77777777">
      <w:pPr>
        <w:jc w:val="center"/>
        <w:rPr>
          <w:b/>
          <w:szCs w:val="22"/>
          <w:lang w:val="en-GB"/>
        </w:rPr>
      </w:pPr>
      <w:r w:rsidRPr="00607825">
        <w:rPr>
          <w:rFonts w:ascii="Aptos" w:hAnsi="Aptos" w:eastAsia="Aptos"/>
          <w:noProof/>
          <w:szCs w:val="22"/>
        </w:rPr>
        <w:drawing>
          <wp:inline xmlns:wp14="http://schemas.microsoft.com/office/word/2010/wordprocessingDrawing" distT="0" distB="0" distL="0" distR="0" wp14:anchorId="20775B5B" wp14:editId="7777777">
            <wp:extent cx="4724400" cy="933450"/>
            <wp:effectExtent l="0" t="0" r="0" b="0"/>
            <wp:docPr id="1" name="Picture 1" descr="C:\Users\e.kleanthous\AppData\Local\Microsoft\Windows\INetCache\Content.MSO\C00017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leanthous\AppData\Local\Microsoft\Windows\INetCache\Content.MSO\C00017F2.tmp"/>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24400" cy="933450"/>
                    </a:xfrm>
                    <a:prstGeom prst="rect">
                      <a:avLst/>
                    </a:prstGeom>
                    <a:noFill/>
                    <a:ln>
                      <a:noFill/>
                    </a:ln>
                  </pic:spPr>
                </pic:pic>
              </a:graphicData>
            </a:graphic>
          </wp:inline>
        </w:drawing>
      </w:r>
    </w:p>
    <w:p xmlns:wp14="http://schemas.microsoft.com/office/word/2010/wordml" w:rsidR="008B6C5C" w:rsidP="008B6C5C" w:rsidRDefault="008B6C5C" w14:paraId="45FB0818" wp14:textId="77777777">
      <w:pPr>
        <w:jc w:val="center"/>
        <w:rPr>
          <w:b/>
          <w:bCs/>
          <w:lang w:val="en-GB"/>
        </w:rPr>
      </w:pPr>
    </w:p>
    <w:p xmlns:wp14="http://schemas.microsoft.com/office/word/2010/wordml" w:rsidRPr="00F85098" w:rsidR="001973FE" w:rsidP="000C52E7" w:rsidRDefault="000C52E7" w14:paraId="6E7BEAA2" wp14:textId="77777777">
      <w:pPr>
        <w:rPr>
          <w:b/>
          <w:szCs w:val="22"/>
          <w:lang w:val="en-GB"/>
        </w:rPr>
      </w:pPr>
      <w:r w:rsidRPr="00930745">
        <w:rPr>
          <w:rFonts w:cs="Arial"/>
          <w:i w:val="0"/>
          <w:iCs/>
        </w:rPr>
        <w:t> </w:t>
      </w:r>
    </w:p>
    <w:p xmlns:wp14="http://schemas.microsoft.com/office/word/2010/wordml" w:rsidRPr="00F85098" w:rsidR="00043C01" w:rsidP="00836452" w:rsidRDefault="00043C01" w14:paraId="049F31CB" wp14:textId="77777777">
      <w:pPr>
        <w:jc w:val="center"/>
        <w:rPr>
          <w:rFonts w:cs="Arial"/>
          <w:b/>
          <w:i w:val="0"/>
          <w:iCs/>
          <w:szCs w:val="22"/>
          <w:lang w:val="en-GB"/>
        </w:rPr>
      </w:pPr>
    </w:p>
    <w:p xmlns:wp14="http://schemas.microsoft.com/office/word/2010/wordml" w:rsidRPr="00F85098" w:rsidR="00836452" w:rsidP="5E52E615" w:rsidRDefault="008B6C5C" w14:paraId="7BF476EF" wp14:textId="5F1B0AA5">
      <w:pPr>
        <w:jc w:val="center"/>
        <w:rPr>
          <w:rFonts w:cs="Arial"/>
          <w:b w:val="1"/>
          <w:bCs w:val="1"/>
          <w:i w:val="0"/>
          <w:iCs w:val="0"/>
          <w:sz w:val="24"/>
          <w:szCs w:val="24"/>
          <w:lang w:val="en-GB"/>
        </w:rPr>
      </w:pPr>
      <w:r w:rsidRPr="5E52E615" w:rsidR="008B6C5C">
        <w:rPr>
          <w:rFonts w:cs="Arial"/>
          <w:b w:val="1"/>
          <w:bCs w:val="1"/>
          <w:i w:val="0"/>
          <w:iCs w:val="0"/>
          <w:sz w:val="24"/>
          <w:szCs w:val="24"/>
        </w:rPr>
        <w:t>Nicosia</w:t>
      </w:r>
      <w:r w:rsidRPr="5E52E615" w:rsidR="00C94E1A">
        <w:rPr>
          <w:rFonts w:cs="Arial"/>
          <w:b w:val="1"/>
          <w:bCs w:val="1"/>
          <w:i w:val="0"/>
          <w:iCs w:val="0"/>
          <w:sz w:val="24"/>
          <w:szCs w:val="24"/>
        </w:rPr>
        <w:t xml:space="preserve">, </w:t>
      </w:r>
      <w:r w:rsidRPr="5E52E615" w:rsidR="00C94E1A">
        <w:rPr>
          <w:rFonts w:cs="Arial"/>
          <w:b w:val="1"/>
          <w:bCs w:val="1"/>
          <w:i w:val="0"/>
          <w:iCs w:val="0"/>
          <w:sz w:val="24"/>
          <w:szCs w:val="24"/>
        </w:rPr>
        <w:t>1</w:t>
      </w:r>
      <w:r w:rsidRPr="5E52E615" w:rsidR="65C9D6BE">
        <w:rPr>
          <w:rFonts w:cs="Arial"/>
          <w:b w:val="1"/>
          <w:bCs w:val="1"/>
          <w:i w:val="0"/>
          <w:iCs w:val="0"/>
          <w:sz w:val="24"/>
          <w:szCs w:val="24"/>
        </w:rPr>
        <w:t>2</w:t>
      </w:r>
      <w:r w:rsidRPr="5E52E615" w:rsidR="00C94E1A">
        <w:rPr>
          <w:rFonts w:cs="Arial"/>
          <w:b w:val="1"/>
          <w:bCs w:val="1"/>
          <w:i w:val="0"/>
          <w:iCs w:val="0"/>
          <w:sz w:val="24"/>
          <w:szCs w:val="24"/>
        </w:rPr>
        <w:t>/2025</w:t>
      </w:r>
    </w:p>
    <w:p xmlns:wp14="http://schemas.microsoft.com/office/word/2010/wordml" w:rsidRPr="00F85098" w:rsidR="00991A2B" w:rsidP="001973FE" w:rsidRDefault="00991A2B" w14:paraId="53128261" wp14:textId="77777777">
      <w:pPr>
        <w:jc w:val="left"/>
        <w:rPr>
          <w:rFonts w:ascii="Arial Black" w:hAnsi="Arial Black"/>
          <w:b/>
          <w:i w:val="0"/>
          <w:caps/>
          <w:color w:val="800000"/>
          <w:kern w:val="28"/>
          <w:sz w:val="24"/>
          <w:szCs w:val="24"/>
          <w:lang w:val="en-GB" w:eastAsia="el-GR"/>
        </w:rPr>
        <w:sectPr w:rsidRPr="00F85098" w:rsidR="00991A2B" w:rsidSect="00F46F66">
          <w:headerReference w:type="default" r:id="rId12"/>
          <w:footerReference w:type="default" r:id="rId13"/>
          <w:footnotePr>
            <w:numFmt w:val="lowerRoman"/>
          </w:footnotePr>
          <w:endnotePr>
            <w:numFmt w:val="decimal"/>
          </w:endnotePr>
          <w:type w:val="continuous"/>
          <w:pgSz w:w="12242" w:h="15842" w:orient="portrait" w:code="1"/>
          <w:pgMar w:top="816" w:right="1134" w:bottom="720" w:left="1134" w:header="567" w:footer="96" w:gutter="0"/>
          <w:cols w:space="720"/>
          <w:titlePg/>
          <w:docGrid w:linePitch="299"/>
        </w:sectPr>
      </w:pPr>
    </w:p>
    <w:p xmlns:wp14="http://schemas.microsoft.com/office/word/2010/wordml" w:rsidRPr="00F85098" w:rsidR="00F755FF" w:rsidP="00466652" w:rsidRDefault="00F755FF" w14:paraId="62486C05" wp14:textId="77777777">
      <w:pPr>
        <w:rPr>
          <w:b/>
          <w:bCs/>
          <w:i w:val="0"/>
          <w:iCs/>
          <w:sz w:val="28"/>
          <w:szCs w:val="28"/>
          <w:lang w:val="en-GB"/>
        </w:rPr>
      </w:pPr>
      <w:bookmarkStart w:name="_Toc167714731" w:id="2"/>
      <w:bookmarkStart w:name="_Toc167916444" w:id="3"/>
      <w:bookmarkStart w:name="_Toc167916577" w:id="4"/>
      <w:bookmarkStart w:name="_Toc167916813" w:id="5"/>
    </w:p>
    <w:bookmarkEnd w:id="2"/>
    <w:bookmarkEnd w:id="3"/>
    <w:bookmarkEnd w:id="4"/>
    <w:bookmarkEnd w:id="5"/>
    <w:p xmlns:wp14="http://schemas.microsoft.com/office/word/2010/wordml" w:rsidR="00D24230" w:rsidP="003F1A30" w:rsidRDefault="00D24230" w14:paraId="715BA006" wp14:textId="77777777">
      <w:pPr>
        <w:spacing w:after="240"/>
        <w:rPr>
          <w:b/>
          <w:bCs/>
          <w:i w:val="0"/>
          <w:iCs/>
          <w:sz w:val="28"/>
          <w:szCs w:val="28"/>
          <w:lang w:val="en-GB"/>
        </w:rPr>
      </w:pPr>
      <w:r w:rsidRPr="00D24230">
        <w:rPr>
          <w:b/>
          <w:bCs/>
          <w:i w:val="0"/>
          <w:iCs/>
          <w:sz w:val="28"/>
          <w:szCs w:val="28"/>
        </w:rPr>
        <w:t>CONTENTS OF THE TENDER DOCUMENTS</w:t>
      </w:r>
    </w:p>
    <w:p xmlns:wp14="http://schemas.microsoft.com/office/word/2010/wordml" w:rsidRPr="00D24230" w:rsidR="00D24230" w:rsidP="003F1A30" w:rsidRDefault="00D24230" w14:paraId="00AA4DDE" wp14:textId="77777777">
      <w:pPr>
        <w:spacing w:after="240"/>
        <w:rPr>
          <w:iCs/>
          <w:sz w:val="24"/>
          <w:szCs w:val="24"/>
          <w:lang w:val="en-GB"/>
        </w:rPr>
      </w:pPr>
      <w:r w:rsidRPr="00D24230">
        <w:rPr>
          <w:iCs/>
          <w:sz w:val="24"/>
          <w:szCs w:val="24"/>
        </w:rPr>
        <w:t>The Tender Documents comprise of the following:</w:t>
      </w:r>
    </w:p>
    <w:p xmlns:wp14="http://schemas.microsoft.com/office/word/2010/wordml" w:rsidRPr="00D24230" w:rsidR="00E455A2" w:rsidRDefault="00D24230" w14:paraId="169126CF" wp14:textId="77777777">
      <w:pPr>
        <w:numPr>
          <w:ilvl w:val="0"/>
          <w:numId w:val="19"/>
        </w:numPr>
        <w:ind w:left="426"/>
        <w:rPr>
          <w:b/>
          <w:bCs/>
          <w:i w:val="0"/>
          <w:sz w:val="24"/>
          <w:szCs w:val="24"/>
          <w:lang w:val="en-GB"/>
        </w:rPr>
      </w:pPr>
      <w:r>
        <w:rPr>
          <w:b/>
          <w:bCs/>
          <w:i w:val="0"/>
          <w:sz w:val="24"/>
          <w:szCs w:val="24"/>
        </w:rPr>
        <w:t xml:space="preserve">Contract Notice – </w:t>
      </w:r>
      <w:r w:rsidRPr="00D24230">
        <w:rPr>
          <w:i w:val="0"/>
          <w:sz w:val="24"/>
          <w:szCs w:val="24"/>
        </w:rPr>
        <w:t>separate file in the eProcurement System</w:t>
      </w:r>
    </w:p>
    <w:p xmlns:wp14="http://schemas.microsoft.com/office/word/2010/wordml" w:rsidRPr="00D24230" w:rsidR="0060280C" w:rsidP="0060280C" w:rsidRDefault="0060280C" w14:paraId="4101652C" wp14:textId="77777777">
      <w:pPr>
        <w:spacing w:before="0"/>
        <w:ind w:left="426"/>
        <w:rPr>
          <w:b/>
          <w:bCs/>
          <w:i w:val="0"/>
          <w:sz w:val="24"/>
          <w:szCs w:val="24"/>
          <w:lang w:val="en-GB"/>
        </w:rPr>
      </w:pPr>
    </w:p>
    <w:p xmlns:wp14="http://schemas.microsoft.com/office/word/2010/wordml" w:rsidR="00E455A2" w:rsidRDefault="00D24230" w14:paraId="27E2BCED" wp14:textId="77777777">
      <w:pPr>
        <w:numPr>
          <w:ilvl w:val="0"/>
          <w:numId w:val="19"/>
        </w:numPr>
        <w:ind w:left="426"/>
        <w:rPr>
          <w:b/>
          <w:bCs/>
          <w:i w:val="0"/>
          <w:sz w:val="24"/>
          <w:szCs w:val="24"/>
          <w:lang w:val="el-GR"/>
        </w:rPr>
      </w:pPr>
      <w:r>
        <w:rPr>
          <w:b/>
          <w:bCs/>
          <w:i w:val="0"/>
          <w:sz w:val="24"/>
          <w:szCs w:val="24"/>
        </w:rPr>
        <w:t xml:space="preserve">PART Α </w:t>
      </w:r>
    </w:p>
    <w:p xmlns:wp14="http://schemas.microsoft.com/office/word/2010/wordml" w:rsidRPr="00E455A2" w:rsidR="003F1A30" w:rsidP="00E455A2" w:rsidRDefault="00EE0E72" w14:paraId="04815343" wp14:textId="77777777">
      <w:pPr>
        <w:ind w:left="426"/>
        <w:rPr>
          <w:i w:val="0"/>
          <w:sz w:val="24"/>
          <w:szCs w:val="24"/>
          <w:lang w:val="el-GR"/>
        </w:rPr>
      </w:pPr>
      <w:r>
        <w:rPr>
          <w:i w:val="0"/>
          <w:sz w:val="24"/>
          <w:szCs w:val="24"/>
        </w:rPr>
        <w:t xml:space="preserve">“Instructions to Economic Operators” </w:t>
      </w:r>
    </w:p>
    <w:p xmlns:wp14="http://schemas.microsoft.com/office/word/2010/wordml" w:rsidR="00D24230" w:rsidP="00D24230" w:rsidRDefault="00D24230" w14:paraId="404C98B0" wp14:textId="77777777">
      <w:pPr>
        <w:numPr>
          <w:ilvl w:val="0"/>
          <w:numId w:val="18"/>
        </w:numPr>
        <w:ind w:left="990"/>
        <w:rPr>
          <w:i w:val="0"/>
          <w:lang w:val="en-GB"/>
        </w:rPr>
      </w:pPr>
      <w:bookmarkStart w:name="_Hlk213402842" w:id="6"/>
      <w:r>
        <w:rPr>
          <w:i w:val="0"/>
        </w:rPr>
        <w:t>Annex A1 “Legislative Framework and Other Provisions”</w:t>
      </w:r>
    </w:p>
    <w:p xmlns:wp14="http://schemas.microsoft.com/office/word/2010/wordml" w:rsidR="00D24230" w:rsidP="00D24230" w:rsidRDefault="00D24230" w14:paraId="4564F5CC" wp14:textId="77777777">
      <w:pPr>
        <w:numPr>
          <w:ilvl w:val="0"/>
          <w:numId w:val="18"/>
        </w:numPr>
        <w:ind w:left="990"/>
        <w:rPr>
          <w:i w:val="0"/>
          <w:lang w:val="en-GB"/>
        </w:rPr>
      </w:pPr>
      <w:r w:rsidRPr="00D24230">
        <w:rPr>
          <w:i w:val="0"/>
        </w:rPr>
        <w:t>Annex A2 “Procedure for Submission of Tenders in the System”</w:t>
      </w:r>
    </w:p>
    <w:p xmlns:wp14="http://schemas.microsoft.com/office/word/2010/wordml" w:rsidR="00D24230" w:rsidP="00D24230" w:rsidRDefault="00D24230" w14:paraId="4DD55210" wp14:textId="77777777">
      <w:pPr>
        <w:numPr>
          <w:ilvl w:val="0"/>
          <w:numId w:val="18"/>
        </w:numPr>
        <w:ind w:left="990"/>
        <w:rPr>
          <w:i w:val="0"/>
          <w:lang w:val="en-GB"/>
        </w:rPr>
      </w:pPr>
      <w:r w:rsidRPr="00D24230">
        <w:rPr>
          <w:i w:val="0"/>
        </w:rPr>
        <w:t>Annex A3 “Procedure for Evaluation of Tenders”</w:t>
      </w:r>
    </w:p>
    <w:p xmlns:wp14="http://schemas.microsoft.com/office/word/2010/wordml" w:rsidR="00D24230" w:rsidP="00D24230" w:rsidRDefault="00D24230" w14:paraId="1C973F42" wp14:textId="77777777">
      <w:pPr>
        <w:numPr>
          <w:ilvl w:val="0"/>
          <w:numId w:val="18"/>
        </w:numPr>
        <w:ind w:left="990"/>
        <w:rPr>
          <w:i w:val="0"/>
          <w:lang w:val="en-GB"/>
        </w:rPr>
      </w:pPr>
      <w:r w:rsidRPr="00D24230">
        <w:rPr>
          <w:i w:val="0"/>
        </w:rPr>
        <w:t>Annex A4 “Documents for Tender Submission”</w:t>
      </w:r>
    </w:p>
    <w:p xmlns:wp14="http://schemas.microsoft.com/office/word/2010/wordml" w:rsidR="00D24230" w:rsidP="00D24230" w:rsidRDefault="00D24230" w14:paraId="74C57E66" wp14:textId="77777777">
      <w:pPr>
        <w:numPr>
          <w:ilvl w:val="0"/>
          <w:numId w:val="18"/>
        </w:numPr>
        <w:ind w:left="990"/>
        <w:rPr>
          <w:i w:val="0"/>
          <w:lang w:val="en-GB"/>
        </w:rPr>
      </w:pPr>
      <w:r w:rsidRPr="00D24230">
        <w:rPr>
          <w:i w:val="0"/>
        </w:rPr>
        <w:t>Annex A5 “Documents for Contract Signing”</w:t>
      </w:r>
    </w:p>
    <w:p xmlns:wp14="http://schemas.microsoft.com/office/word/2010/wordml" w:rsidR="003F1A30" w:rsidP="00D24230" w:rsidRDefault="00D24230" w14:paraId="2AB65434" wp14:textId="77777777">
      <w:pPr>
        <w:numPr>
          <w:ilvl w:val="0"/>
          <w:numId w:val="18"/>
        </w:numPr>
        <w:ind w:left="990"/>
        <w:rPr>
          <w:i w:val="0"/>
          <w:lang w:val="en-GB"/>
        </w:rPr>
      </w:pPr>
      <w:r w:rsidRPr="00D24230">
        <w:rPr>
          <w:i w:val="0"/>
        </w:rPr>
        <w:t>Annex A6 “Contents of Forms / Form Templates”</w:t>
      </w:r>
    </w:p>
    <w:bookmarkEnd w:id="6"/>
    <w:p xmlns:wp14="http://schemas.microsoft.com/office/word/2010/wordml" w:rsidRPr="00D24230" w:rsidR="00D24230" w:rsidP="00D24230" w:rsidRDefault="00D24230" w14:paraId="4B99056E" wp14:textId="77777777">
      <w:pPr>
        <w:ind w:left="990"/>
        <w:rPr>
          <w:i w:val="0"/>
          <w:lang w:val="en-GB"/>
        </w:rPr>
      </w:pPr>
    </w:p>
    <w:p xmlns:wp14="http://schemas.microsoft.com/office/word/2010/wordml" w:rsidRPr="00331961" w:rsidR="00EE0E72" w:rsidP="001E6A2B" w:rsidRDefault="00EE0E72" w14:paraId="2D67EA45" wp14:textId="77777777">
      <w:pPr>
        <w:numPr>
          <w:ilvl w:val="0"/>
          <w:numId w:val="20"/>
        </w:numPr>
        <w:ind w:left="450"/>
        <w:rPr>
          <w:b/>
          <w:bCs/>
          <w:i w:val="0"/>
          <w:sz w:val="24"/>
          <w:szCs w:val="24"/>
          <w:lang w:val="en-GB"/>
        </w:rPr>
      </w:pPr>
      <w:r>
        <w:rPr>
          <w:b/>
          <w:bCs/>
          <w:i w:val="0"/>
          <w:sz w:val="24"/>
          <w:szCs w:val="24"/>
        </w:rPr>
        <w:t xml:space="preserve">PART B </w:t>
      </w:r>
      <w:r w:rsidR="001E6A2B">
        <w:rPr>
          <w:b/>
          <w:bCs/>
          <w:i w:val="0"/>
          <w:sz w:val="24"/>
          <w:szCs w:val="24"/>
          <w:lang w:val="en-GB"/>
        </w:rPr>
        <w:t xml:space="preserve">- </w:t>
      </w:r>
      <w:r w:rsidRPr="001E6A2B">
        <w:rPr>
          <w:i w:val="0"/>
          <w:sz w:val="24"/>
          <w:szCs w:val="24"/>
        </w:rPr>
        <w:t>“Agreement and Special Conditions of Contract”</w:t>
      </w:r>
    </w:p>
    <w:p xmlns:wp14="http://schemas.microsoft.com/office/word/2010/wordml" w:rsidRPr="00EE0E72" w:rsidR="00EE0E72" w:rsidP="00EE0E72" w:rsidRDefault="00EE0E72" w14:paraId="49928791" wp14:textId="77777777">
      <w:pPr>
        <w:numPr>
          <w:ilvl w:val="0"/>
          <w:numId w:val="18"/>
        </w:numPr>
        <w:ind w:left="990"/>
        <w:rPr>
          <w:i w:val="0"/>
          <w:lang w:val="en-GB"/>
        </w:rPr>
      </w:pPr>
      <w:r w:rsidRPr="00EE0E72">
        <w:rPr>
          <w:i w:val="0"/>
        </w:rPr>
        <w:t xml:space="preserve">Annex I “General Conditions of Contract” </w:t>
      </w:r>
    </w:p>
    <w:p xmlns:wp14="http://schemas.microsoft.com/office/word/2010/wordml" w:rsidRPr="00EE0E72" w:rsidR="00EE0E72" w:rsidP="00EE0E72" w:rsidRDefault="00EE0E72" w14:paraId="413769FC" wp14:textId="77777777">
      <w:pPr>
        <w:numPr>
          <w:ilvl w:val="0"/>
          <w:numId w:val="18"/>
        </w:numPr>
        <w:ind w:left="990"/>
        <w:rPr>
          <w:i w:val="0"/>
          <w:lang w:val="en-GB"/>
        </w:rPr>
      </w:pPr>
      <w:r w:rsidRPr="00EE0E72">
        <w:rPr>
          <w:i w:val="0"/>
        </w:rPr>
        <w:t xml:space="preserve">Annex ΙΙ “Terms of Reference – Technical Specifications”, </w:t>
      </w:r>
    </w:p>
    <w:p xmlns:wp14="http://schemas.microsoft.com/office/word/2010/wordml" w:rsidRPr="00EE0E72" w:rsidR="003F1A30" w:rsidP="00EE0E72" w:rsidRDefault="003F1A30" w14:paraId="1299C43A" wp14:textId="77777777">
      <w:pPr>
        <w:ind w:left="990"/>
        <w:rPr>
          <w:i w:val="0"/>
          <w:lang w:val="en-GB"/>
        </w:rPr>
      </w:pPr>
    </w:p>
    <w:p xmlns:wp14="http://schemas.microsoft.com/office/word/2010/wordml" w:rsidRPr="00F85098" w:rsidR="003F1A30" w:rsidP="003F1A30" w:rsidRDefault="003F1A30" w14:paraId="4DDBEF00" wp14:textId="77777777">
      <w:pPr>
        <w:spacing w:line="276" w:lineRule="auto"/>
        <w:rPr>
          <w:iCs/>
          <w:lang w:val="en-GB"/>
        </w:rPr>
      </w:pPr>
    </w:p>
    <w:p xmlns:wp14="http://schemas.microsoft.com/office/word/2010/wordml" w:rsidRPr="00F85098" w:rsidR="003F1A30" w:rsidRDefault="003F1A30" w14:paraId="3461D779" wp14:textId="77777777">
      <w:pPr>
        <w:numPr>
          <w:ilvl w:val="0"/>
          <w:numId w:val="16"/>
        </w:numPr>
        <w:ind w:left="426" w:hanging="426"/>
        <w:rPr>
          <w:iCs/>
          <w:lang w:val="en-GB"/>
        </w:rPr>
        <w:sectPr w:rsidRPr="00F85098" w:rsidR="003F1A30" w:rsidSect="006C1B97">
          <w:footnotePr>
            <w:numFmt w:val="lowerRoman"/>
          </w:footnotePr>
          <w:endnotePr>
            <w:numFmt w:val="decimal"/>
          </w:endnotePr>
          <w:pgSz w:w="12242" w:h="15842" w:orient="portrait" w:code="1"/>
          <w:pgMar w:top="816" w:right="1134" w:bottom="720" w:left="1134" w:header="567" w:footer="96" w:gutter="0"/>
          <w:cols w:space="720"/>
          <w:titlePg/>
        </w:sectPr>
      </w:pPr>
    </w:p>
    <w:p xmlns:wp14="http://schemas.microsoft.com/office/word/2010/wordml" w:rsidR="00EE0E72" w:rsidP="5E52E615" w:rsidRDefault="00EE0E72" w14:paraId="00207CC9" wp14:textId="77777777">
      <w:pPr>
        <w:pStyle w:val="Heading1"/>
        <w:numPr>
          <w:ilvl w:val="0"/>
          <w:numId w:val="0"/>
        </w:numPr>
        <w:spacing w:before="120"/>
        <w:ind w:left="720"/>
        <w:rPr>
          <w:rFonts w:ascii="Arial Black" w:hAnsi="Arial Black"/>
          <w:kern w:val="28"/>
          <w:lang w:val="en-GB" w:eastAsia="el-GR"/>
        </w:rPr>
      </w:pPr>
      <w:bookmarkStart w:name="_Toc181613763" w:id="7"/>
      <w:bookmarkStart w:name="_Toc1007471093" w:id="653253047"/>
      <w:r w:rsidRPr="5E52E615" w:rsidR="00EE0E72">
        <w:rPr>
          <w:rFonts w:ascii="Arial Black" w:hAnsi="Arial Black"/>
          <w:kern w:val="28"/>
          <w:lang w:eastAsia="el-GR"/>
        </w:rPr>
        <w:t>PART Α: INSTRUCTIONS TO ECONOMIC OPERATORS</w:t>
      </w:r>
      <w:bookmarkEnd w:id="7"/>
      <w:bookmarkEnd w:id="653253047"/>
    </w:p>
    <w:p xmlns:wp14="http://schemas.microsoft.com/office/word/2010/wordml" w:rsidRPr="00EE0E72" w:rsidR="00EE0E72" w:rsidP="00EE0E72" w:rsidRDefault="00EE0E72" w14:paraId="3CF2D8B6" wp14:textId="77777777">
      <w:pPr>
        <w:rPr>
          <w:lang w:val="en-GB" w:eastAsia="el-GR"/>
        </w:rPr>
      </w:pPr>
    </w:p>
    <w:p xmlns:wp14="http://schemas.microsoft.com/office/word/2010/wordml" w:rsidRPr="00EE0E72" w:rsidR="005325B6" w:rsidP="006C08BE" w:rsidRDefault="005325B6" w14:paraId="0FB78278" wp14:textId="77777777">
      <w:pPr>
        <w:spacing w:before="0"/>
        <w:jc w:val="center"/>
        <w:rPr>
          <w:rStyle w:val="Hyperlink"/>
          <w:i w:val="0"/>
          <w:iCs/>
          <w:noProof/>
          <w:color w:val="auto"/>
          <w:sz w:val="28"/>
          <w:szCs w:val="28"/>
          <w:lang w:val="en-GB"/>
        </w:rPr>
      </w:pPr>
    </w:p>
    <w:p xmlns:wp14="http://schemas.microsoft.com/office/word/2010/wordml" w:rsidRPr="008C3CB4" w:rsidR="007A5B65" w:rsidP="005325B6" w:rsidRDefault="007877A3" w14:paraId="78356A93" wp14:textId="77777777">
      <w:pPr>
        <w:spacing w:before="0"/>
        <w:jc w:val="left"/>
        <w:rPr>
          <w:b/>
          <w:i w:val="0"/>
          <w:iCs/>
          <w:color w:val="2F5496"/>
          <w:sz w:val="28"/>
          <w:lang w:val="el-GR"/>
        </w:rPr>
      </w:pPr>
      <w:r w:rsidRPr="00166461">
        <w:rPr>
          <w:rStyle w:val="Hyperlink"/>
          <w:i w:val="0"/>
          <w:iCs/>
          <w:noProof/>
          <w:color w:val="auto"/>
          <w:sz w:val="28"/>
          <w:szCs w:val="28"/>
        </w:rPr>
        <w:t>TABLE OF CONTENTS</w:t>
      </w:r>
    </w:p>
    <w:p xmlns:wp14="http://schemas.microsoft.com/office/word/2010/wordml" w:rsidR="007003F6" w:rsidP="5E52E615" w:rsidRDefault="00FC0A2A" w14:paraId="6AF26A73" wp14:textId="4332F034">
      <w:pPr>
        <w:pStyle w:val="TOC1"/>
        <w:tabs>
          <w:tab w:val="right" w:leader="dot" w:pos="9360"/>
        </w:tabs>
        <w:rPr>
          <w:rFonts w:ascii="Aptos" w:hAnsi="Aptos" w:eastAsia="" w:cs="" w:asciiTheme="minorAscii" w:hAnsiTheme="minorAscii" w:eastAsiaTheme="minorEastAsia" w:cstheme="minorBidi"/>
          <w:b w:val="0"/>
          <w:bCs w:val="0"/>
          <w:kern w:val="2"/>
          <w:sz w:val="24"/>
          <w:szCs w:val="24"/>
        </w:rPr>
      </w:pPr>
      <w:r>
        <w:fldChar w:fldCharType="begin"/>
      </w:r>
      <w:r>
        <w:instrText xml:space="preserve">TOC \o "1-2" \z \u \h</w:instrText>
      </w:r>
      <w:r>
        <w:fldChar w:fldCharType="separate"/>
      </w:r>
      <w:hyperlink w:anchor="_Toc1007471093">
        <w:r w:rsidRPr="5E52E615" w:rsidR="5E52E615">
          <w:rPr>
            <w:rStyle w:val="Hyperlink"/>
          </w:rPr>
          <w:t>PART Α: INSTRUCTIONS TO ECONOMIC OPERATORS</w:t>
        </w:r>
        <w:r>
          <w:tab/>
        </w:r>
        <w:r>
          <w:fldChar w:fldCharType="begin"/>
        </w:r>
        <w:r>
          <w:instrText xml:space="preserve">PAGEREF _Toc1007471093 \h</w:instrText>
        </w:r>
        <w:r>
          <w:fldChar w:fldCharType="separate"/>
        </w:r>
        <w:r w:rsidRPr="5E52E615" w:rsidR="5E52E615">
          <w:rPr>
            <w:rStyle w:val="Hyperlink"/>
          </w:rPr>
          <w:t>2</w:t>
        </w:r>
        <w:r>
          <w:fldChar w:fldCharType="end"/>
        </w:r>
      </w:hyperlink>
    </w:p>
    <w:p xmlns:wp14="http://schemas.microsoft.com/office/word/2010/wordml" w:rsidR="007003F6" w:rsidP="5E52E615" w:rsidRDefault="00FC0A2A" w14:paraId="413B1B3B" wp14:textId="25CAC677">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1096038344">
        <w:r w:rsidRPr="5E52E615" w:rsidR="5E52E615">
          <w:rPr>
            <w:rStyle w:val="Hyperlink"/>
          </w:rPr>
          <w:t>1.</w:t>
        </w:r>
        <w:r>
          <w:tab/>
        </w:r>
        <w:r w:rsidRPr="5E52E615" w:rsidR="5E52E615">
          <w:rPr>
            <w:rStyle w:val="Hyperlink"/>
          </w:rPr>
          <w:t>DeFINITIONS</w:t>
        </w:r>
        <w:r>
          <w:tab/>
        </w:r>
        <w:r>
          <w:fldChar w:fldCharType="begin"/>
        </w:r>
        <w:r>
          <w:instrText xml:space="preserve">PAGEREF _Toc1096038344 \h</w:instrText>
        </w:r>
        <w:r>
          <w:fldChar w:fldCharType="separate"/>
        </w:r>
        <w:r w:rsidRPr="5E52E615" w:rsidR="5E52E615">
          <w:rPr>
            <w:rStyle w:val="Hyperlink"/>
          </w:rPr>
          <w:t>3</w:t>
        </w:r>
        <w:r>
          <w:fldChar w:fldCharType="end"/>
        </w:r>
      </w:hyperlink>
    </w:p>
    <w:p xmlns:wp14="http://schemas.microsoft.com/office/word/2010/wordml" w:rsidR="007003F6" w:rsidP="5E52E615" w:rsidRDefault="00FC0A2A" w14:paraId="6CF3B58B" wp14:textId="62E0B799">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671825619">
        <w:r w:rsidRPr="5E52E615" w:rsidR="5E52E615">
          <w:rPr>
            <w:rStyle w:val="Hyperlink"/>
          </w:rPr>
          <w:t>2.</w:t>
        </w:r>
        <w:r>
          <w:tab/>
        </w:r>
        <w:r w:rsidRPr="5E52E615" w:rsidR="5E52E615">
          <w:rPr>
            <w:rStyle w:val="Hyperlink"/>
          </w:rPr>
          <w:t>Key details of the tender procedure</w:t>
        </w:r>
        <w:r>
          <w:tab/>
        </w:r>
        <w:r>
          <w:fldChar w:fldCharType="begin"/>
        </w:r>
        <w:r>
          <w:instrText xml:space="preserve">PAGEREF _Toc671825619 \h</w:instrText>
        </w:r>
        <w:r>
          <w:fldChar w:fldCharType="separate"/>
        </w:r>
        <w:r w:rsidRPr="5E52E615" w:rsidR="5E52E615">
          <w:rPr>
            <w:rStyle w:val="Hyperlink"/>
          </w:rPr>
          <w:t>5</w:t>
        </w:r>
        <w:r>
          <w:fldChar w:fldCharType="end"/>
        </w:r>
      </w:hyperlink>
    </w:p>
    <w:p xmlns:wp14="http://schemas.microsoft.com/office/word/2010/wordml" w:rsidR="007003F6" w:rsidP="5E52E615" w:rsidRDefault="00FC0A2A" w14:paraId="4DD2746E" wp14:textId="39FCDD50">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015656640">
        <w:r w:rsidRPr="5E52E615" w:rsidR="5E52E615">
          <w:rPr>
            <w:rStyle w:val="Hyperlink"/>
          </w:rPr>
          <w:t>2.1</w:t>
        </w:r>
        <w:r>
          <w:tab/>
        </w:r>
        <w:r w:rsidRPr="5E52E615" w:rsidR="5E52E615">
          <w:rPr>
            <w:rStyle w:val="Hyperlink"/>
          </w:rPr>
          <w:t>GENERAL INFORMATION</w:t>
        </w:r>
        <w:r>
          <w:tab/>
        </w:r>
        <w:r>
          <w:fldChar w:fldCharType="begin"/>
        </w:r>
        <w:r>
          <w:instrText xml:space="preserve">PAGEREF _Toc1015656640 \h</w:instrText>
        </w:r>
        <w:r>
          <w:fldChar w:fldCharType="separate"/>
        </w:r>
        <w:r w:rsidRPr="5E52E615" w:rsidR="5E52E615">
          <w:rPr>
            <w:rStyle w:val="Hyperlink"/>
          </w:rPr>
          <w:t>5</w:t>
        </w:r>
        <w:r>
          <w:fldChar w:fldCharType="end"/>
        </w:r>
      </w:hyperlink>
    </w:p>
    <w:p xmlns:wp14="http://schemas.microsoft.com/office/word/2010/wordml" w:rsidR="007003F6" w:rsidP="5E52E615" w:rsidRDefault="00FC0A2A" w14:paraId="0B14E6E4" wp14:textId="32DC5889">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2075963875">
        <w:r w:rsidRPr="5E52E615" w:rsidR="5E52E615">
          <w:rPr>
            <w:rStyle w:val="Hyperlink"/>
          </w:rPr>
          <w:t>2.2</w:t>
        </w:r>
        <w:r>
          <w:tab/>
        </w:r>
        <w:r w:rsidRPr="5E52E615" w:rsidR="5E52E615">
          <w:rPr>
            <w:rStyle w:val="Hyperlink"/>
          </w:rPr>
          <w:t>CONTRACT SCOPE</w:t>
        </w:r>
        <w:r>
          <w:tab/>
        </w:r>
        <w:r>
          <w:fldChar w:fldCharType="begin"/>
        </w:r>
        <w:r>
          <w:instrText xml:space="preserve">PAGEREF _Toc2075963875 \h</w:instrText>
        </w:r>
        <w:r>
          <w:fldChar w:fldCharType="separate"/>
        </w:r>
        <w:r w:rsidRPr="5E52E615" w:rsidR="5E52E615">
          <w:rPr>
            <w:rStyle w:val="Hyperlink"/>
          </w:rPr>
          <w:t>6</w:t>
        </w:r>
        <w:r>
          <w:fldChar w:fldCharType="end"/>
        </w:r>
      </w:hyperlink>
    </w:p>
    <w:p xmlns:wp14="http://schemas.microsoft.com/office/word/2010/wordml" w:rsidR="007003F6" w:rsidP="5E52E615" w:rsidRDefault="00FC0A2A" w14:paraId="11C95B9C" wp14:textId="29938E13">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601666251">
        <w:r w:rsidRPr="5E52E615" w:rsidR="5E52E615">
          <w:rPr>
            <w:rStyle w:val="Hyperlink"/>
          </w:rPr>
          <w:t>2.3</w:t>
        </w:r>
        <w:r>
          <w:tab/>
        </w:r>
        <w:r w:rsidRPr="5E52E615" w:rsidR="5E52E615">
          <w:rPr>
            <w:rStyle w:val="Hyperlink"/>
          </w:rPr>
          <w:t>ESTIMATED VALUE</w:t>
        </w:r>
        <w:r>
          <w:tab/>
        </w:r>
        <w:r>
          <w:fldChar w:fldCharType="begin"/>
        </w:r>
        <w:r>
          <w:instrText xml:space="preserve">PAGEREF _Toc1601666251 \h</w:instrText>
        </w:r>
        <w:r>
          <w:fldChar w:fldCharType="separate"/>
        </w:r>
        <w:r w:rsidRPr="5E52E615" w:rsidR="5E52E615">
          <w:rPr>
            <w:rStyle w:val="Hyperlink"/>
          </w:rPr>
          <w:t>7</w:t>
        </w:r>
        <w:r>
          <w:fldChar w:fldCharType="end"/>
        </w:r>
      </w:hyperlink>
    </w:p>
    <w:p xmlns:wp14="http://schemas.microsoft.com/office/word/2010/wordml" w:rsidR="007003F6" w:rsidP="5E52E615" w:rsidRDefault="00FC0A2A" w14:paraId="53CA6A1E" wp14:textId="154884EF">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1804911887">
        <w:r w:rsidRPr="5E52E615" w:rsidR="5E52E615">
          <w:rPr>
            <w:rStyle w:val="Hyperlink"/>
          </w:rPr>
          <w:t>3.</w:t>
        </w:r>
        <w:r>
          <w:tab/>
        </w:r>
        <w:r w:rsidRPr="5E52E615" w:rsidR="5E52E615">
          <w:rPr>
            <w:rStyle w:val="Hyperlink"/>
          </w:rPr>
          <w:t>ELIGIBILITY AND REQUIREMENTS FOR PARTICIPATION</w:t>
        </w:r>
        <w:r>
          <w:tab/>
        </w:r>
        <w:r>
          <w:fldChar w:fldCharType="begin"/>
        </w:r>
        <w:r>
          <w:instrText xml:space="preserve">PAGEREF _Toc1804911887 \h</w:instrText>
        </w:r>
        <w:r>
          <w:fldChar w:fldCharType="separate"/>
        </w:r>
        <w:r w:rsidRPr="5E52E615" w:rsidR="5E52E615">
          <w:rPr>
            <w:rStyle w:val="Hyperlink"/>
          </w:rPr>
          <w:t>7</w:t>
        </w:r>
        <w:r>
          <w:fldChar w:fldCharType="end"/>
        </w:r>
      </w:hyperlink>
    </w:p>
    <w:p xmlns:wp14="http://schemas.microsoft.com/office/word/2010/wordml" w:rsidR="007003F6" w:rsidP="5E52E615" w:rsidRDefault="00FC0A2A" w14:paraId="4073E8FD" wp14:textId="40637BCC">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30576597">
        <w:r w:rsidRPr="5E52E615" w:rsidR="5E52E615">
          <w:rPr>
            <w:rStyle w:val="Hyperlink"/>
          </w:rPr>
          <w:t>3.1</w:t>
        </w:r>
        <w:r>
          <w:tab/>
        </w:r>
        <w:r w:rsidRPr="5E52E615" w:rsidR="5E52E615">
          <w:rPr>
            <w:rStyle w:val="Hyperlink"/>
          </w:rPr>
          <w:t>ELIGIBILITY FOR PARTICIPATION</w:t>
        </w:r>
        <w:r>
          <w:tab/>
        </w:r>
        <w:r>
          <w:fldChar w:fldCharType="begin"/>
        </w:r>
        <w:r>
          <w:instrText xml:space="preserve">PAGEREF _Toc30576597 \h</w:instrText>
        </w:r>
        <w:r>
          <w:fldChar w:fldCharType="separate"/>
        </w:r>
        <w:r w:rsidRPr="5E52E615" w:rsidR="5E52E615">
          <w:rPr>
            <w:rStyle w:val="Hyperlink"/>
          </w:rPr>
          <w:t>9</w:t>
        </w:r>
        <w:r>
          <w:fldChar w:fldCharType="end"/>
        </w:r>
      </w:hyperlink>
    </w:p>
    <w:p xmlns:wp14="http://schemas.microsoft.com/office/word/2010/wordml" w:rsidR="007003F6" w:rsidP="5E52E615" w:rsidRDefault="00FC0A2A" w14:paraId="05C3DBDC" wp14:textId="491074BA">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635394572">
        <w:r w:rsidRPr="5E52E615" w:rsidR="5E52E615">
          <w:rPr>
            <w:rStyle w:val="Hyperlink"/>
          </w:rPr>
          <w:t>3.2</w:t>
        </w:r>
        <w:r>
          <w:tab/>
        </w:r>
        <w:r w:rsidRPr="5E52E615" w:rsidR="5E52E615">
          <w:rPr>
            <w:rStyle w:val="Hyperlink"/>
          </w:rPr>
          <w:t>LAWFUL ESTABLISHMENT OF ELIGIBLE PARTICIPANTS</w:t>
        </w:r>
        <w:r>
          <w:tab/>
        </w:r>
        <w:r>
          <w:fldChar w:fldCharType="begin"/>
        </w:r>
        <w:r>
          <w:instrText xml:space="preserve">PAGEREF _Toc1635394572 \h</w:instrText>
        </w:r>
        <w:r>
          <w:fldChar w:fldCharType="separate"/>
        </w:r>
        <w:r w:rsidRPr="5E52E615" w:rsidR="5E52E615">
          <w:rPr>
            <w:rStyle w:val="Hyperlink"/>
          </w:rPr>
          <w:t>10</w:t>
        </w:r>
        <w:r>
          <w:fldChar w:fldCharType="end"/>
        </w:r>
      </w:hyperlink>
    </w:p>
    <w:p xmlns:wp14="http://schemas.microsoft.com/office/word/2010/wordml" w:rsidR="007003F6" w:rsidP="5E52E615" w:rsidRDefault="00FC0A2A" w14:paraId="2D28ECC5" wp14:textId="4C71788E">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293473654">
        <w:r w:rsidRPr="5E52E615" w:rsidR="5E52E615">
          <w:rPr>
            <w:rStyle w:val="Hyperlink"/>
          </w:rPr>
          <w:t>3.3</w:t>
        </w:r>
        <w:r>
          <w:tab/>
        </w:r>
        <w:r w:rsidRPr="5E52E615" w:rsidR="5E52E615">
          <w:rPr>
            <w:rStyle w:val="Hyperlink"/>
          </w:rPr>
          <w:t>PERSONAL SITUATION OF TENDERERS</w:t>
        </w:r>
        <w:r>
          <w:tab/>
        </w:r>
        <w:r>
          <w:fldChar w:fldCharType="begin"/>
        </w:r>
        <w:r>
          <w:instrText xml:space="preserve">PAGEREF _Toc1293473654 \h</w:instrText>
        </w:r>
        <w:r>
          <w:fldChar w:fldCharType="separate"/>
        </w:r>
        <w:r w:rsidRPr="5E52E615" w:rsidR="5E52E615">
          <w:rPr>
            <w:rStyle w:val="Hyperlink"/>
          </w:rPr>
          <w:t>10</w:t>
        </w:r>
        <w:r>
          <w:fldChar w:fldCharType="end"/>
        </w:r>
      </w:hyperlink>
    </w:p>
    <w:p xmlns:wp14="http://schemas.microsoft.com/office/word/2010/wordml" w:rsidR="007003F6" w:rsidP="5E52E615" w:rsidRDefault="00FC0A2A" w14:paraId="127F204D" wp14:textId="25383DCF">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601749941">
        <w:r w:rsidRPr="5E52E615" w:rsidR="5E52E615">
          <w:rPr>
            <w:rStyle w:val="Hyperlink"/>
          </w:rPr>
          <w:t>3.4</w:t>
        </w:r>
        <w:r>
          <w:tab/>
        </w:r>
        <w:r w:rsidRPr="5E52E615" w:rsidR="5E52E615">
          <w:rPr>
            <w:rStyle w:val="Hyperlink"/>
          </w:rPr>
          <w:t>PROTECTION OF EMPLOYEES</w:t>
        </w:r>
        <w:r>
          <w:tab/>
        </w:r>
        <w:r>
          <w:fldChar w:fldCharType="begin"/>
        </w:r>
        <w:r>
          <w:instrText xml:space="preserve">PAGEREF _Toc1601749941 \h</w:instrText>
        </w:r>
        <w:r>
          <w:fldChar w:fldCharType="separate"/>
        </w:r>
        <w:r w:rsidRPr="5E52E615" w:rsidR="5E52E615">
          <w:rPr>
            <w:rStyle w:val="Hyperlink"/>
          </w:rPr>
          <w:t>10</w:t>
        </w:r>
        <w:r>
          <w:fldChar w:fldCharType="end"/>
        </w:r>
      </w:hyperlink>
    </w:p>
    <w:p xmlns:wp14="http://schemas.microsoft.com/office/word/2010/wordml" w:rsidR="007003F6" w:rsidP="5E52E615" w:rsidRDefault="00FC0A2A" w14:paraId="07407E85" wp14:textId="69007CF5">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40696841">
        <w:r w:rsidRPr="5E52E615" w:rsidR="5E52E615">
          <w:rPr>
            <w:rStyle w:val="Hyperlink"/>
          </w:rPr>
          <w:t>3.5</w:t>
        </w:r>
        <w:r>
          <w:tab/>
        </w:r>
        <w:r w:rsidRPr="5E52E615" w:rsidR="5E52E615">
          <w:rPr>
            <w:rStyle w:val="Hyperlink"/>
          </w:rPr>
          <w:t>TECHNICAL AND PROFESSIONAL ABILITY</w:t>
        </w:r>
        <w:r>
          <w:tab/>
        </w:r>
        <w:r>
          <w:fldChar w:fldCharType="begin"/>
        </w:r>
        <w:r>
          <w:instrText xml:space="preserve">PAGEREF _Toc40696841 \h</w:instrText>
        </w:r>
        <w:r>
          <w:fldChar w:fldCharType="separate"/>
        </w:r>
        <w:r w:rsidRPr="5E52E615" w:rsidR="5E52E615">
          <w:rPr>
            <w:rStyle w:val="Hyperlink"/>
          </w:rPr>
          <w:t>11</w:t>
        </w:r>
        <w:r>
          <w:fldChar w:fldCharType="end"/>
        </w:r>
      </w:hyperlink>
    </w:p>
    <w:p xmlns:wp14="http://schemas.microsoft.com/office/word/2010/wordml" w:rsidR="007003F6" w:rsidP="5E52E615" w:rsidRDefault="00FC0A2A" w14:paraId="2AEA482D" wp14:textId="1A694F89">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303353905">
        <w:r w:rsidRPr="5E52E615" w:rsidR="5E52E615">
          <w:rPr>
            <w:rStyle w:val="Hyperlink"/>
          </w:rPr>
          <w:t>3.6</w:t>
        </w:r>
        <w:r>
          <w:tab/>
        </w:r>
        <w:r w:rsidRPr="5E52E615" w:rsidR="5E52E615">
          <w:rPr>
            <w:rStyle w:val="Hyperlink"/>
          </w:rPr>
          <w:t>Commitment not to withdraw the tender</w:t>
        </w:r>
        <w:r>
          <w:tab/>
        </w:r>
        <w:r>
          <w:fldChar w:fldCharType="begin"/>
        </w:r>
        <w:r>
          <w:instrText xml:space="preserve">PAGEREF _Toc303353905 \h</w:instrText>
        </w:r>
        <w:r>
          <w:fldChar w:fldCharType="separate"/>
        </w:r>
        <w:r w:rsidRPr="5E52E615" w:rsidR="5E52E615">
          <w:rPr>
            <w:rStyle w:val="Hyperlink"/>
          </w:rPr>
          <w:t>13</w:t>
        </w:r>
        <w:r>
          <w:fldChar w:fldCharType="end"/>
        </w:r>
      </w:hyperlink>
    </w:p>
    <w:p xmlns:wp14="http://schemas.microsoft.com/office/word/2010/wordml" w:rsidR="007003F6" w:rsidP="5E52E615" w:rsidRDefault="00FC0A2A" w14:paraId="336D36D6" wp14:textId="4F78D394">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475294230">
        <w:r w:rsidRPr="5E52E615" w:rsidR="5E52E615">
          <w:rPr>
            <w:rStyle w:val="Hyperlink"/>
          </w:rPr>
          <w:t>4.</w:t>
        </w:r>
        <w:r>
          <w:tab/>
        </w:r>
        <w:r w:rsidRPr="5E52E615" w:rsidR="5E52E615">
          <w:rPr>
            <w:rStyle w:val="Hyperlink"/>
          </w:rPr>
          <w:t>TECHNICAL OFFER</w:t>
        </w:r>
        <w:r>
          <w:tab/>
        </w:r>
        <w:r>
          <w:fldChar w:fldCharType="begin"/>
        </w:r>
        <w:r>
          <w:instrText xml:space="preserve">PAGEREF _Toc475294230 \h</w:instrText>
        </w:r>
        <w:r>
          <w:fldChar w:fldCharType="separate"/>
        </w:r>
        <w:r w:rsidRPr="5E52E615" w:rsidR="5E52E615">
          <w:rPr>
            <w:rStyle w:val="Hyperlink"/>
          </w:rPr>
          <w:t>14</w:t>
        </w:r>
        <w:r>
          <w:fldChar w:fldCharType="end"/>
        </w:r>
      </w:hyperlink>
    </w:p>
    <w:p xmlns:wp14="http://schemas.microsoft.com/office/word/2010/wordml" w:rsidR="007003F6" w:rsidP="5E52E615" w:rsidRDefault="00FC0A2A" w14:paraId="37E6DB12" wp14:textId="7E15DAF6">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207238907">
        <w:r w:rsidRPr="5E52E615" w:rsidR="5E52E615">
          <w:rPr>
            <w:rStyle w:val="Hyperlink"/>
          </w:rPr>
          <w:t>5.</w:t>
        </w:r>
        <w:r>
          <w:tab/>
        </w:r>
        <w:r w:rsidRPr="5E52E615" w:rsidR="5E52E615">
          <w:rPr>
            <w:rStyle w:val="Hyperlink"/>
          </w:rPr>
          <w:t>FINANCIAL OFFER</w:t>
        </w:r>
        <w:r>
          <w:tab/>
        </w:r>
        <w:r>
          <w:fldChar w:fldCharType="begin"/>
        </w:r>
        <w:r>
          <w:instrText xml:space="preserve">PAGEREF _Toc207238907 \h</w:instrText>
        </w:r>
        <w:r>
          <w:fldChar w:fldCharType="separate"/>
        </w:r>
        <w:r w:rsidRPr="5E52E615" w:rsidR="5E52E615">
          <w:rPr>
            <w:rStyle w:val="Hyperlink"/>
          </w:rPr>
          <w:t>15</w:t>
        </w:r>
        <w:r>
          <w:fldChar w:fldCharType="end"/>
        </w:r>
      </w:hyperlink>
    </w:p>
    <w:p xmlns:wp14="http://schemas.microsoft.com/office/word/2010/wordml" w:rsidR="007003F6" w:rsidP="5E52E615" w:rsidRDefault="00FC0A2A" w14:paraId="08A023CF" wp14:textId="43430C41">
      <w:pPr>
        <w:pStyle w:val="TOC1"/>
        <w:tabs>
          <w:tab w:val="left" w:leader="none" w:pos="435"/>
          <w:tab w:val="right" w:leader="dot" w:pos="9360"/>
        </w:tabs>
        <w:rPr>
          <w:rFonts w:ascii="Aptos" w:hAnsi="Aptos" w:eastAsia="" w:cs="" w:asciiTheme="minorAscii" w:hAnsiTheme="minorAscii" w:eastAsiaTheme="minorEastAsia" w:cstheme="minorBidi"/>
          <w:b w:val="0"/>
          <w:bCs w:val="0"/>
          <w:kern w:val="2"/>
          <w:sz w:val="24"/>
          <w:szCs w:val="24"/>
        </w:rPr>
      </w:pPr>
      <w:hyperlink w:anchor="_Toc19881486">
        <w:r w:rsidRPr="5E52E615" w:rsidR="5E52E615">
          <w:rPr>
            <w:rStyle w:val="Hyperlink"/>
          </w:rPr>
          <w:t>6.</w:t>
        </w:r>
        <w:r>
          <w:tab/>
        </w:r>
        <w:r w:rsidRPr="5E52E615" w:rsidR="5E52E615">
          <w:rPr>
            <w:rStyle w:val="Hyperlink"/>
          </w:rPr>
          <w:t>TENDER PROCEDURE</w:t>
        </w:r>
        <w:r>
          <w:tab/>
        </w:r>
        <w:r>
          <w:fldChar w:fldCharType="begin"/>
        </w:r>
        <w:r>
          <w:instrText xml:space="preserve">PAGEREF _Toc19881486 \h</w:instrText>
        </w:r>
        <w:r>
          <w:fldChar w:fldCharType="separate"/>
        </w:r>
        <w:r w:rsidRPr="5E52E615" w:rsidR="5E52E615">
          <w:rPr>
            <w:rStyle w:val="Hyperlink"/>
          </w:rPr>
          <w:t>16</w:t>
        </w:r>
        <w:r>
          <w:fldChar w:fldCharType="end"/>
        </w:r>
      </w:hyperlink>
    </w:p>
    <w:p xmlns:wp14="http://schemas.microsoft.com/office/word/2010/wordml" w:rsidR="007003F6" w:rsidP="5E52E615" w:rsidRDefault="00FC0A2A" w14:paraId="28AF1BC2" wp14:textId="0E732740">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579932595">
        <w:r w:rsidRPr="5E52E615" w:rsidR="5E52E615">
          <w:rPr>
            <w:rStyle w:val="Hyperlink"/>
          </w:rPr>
          <w:t>6.1</w:t>
        </w:r>
        <w:r>
          <w:tab/>
        </w:r>
        <w:r w:rsidRPr="5E52E615" w:rsidR="5E52E615">
          <w:rPr>
            <w:rStyle w:val="Hyperlink"/>
          </w:rPr>
          <w:t>CLARIFICATIONS ON THE TENDER DOCUMENTS</w:t>
        </w:r>
        <w:r>
          <w:tab/>
        </w:r>
        <w:r>
          <w:fldChar w:fldCharType="begin"/>
        </w:r>
        <w:r>
          <w:instrText xml:space="preserve">PAGEREF _Toc1579932595 \h</w:instrText>
        </w:r>
        <w:r>
          <w:fldChar w:fldCharType="separate"/>
        </w:r>
        <w:r w:rsidRPr="5E52E615" w:rsidR="5E52E615">
          <w:rPr>
            <w:rStyle w:val="Hyperlink"/>
          </w:rPr>
          <w:t>17</w:t>
        </w:r>
        <w:r>
          <w:fldChar w:fldCharType="end"/>
        </w:r>
      </w:hyperlink>
    </w:p>
    <w:p xmlns:wp14="http://schemas.microsoft.com/office/word/2010/wordml" w:rsidR="007003F6" w:rsidP="5E52E615" w:rsidRDefault="00FC0A2A" w14:paraId="6FF119B9" wp14:textId="70900E65">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512554639">
        <w:r w:rsidRPr="5E52E615" w:rsidR="5E52E615">
          <w:rPr>
            <w:rStyle w:val="Hyperlink"/>
          </w:rPr>
          <w:t>6.2</w:t>
        </w:r>
        <w:r>
          <w:tab/>
        </w:r>
        <w:r w:rsidRPr="5E52E615" w:rsidR="5E52E615">
          <w:rPr>
            <w:rStyle w:val="Hyperlink"/>
          </w:rPr>
          <w:t>SUBMISSION OF TENDERS</w:t>
        </w:r>
        <w:r>
          <w:tab/>
        </w:r>
        <w:r>
          <w:fldChar w:fldCharType="begin"/>
        </w:r>
        <w:r>
          <w:instrText xml:space="preserve">PAGEREF _Toc1512554639 \h</w:instrText>
        </w:r>
        <w:r>
          <w:fldChar w:fldCharType="separate"/>
        </w:r>
        <w:r w:rsidRPr="5E52E615" w:rsidR="5E52E615">
          <w:rPr>
            <w:rStyle w:val="Hyperlink"/>
          </w:rPr>
          <w:t>17</w:t>
        </w:r>
        <w:r>
          <w:fldChar w:fldCharType="end"/>
        </w:r>
      </w:hyperlink>
    </w:p>
    <w:p xmlns:wp14="http://schemas.microsoft.com/office/word/2010/wordml" w:rsidR="007003F6" w:rsidP="5E52E615" w:rsidRDefault="00FC0A2A" w14:paraId="1C8FEBE0" wp14:textId="2424CF6A">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594723517">
        <w:r w:rsidRPr="5E52E615" w:rsidR="5E52E615">
          <w:rPr>
            <w:rStyle w:val="Hyperlink"/>
          </w:rPr>
          <w:t>6.3</w:t>
        </w:r>
        <w:r>
          <w:tab/>
        </w:r>
        <w:r w:rsidRPr="5E52E615" w:rsidR="5E52E615">
          <w:rPr>
            <w:rStyle w:val="Hyperlink"/>
          </w:rPr>
          <w:t>EVALUATION OF OFFERS</w:t>
        </w:r>
        <w:r>
          <w:tab/>
        </w:r>
        <w:r>
          <w:fldChar w:fldCharType="begin"/>
        </w:r>
        <w:r>
          <w:instrText xml:space="preserve">PAGEREF _Toc1594723517 \h</w:instrText>
        </w:r>
        <w:r>
          <w:fldChar w:fldCharType="separate"/>
        </w:r>
        <w:r w:rsidRPr="5E52E615" w:rsidR="5E52E615">
          <w:rPr>
            <w:rStyle w:val="Hyperlink"/>
          </w:rPr>
          <w:t>19</w:t>
        </w:r>
        <w:r>
          <w:fldChar w:fldCharType="end"/>
        </w:r>
      </w:hyperlink>
    </w:p>
    <w:p xmlns:wp14="http://schemas.microsoft.com/office/word/2010/wordml" w:rsidR="007003F6" w:rsidP="5E52E615" w:rsidRDefault="00FC0A2A" w14:paraId="3339CF3F" wp14:textId="064B118D">
      <w:pPr>
        <w:pStyle w:val="TOC2"/>
        <w:tabs>
          <w:tab w:val="left" w:leader="none" w:pos="660"/>
          <w:tab w:val="right" w:leader="dot" w:pos="9360"/>
        </w:tabs>
        <w:rPr>
          <w:rFonts w:ascii="Aptos" w:hAnsi="Aptos" w:eastAsia="" w:cs="" w:asciiTheme="minorAscii" w:hAnsiTheme="minorAscii" w:eastAsiaTheme="minorEastAsia" w:cstheme="minorBidi"/>
          <w:i w:val="0"/>
          <w:iCs w:val="0"/>
          <w:kern w:val="2"/>
          <w:sz w:val="24"/>
          <w:szCs w:val="24"/>
        </w:rPr>
      </w:pPr>
      <w:hyperlink w:anchor="_Toc1294230621">
        <w:r w:rsidRPr="5E52E615" w:rsidR="5E52E615">
          <w:rPr>
            <w:rStyle w:val="Hyperlink"/>
          </w:rPr>
          <w:t>6.4</w:t>
        </w:r>
        <w:r>
          <w:tab/>
        </w:r>
        <w:r w:rsidRPr="5E52E615" w:rsidR="5E52E615">
          <w:rPr>
            <w:rStyle w:val="Hyperlink"/>
          </w:rPr>
          <w:t>CONTRACT SIGNING</w:t>
        </w:r>
        <w:r>
          <w:tab/>
        </w:r>
        <w:r>
          <w:fldChar w:fldCharType="begin"/>
        </w:r>
        <w:r>
          <w:instrText xml:space="preserve">PAGEREF _Toc1294230621 \h</w:instrText>
        </w:r>
        <w:r>
          <w:fldChar w:fldCharType="separate"/>
        </w:r>
        <w:r w:rsidRPr="5E52E615" w:rsidR="5E52E615">
          <w:rPr>
            <w:rStyle w:val="Hyperlink"/>
          </w:rPr>
          <w:t>19</w:t>
        </w:r>
        <w:r>
          <w:fldChar w:fldCharType="end"/>
        </w:r>
      </w:hyperlink>
      <w:r>
        <w:fldChar w:fldCharType="end"/>
      </w:r>
    </w:p>
    <w:p xmlns:wp14="http://schemas.microsoft.com/office/word/2010/wordml" w:rsidRPr="00EE0E72" w:rsidR="00AE3934" w:rsidP="5E52E615" w:rsidRDefault="00FC0A2A" w14:paraId="5BF97A3C" wp14:textId="77777777">
      <w:pPr>
        <w:rPr>
          <w:b w:val="1"/>
          <w:bCs w:val="1"/>
          <w:i w:val="0"/>
          <w:iCs w:val="0"/>
          <w:noProof/>
          <w:lang w:val="en-GB"/>
        </w:rPr>
      </w:pPr>
      <w:r w:rsidRPr="5E52E615" w:rsidR="00EE0E72">
        <w:rPr>
          <w:b w:val="1"/>
          <w:bCs w:val="1"/>
          <w:i w:val="0"/>
          <w:iCs w:val="0"/>
          <w:noProof/>
        </w:rPr>
        <w:t>Annexes</w:t>
      </w:r>
    </w:p>
    <w:p xmlns:wp14="http://schemas.microsoft.com/office/word/2010/wordml" w:rsidR="00EE0E72" w:rsidP="00EE0E72" w:rsidRDefault="00EE0E72" w14:paraId="1171B2FD" wp14:textId="77777777">
      <w:pPr>
        <w:numPr>
          <w:ilvl w:val="0"/>
          <w:numId w:val="18"/>
        </w:numPr>
        <w:ind w:left="990"/>
        <w:rPr>
          <w:i w:val="0"/>
          <w:lang w:val="en-GB"/>
        </w:rPr>
      </w:pPr>
      <w:bookmarkStart w:name="_Toc531689021" w:id="9"/>
      <w:bookmarkStart w:name="_Toc167610990" w:id="10"/>
      <w:bookmarkStart w:name="_Toc167714730" w:id="11"/>
      <w:bookmarkStart w:name="_Toc167916443" w:id="12"/>
      <w:bookmarkStart w:name="_Toc167916576" w:id="13"/>
      <w:bookmarkStart w:name="_Toc167916812" w:id="14"/>
      <w:bookmarkStart w:name="_Toc144604297" w:id="15"/>
      <w:r>
        <w:rPr>
          <w:i w:val="0"/>
        </w:rPr>
        <w:t>Annex A1 “Legislative Framework and Other Provisions”</w:t>
      </w:r>
    </w:p>
    <w:p xmlns:wp14="http://schemas.microsoft.com/office/word/2010/wordml" w:rsidR="00EE0E72" w:rsidP="00EE0E72" w:rsidRDefault="00EE0E72" w14:paraId="6169D4A2" wp14:textId="77777777">
      <w:pPr>
        <w:numPr>
          <w:ilvl w:val="0"/>
          <w:numId w:val="18"/>
        </w:numPr>
        <w:ind w:left="990"/>
        <w:rPr>
          <w:i w:val="0"/>
          <w:lang w:val="en-GB"/>
        </w:rPr>
      </w:pPr>
      <w:r w:rsidRPr="00D24230">
        <w:rPr>
          <w:i w:val="0"/>
        </w:rPr>
        <w:t>Annex A2 “Procedure for Submission of Tenders in the System”</w:t>
      </w:r>
    </w:p>
    <w:p xmlns:wp14="http://schemas.microsoft.com/office/word/2010/wordml" w:rsidR="00EE0E72" w:rsidP="00EE0E72" w:rsidRDefault="00EE0E72" w14:paraId="694CB7F1" wp14:textId="77777777">
      <w:pPr>
        <w:numPr>
          <w:ilvl w:val="0"/>
          <w:numId w:val="18"/>
        </w:numPr>
        <w:ind w:left="990"/>
        <w:rPr>
          <w:i w:val="0"/>
          <w:lang w:val="en-GB"/>
        </w:rPr>
      </w:pPr>
      <w:r w:rsidRPr="00D24230">
        <w:rPr>
          <w:i w:val="0"/>
        </w:rPr>
        <w:t>Annex A3 “Procedure for Evaluation of Tenders”</w:t>
      </w:r>
    </w:p>
    <w:p xmlns:wp14="http://schemas.microsoft.com/office/word/2010/wordml" w:rsidR="00EE0E72" w:rsidP="00EE0E72" w:rsidRDefault="00EE0E72" w14:paraId="4FFD9E7B" wp14:textId="77777777">
      <w:pPr>
        <w:numPr>
          <w:ilvl w:val="0"/>
          <w:numId w:val="18"/>
        </w:numPr>
        <w:ind w:left="990"/>
        <w:rPr>
          <w:i w:val="0"/>
          <w:lang w:val="en-GB"/>
        </w:rPr>
      </w:pPr>
      <w:r w:rsidRPr="00D24230">
        <w:rPr>
          <w:i w:val="0"/>
        </w:rPr>
        <w:t>Annex A4 “Documents for Tender Submission”</w:t>
      </w:r>
    </w:p>
    <w:p xmlns:wp14="http://schemas.microsoft.com/office/word/2010/wordml" w:rsidR="00EE0E72" w:rsidP="00EE0E72" w:rsidRDefault="00EE0E72" w14:paraId="375B5930" wp14:textId="77777777">
      <w:pPr>
        <w:numPr>
          <w:ilvl w:val="0"/>
          <w:numId w:val="18"/>
        </w:numPr>
        <w:ind w:left="990"/>
        <w:rPr>
          <w:i w:val="0"/>
          <w:lang w:val="en-GB"/>
        </w:rPr>
      </w:pPr>
      <w:r w:rsidRPr="00D24230">
        <w:rPr>
          <w:i w:val="0"/>
        </w:rPr>
        <w:t>Annex A5 “Documents for Contract Signing”</w:t>
      </w:r>
    </w:p>
    <w:p xmlns:wp14="http://schemas.microsoft.com/office/word/2010/wordml" w:rsidR="00EE0E72" w:rsidP="00EE0E72" w:rsidRDefault="00EE0E72" w14:paraId="7AB13FDF" wp14:textId="77777777">
      <w:pPr>
        <w:numPr>
          <w:ilvl w:val="0"/>
          <w:numId w:val="18"/>
        </w:numPr>
        <w:ind w:left="990"/>
        <w:rPr>
          <w:i w:val="0"/>
          <w:lang w:val="en-GB"/>
        </w:rPr>
      </w:pPr>
      <w:r w:rsidRPr="00D24230">
        <w:rPr>
          <w:i w:val="0"/>
        </w:rPr>
        <w:t>Annex A6 “Contents of Forms / Form Templates”</w:t>
      </w:r>
    </w:p>
    <w:p xmlns:wp14="http://schemas.microsoft.com/office/word/2010/wordml" w:rsidRPr="00EE0E72" w:rsidR="00E5524F" w:rsidP="5E52E615" w:rsidRDefault="00E5524F" w14:paraId="1FC39945" wp14:textId="77777777">
      <w:pPr>
        <w:pStyle w:val="Heading1"/>
        <w:numPr>
          <w:ilvl w:val="0"/>
          <w:numId w:val="0"/>
        </w:numPr>
        <w:spacing w:before="0"/>
        <w:ind w:left="0"/>
        <w:rPr>
          <w:lang w:val="en-GB"/>
        </w:rPr>
        <w:sectPr w:rsidRPr="00EE0E72" w:rsidR="00E5524F" w:rsidSect="00F94553">
          <w:footerReference w:type="first" r:id="rId14"/>
          <w:footnotePr>
            <w:numFmt w:val="lowerRoman"/>
          </w:footnotePr>
          <w:endnotePr>
            <w:numFmt w:val="decimal"/>
          </w:endnotePr>
          <w:pgSz w:w="12242" w:h="15842" w:orient="portrait" w:code="1"/>
          <w:pgMar w:top="720" w:right="1134" w:bottom="540" w:left="1134" w:header="294" w:footer="436" w:gutter="0"/>
          <w:cols w:space="720"/>
          <w:docGrid w:linePitch="299"/>
        </w:sectPr>
      </w:pPr>
    </w:p>
    <w:p xmlns:wp14="http://schemas.microsoft.com/office/word/2010/wordml" w:rsidR="000F7446" w:rsidP="000E4C48" w:rsidRDefault="00EE0E72" w14:paraId="688CF417" wp14:textId="77777777">
      <w:pPr>
        <w:pStyle w:val="Heading1"/>
        <w:spacing w:before="0"/>
        <w:rPr>
          <w:lang w:val="en-GB"/>
        </w:rPr>
      </w:pPr>
      <w:bookmarkEnd w:id="9"/>
      <w:bookmarkEnd w:id="10"/>
      <w:bookmarkEnd w:id="11"/>
      <w:bookmarkEnd w:id="12"/>
      <w:bookmarkEnd w:id="13"/>
      <w:bookmarkEnd w:id="14"/>
      <w:bookmarkStart w:name="_Toc1096038344" w:id="14472911"/>
      <w:r w:rsidR="00EE0E72">
        <w:rPr/>
        <w:t>DeFINITIONS</w:t>
      </w:r>
      <w:bookmarkEnd w:id="14472911"/>
    </w:p>
    <w:p xmlns:wp14="http://schemas.microsoft.com/office/word/2010/wordml" w:rsidRPr="00EE0E72" w:rsidR="00EE0E72" w:rsidP="00EE0E72" w:rsidRDefault="00EE0E72" w14:paraId="0562CB0E" wp14:textId="77777777">
      <w:pPr>
        <w:rPr>
          <w:lang w:val="en-GB"/>
        </w:rPr>
      </w:pPr>
    </w:p>
    <w:p xmlns:wp14="http://schemas.microsoft.com/office/word/2010/wordml" w:rsidRPr="00F85098" w:rsidR="00EE0E72" w:rsidP="00466275" w:rsidRDefault="00EE0E72" w14:paraId="1AC78CEE" wp14:textId="77777777">
      <w:pPr>
        <w:spacing w:before="0" w:line="276" w:lineRule="auto"/>
        <w:rPr>
          <w:i w:val="0"/>
          <w:lang w:val="en-GB"/>
        </w:rPr>
      </w:pPr>
      <w:r w:rsidRPr="00EE0E72">
        <w:rPr>
          <w:i w:val="0"/>
        </w:rPr>
        <w:t>The following terms shall have the meanings ascribed to them below:</w:t>
      </w:r>
    </w:p>
    <w:p xmlns:wp14="http://schemas.microsoft.com/office/word/2010/wordml" w:rsidR="00EE0E72" w:rsidP="00466275" w:rsidRDefault="00EE0E72" w14:paraId="34CE0A41" wp14:textId="77777777">
      <w:pPr>
        <w:spacing w:before="0" w:line="276" w:lineRule="auto"/>
        <w:rPr>
          <w:iCs/>
          <w:szCs w:val="22"/>
          <w:lang w:val="en-GB"/>
        </w:rPr>
      </w:pPr>
    </w:p>
    <w:p xmlns:wp14="http://schemas.microsoft.com/office/word/2010/wordml" w:rsidRPr="00D84CB0" w:rsidR="00EE0E72" w:rsidP="00EE0E72" w:rsidRDefault="00EE0E72" w14:paraId="717966A9" wp14:textId="77777777">
      <w:pPr>
        <w:ind w:left="540" w:hanging="540"/>
        <w:rPr>
          <w:i w:val="0"/>
          <w:szCs w:val="22"/>
          <w:lang w:val="en-GB"/>
        </w:rPr>
      </w:pPr>
      <w:r w:rsidRPr="00D84CB0">
        <w:rPr>
          <w:i w:val="0"/>
          <w:szCs w:val="22"/>
        </w:rPr>
        <w:t>The following terms shall have the meanings ascribed to them below:</w:t>
      </w:r>
    </w:p>
    <w:p xmlns:wp14="http://schemas.microsoft.com/office/word/2010/wordml" w:rsidRPr="00A240CC" w:rsidR="00EE0E72" w:rsidP="00EE0E72" w:rsidRDefault="00EE0E72" w14:paraId="26171C8C" wp14:textId="77777777">
      <w:pPr>
        <w:rPr>
          <w:b/>
          <w:bCs/>
          <w:i w:val="0"/>
          <w:smallCaps/>
          <w:szCs w:val="22"/>
        </w:rPr>
      </w:pPr>
      <w:r w:rsidRPr="00D84CB0">
        <w:rPr>
          <w:b/>
          <w:bCs/>
          <w:i w:val="0"/>
          <w:smallCaps/>
          <w:szCs w:val="22"/>
        </w:rPr>
        <w:t>Agreement / Contract</w:t>
      </w:r>
    </w:p>
    <w:p xmlns:wp14="http://schemas.microsoft.com/office/word/2010/wordml" w:rsidRPr="00D84CB0" w:rsidR="00EE0E72" w:rsidP="00EE0E72" w:rsidRDefault="00EE0E72" w14:paraId="082C4293" wp14:textId="77777777">
      <w:pPr>
        <w:rPr>
          <w:i w:val="0"/>
          <w:lang w:val="en-GB"/>
        </w:rPr>
      </w:pPr>
      <w:r w:rsidRPr="00D84CB0">
        <w:rPr>
          <w:i w:val="0"/>
        </w:rPr>
        <w:t>Part B of the Tender Documents, as completed based on the Contractor’s Tender, after the contract has been awarded and signed by both parties.</w:t>
      </w:r>
    </w:p>
    <w:p xmlns:wp14="http://schemas.microsoft.com/office/word/2010/wordml" w:rsidRPr="00D84CB0" w:rsidR="00EE0E72" w:rsidP="00EE0E72" w:rsidRDefault="00EE0E72" w14:paraId="12287C91" wp14:textId="77777777">
      <w:pPr>
        <w:rPr>
          <w:b/>
          <w:bCs/>
          <w:i w:val="0"/>
          <w:smallCaps/>
          <w:szCs w:val="22"/>
          <w:lang w:val="en-GB"/>
        </w:rPr>
      </w:pPr>
      <w:r w:rsidRPr="00D84CB0">
        <w:rPr>
          <w:b/>
          <w:bCs/>
          <w:i w:val="0"/>
          <w:smallCaps/>
          <w:szCs w:val="22"/>
        </w:rPr>
        <w:t>Award Decision</w:t>
      </w:r>
    </w:p>
    <w:p xmlns:wp14="http://schemas.microsoft.com/office/word/2010/wordml" w:rsidRPr="00D84CB0" w:rsidR="00EE0E72" w:rsidP="00EE0E72" w:rsidRDefault="00EE0E72" w14:paraId="63DF400D" wp14:textId="77777777">
      <w:pPr>
        <w:rPr>
          <w:i w:val="0"/>
          <w:lang w:val="en-GB"/>
        </w:rPr>
      </w:pPr>
      <w:r w:rsidRPr="00D84CB0">
        <w:rPr>
          <w:i w:val="0"/>
        </w:rPr>
        <w:t>The decision issued by the competent body, whereby the Contract is awarded to the selected Tenderer.</w:t>
      </w:r>
    </w:p>
    <w:p xmlns:wp14="http://schemas.microsoft.com/office/word/2010/wordml" w:rsidRPr="00C00BE8" w:rsidR="00EE0E72" w:rsidP="00EE0E72" w:rsidRDefault="00EE0E72" w14:paraId="607B493B" wp14:textId="77777777">
      <w:pPr>
        <w:rPr>
          <w:b/>
          <w:bCs/>
          <w:i w:val="0"/>
          <w:smallCaps/>
          <w:szCs w:val="22"/>
        </w:rPr>
      </w:pPr>
      <w:r w:rsidRPr="00C00BE8">
        <w:rPr>
          <w:b/>
          <w:bCs/>
          <w:i w:val="0"/>
          <w:smallCaps/>
          <w:szCs w:val="22"/>
        </w:rPr>
        <w:t xml:space="preserve">Clarification </w:t>
      </w:r>
    </w:p>
    <w:p xmlns:wp14="http://schemas.microsoft.com/office/word/2010/wordml" w:rsidR="00EE0E72" w:rsidP="00EE0E72" w:rsidRDefault="00EE0E72" w14:paraId="2C91C9BC" wp14:textId="77777777">
      <w:pPr>
        <w:rPr>
          <w:i w:val="0"/>
        </w:rPr>
      </w:pPr>
      <w:r w:rsidRPr="00C00BE8">
        <w:rPr>
          <w:i w:val="0"/>
        </w:rPr>
        <w:t>Clarification on the submitted certificates and / or alternative credentials, or even completion of information which are missing due to the failure of submit the required certificates, provided that they were held by the tenderer before the date of submission of tenders.</w:t>
      </w:r>
    </w:p>
    <w:p xmlns:wp14="http://schemas.microsoft.com/office/word/2010/wordml" w:rsidRPr="00D84CB0" w:rsidR="00EE0E72" w:rsidP="00EE0E72" w:rsidRDefault="00EE0E72" w14:paraId="1AE90692" wp14:textId="77777777">
      <w:pPr>
        <w:rPr>
          <w:b/>
          <w:bCs/>
          <w:i w:val="0"/>
          <w:smallCaps/>
          <w:szCs w:val="22"/>
          <w:lang w:val="en-GB"/>
        </w:rPr>
      </w:pPr>
      <w:r w:rsidRPr="00D84CB0">
        <w:rPr>
          <w:b/>
          <w:bCs/>
          <w:i w:val="0"/>
          <w:smallCaps/>
          <w:szCs w:val="22"/>
        </w:rPr>
        <w:t xml:space="preserve">Competent Authority </w:t>
      </w:r>
    </w:p>
    <w:p xmlns:wp14="http://schemas.microsoft.com/office/word/2010/wordml" w:rsidRPr="00D84CB0" w:rsidR="00EE0E72" w:rsidP="00EE0E72" w:rsidRDefault="00EE0E72" w14:paraId="13E594CA" wp14:textId="77777777">
      <w:pPr>
        <w:rPr>
          <w:i w:val="0"/>
          <w:lang w:val="en-GB"/>
        </w:rPr>
      </w:pPr>
      <w:r w:rsidRPr="00D84CB0">
        <w:rPr>
          <w:i w:val="0"/>
        </w:rPr>
        <w:t>The Competent Authority is the Treasury of the Republic of Cyprus.</w:t>
      </w:r>
    </w:p>
    <w:p xmlns:wp14="http://schemas.microsoft.com/office/word/2010/wordml" w:rsidRPr="00D1495F" w:rsidR="00EE0E72" w:rsidP="00EE0E72" w:rsidRDefault="00EE0E72" w14:paraId="24A3E196" wp14:textId="77777777">
      <w:pPr>
        <w:rPr>
          <w:b/>
          <w:bCs/>
          <w:i w:val="0"/>
          <w:smallCaps/>
          <w:szCs w:val="22"/>
        </w:rPr>
      </w:pPr>
      <w:r w:rsidRPr="00D84CB0">
        <w:rPr>
          <w:b/>
          <w:bCs/>
          <w:i w:val="0"/>
          <w:smallCaps/>
          <w:szCs w:val="22"/>
        </w:rPr>
        <w:t xml:space="preserve">Competent Body </w:t>
      </w:r>
    </w:p>
    <w:p xmlns:wp14="http://schemas.microsoft.com/office/word/2010/wordml" w:rsidRPr="00D84CB0" w:rsidR="00EE0E72" w:rsidP="00EE0E72" w:rsidRDefault="00EE0E72" w14:paraId="61AA4EB2" wp14:textId="77777777">
      <w:pPr>
        <w:rPr>
          <w:i w:val="0"/>
          <w:lang w:val="en-GB"/>
        </w:rPr>
      </w:pPr>
      <w:r w:rsidRPr="00D84CB0">
        <w:rPr>
          <w:i w:val="0"/>
        </w:rPr>
        <w:t xml:space="preserve">A body established by virtue of the Regulations which, within the powers granted to it, undertakes and handles matters concerning public procurement. </w:t>
      </w:r>
    </w:p>
    <w:p xmlns:wp14="http://schemas.microsoft.com/office/word/2010/wordml" w:rsidRPr="00FE3AEA" w:rsidR="00EE0E72" w:rsidP="00EE0E72" w:rsidRDefault="00EE0E72" w14:paraId="37FD1432" wp14:textId="77777777">
      <w:pPr>
        <w:rPr>
          <w:b/>
          <w:bCs/>
          <w:i w:val="0"/>
          <w:smallCaps/>
          <w:szCs w:val="22"/>
          <w:lang w:val="en-GB"/>
        </w:rPr>
      </w:pPr>
      <w:r w:rsidRPr="00A240CC">
        <w:rPr>
          <w:b/>
          <w:bCs/>
          <w:i w:val="0"/>
          <w:smallCaps/>
          <w:szCs w:val="22"/>
        </w:rPr>
        <w:t>Contracting authority</w:t>
      </w:r>
    </w:p>
    <w:p xmlns:wp14="http://schemas.microsoft.com/office/word/2010/wordml" w:rsidRPr="00126A57" w:rsidR="00EE0E72" w:rsidP="00EE0E72" w:rsidRDefault="00EE0E72" w14:paraId="73993C2B" wp14:textId="77777777">
      <w:pPr>
        <w:spacing w:before="180"/>
        <w:rPr>
          <w:iCs/>
          <w:szCs w:val="22"/>
          <w:lang w:val="en-GB"/>
        </w:rPr>
      </w:pPr>
      <w:r w:rsidRPr="00126A57">
        <w:rPr>
          <w:b/>
          <w:bCs/>
          <w:i w:val="0"/>
          <w:szCs w:val="22"/>
        </w:rPr>
        <w:t>The Cyprus Institute</w:t>
      </w:r>
      <w:r w:rsidRPr="00126A57">
        <w:rPr>
          <w:i w:val="0"/>
          <w:szCs w:val="22"/>
        </w:rPr>
        <w:t xml:space="preserve">, located in </w:t>
      </w:r>
      <w:r w:rsidRPr="00126A57">
        <w:rPr>
          <w:b/>
          <w:bCs/>
          <w:i w:val="0"/>
          <w:szCs w:val="22"/>
        </w:rPr>
        <w:t xml:space="preserve">20 </w:t>
      </w:r>
      <w:proofErr w:type="spellStart"/>
      <w:r w:rsidRPr="00126A57">
        <w:rPr>
          <w:b/>
          <w:bCs/>
          <w:i w:val="0"/>
          <w:szCs w:val="22"/>
        </w:rPr>
        <w:t>Constantinou</w:t>
      </w:r>
      <w:proofErr w:type="spellEnd"/>
      <w:r w:rsidRPr="00126A57">
        <w:rPr>
          <w:b/>
          <w:bCs/>
          <w:i w:val="0"/>
          <w:szCs w:val="22"/>
        </w:rPr>
        <w:t xml:space="preserve"> </w:t>
      </w:r>
      <w:proofErr w:type="spellStart"/>
      <w:r w:rsidRPr="00126A57">
        <w:rPr>
          <w:b/>
          <w:bCs/>
          <w:i w:val="0"/>
          <w:szCs w:val="22"/>
        </w:rPr>
        <w:t>Kavafi</w:t>
      </w:r>
      <w:proofErr w:type="spellEnd"/>
      <w:r w:rsidRPr="00126A57">
        <w:rPr>
          <w:b/>
          <w:bCs/>
          <w:i w:val="0"/>
          <w:szCs w:val="22"/>
        </w:rPr>
        <w:t xml:space="preserve"> Street Nicosia 2121, Cyprus.</w:t>
      </w:r>
    </w:p>
    <w:p xmlns:wp14="http://schemas.microsoft.com/office/word/2010/wordml" w:rsidRPr="00D84CB0" w:rsidR="00EE0E72" w:rsidP="00EE0E72" w:rsidRDefault="00EE0E72" w14:paraId="5B959DAB" wp14:textId="77777777">
      <w:pPr>
        <w:rPr>
          <w:b/>
          <w:bCs/>
          <w:i w:val="0"/>
          <w:smallCaps/>
          <w:szCs w:val="22"/>
          <w:lang w:val="en-GB"/>
        </w:rPr>
      </w:pPr>
      <w:r w:rsidRPr="00D84CB0">
        <w:rPr>
          <w:b/>
          <w:bCs/>
          <w:i w:val="0"/>
          <w:smallCaps/>
          <w:szCs w:val="22"/>
        </w:rPr>
        <w:t>Contractor</w:t>
      </w:r>
    </w:p>
    <w:p xmlns:wp14="http://schemas.microsoft.com/office/word/2010/wordml" w:rsidR="00EE0E72" w:rsidP="00EE0E72" w:rsidRDefault="00EE0E72" w14:paraId="6FE60C7F" wp14:textId="77777777">
      <w:pPr>
        <w:rPr>
          <w:i w:val="0"/>
          <w:lang w:val="en-GB"/>
        </w:rPr>
      </w:pPr>
      <w:proofErr w:type="gramStart"/>
      <w:r w:rsidRPr="00D84CB0">
        <w:rPr>
          <w:i w:val="0"/>
        </w:rPr>
        <w:t>The Tenderer to be selected to enter into a Contract with the Contracting Authority.</w:t>
      </w:r>
      <w:proofErr w:type="gramEnd"/>
    </w:p>
    <w:p xmlns:wp14="http://schemas.microsoft.com/office/word/2010/wordml" w:rsidRPr="00D84CB0" w:rsidR="00EE0E72" w:rsidP="00EE0E72" w:rsidRDefault="00EE0E72" w14:paraId="5AD0AB33" wp14:textId="77777777">
      <w:pPr>
        <w:rPr>
          <w:b/>
          <w:bCs/>
          <w:i w:val="0"/>
          <w:smallCaps/>
          <w:szCs w:val="22"/>
          <w:lang w:val="en-GB"/>
        </w:rPr>
      </w:pPr>
      <w:r w:rsidRPr="00D84CB0">
        <w:rPr>
          <w:b/>
          <w:bCs/>
          <w:i w:val="0"/>
          <w:smallCaps/>
          <w:szCs w:val="22"/>
        </w:rPr>
        <w:t>Contract Scope</w:t>
      </w:r>
    </w:p>
    <w:p xmlns:wp14="http://schemas.microsoft.com/office/word/2010/wordml" w:rsidRPr="00D62E7B" w:rsidR="00EE0E72" w:rsidP="00EE0E72" w:rsidRDefault="00EE0E72" w14:paraId="16E52198" wp14:textId="77777777">
      <w:pPr>
        <w:rPr>
          <w:i w:val="0"/>
        </w:rPr>
      </w:pPr>
      <w:r w:rsidRPr="0041670E">
        <w:rPr>
          <w:b/>
          <w:bCs/>
          <w:iCs/>
        </w:rPr>
        <w:t>The Supply and installation of XAS/XAFS spectroscopy system</w:t>
      </w:r>
      <w:r w:rsidRPr="00D84CB0">
        <w:rPr>
          <w:i w:val="0"/>
        </w:rPr>
        <w:t>, as identified in detail in the Tender Documents.</w:t>
      </w:r>
    </w:p>
    <w:p xmlns:wp14="http://schemas.microsoft.com/office/word/2010/wordml" w:rsidRPr="00C00BE8" w:rsidR="00EE0E72" w:rsidP="00EE0E72" w:rsidRDefault="00EE0E72" w14:paraId="603F326E" wp14:textId="77777777">
      <w:pPr>
        <w:rPr>
          <w:b/>
          <w:bCs/>
          <w:i w:val="0"/>
        </w:rPr>
      </w:pPr>
      <w:r w:rsidRPr="00C00BE8">
        <w:rPr>
          <w:b/>
          <w:bCs/>
          <w:i w:val="0"/>
          <w:smallCaps/>
          <w:szCs w:val="22"/>
        </w:rPr>
        <w:t xml:space="preserve">Economic Operator </w:t>
      </w:r>
    </w:p>
    <w:p xmlns:wp14="http://schemas.microsoft.com/office/word/2010/wordml" w:rsidRPr="00C00BE8" w:rsidR="00EE0E72" w:rsidP="00EE0E72" w:rsidRDefault="00EE0E72" w14:paraId="45767CDA" wp14:textId="77777777">
      <w:pPr>
        <w:rPr>
          <w:bCs/>
          <w:i w:val="0"/>
        </w:rPr>
      </w:pPr>
      <w:r w:rsidRPr="00C00BE8">
        <w:rPr>
          <w:bCs/>
          <w:i w:val="0"/>
        </w:rPr>
        <w:t xml:space="preserve">Any natural or legal person or public entity or group of such persons and/or entities, including any temporary association of undertakings which offers the supply of products. </w:t>
      </w:r>
    </w:p>
    <w:p xmlns:wp14="http://schemas.microsoft.com/office/word/2010/wordml" w:rsidRPr="00C00BE8" w:rsidR="00EE0E72" w:rsidP="00EE0E72" w:rsidRDefault="00EE0E72" w14:paraId="0DD6CB9E" wp14:textId="77777777">
      <w:pPr>
        <w:rPr>
          <w:b/>
          <w:bCs/>
          <w:i w:val="0"/>
          <w:smallCaps/>
          <w:szCs w:val="22"/>
        </w:rPr>
      </w:pPr>
      <w:r w:rsidRPr="00C00BE8">
        <w:rPr>
          <w:b/>
          <w:bCs/>
          <w:i w:val="0"/>
          <w:smallCaps/>
          <w:szCs w:val="22"/>
        </w:rPr>
        <w:t xml:space="preserve">Estimated Value </w:t>
      </w:r>
    </w:p>
    <w:p xmlns:wp14="http://schemas.microsoft.com/office/word/2010/wordml" w:rsidRPr="00D975A1" w:rsidR="00EE0E72" w:rsidP="00EE0E72" w:rsidRDefault="00EE0E72" w14:paraId="27116093" wp14:textId="77777777">
      <w:pPr>
        <w:rPr>
          <w:i w:val="0"/>
        </w:rPr>
      </w:pPr>
      <w:r w:rsidRPr="00C00BE8">
        <w:rPr>
          <w:i w:val="0"/>
        </w:rPr>
        <w:t>The potential cost of the Contract, estimated by the Contracting Authority, exclusive of VAT, including any form of options and any renewals of the contract.</w:t>
      </w:r>
    </w:p>
    <w:p xmlns:wp14="http://schemas.microsoft.com/office/word/2010/wordml" w:rsidRPr="00D84CB0" w:rsidR="00EE0E72" w:rsidP="00EE0E72" w:rsidRDefault="00EE0E72" w14:paraId="524D5A5A" wp14:textId="77777777">
      <w:pPr>
        <w:rPr>
          <w:b/>
          <w:bCs/>
          <w:i w:val="0"/>
          <w:smallCaps/>
          <w:szCs w:val="22"/>
          <w:lang w:val="en-GB"/>
        </w:rPr>
      </w:pPr>
      <w:r w:rsidRPr="00D84CB0">
        <w:rPr>
          <w:b/>
          <w:bCs/>
          <w:i w:val="0"/>
          <w:smallCaps/>
          <w:szCs w:val="22"/>
        </w:rPr>
        <w:t xml:space="preserve">Interested Economic Operator </w:t>
      </w:r>
    </w:p>
    <w:p xmlns:wp14="http://schemas.microsoft.com/office/word/2010/wordml" w:rsidR="00EE0E72" w:rsidP="00EE0E72" w:rsidRDefault="00EE0E72" w14:paraId="04678BCF" wp14:textId="77777777">
      <w:pPr>
        <w:rPr>
          <w:i w:val="0"/>
          <w:lang w:val="en-GB"/>
        </w:rPr>
      </w:pPr>
      <w:r w:rsidRPr="00D84CB0">
        <w:rPr>
          <w:i w:val="0"/>
        </w:rPr>
        <w:t xml:space="preserve">Any economic operator associated with the tender in the System.  </w:t>
      </w:r>
    </w:p>
    <w:p xmlns:wp14="http://schemas.microsoft.com/office/word/2010/wordml" w:rsidR="00EE0E72" w:rsidP="00EE0E72" w:rsidRDefault="00EE0E72" w14:paraId="07DC3313" wp14:textId="77777777">
      <w:pPr>
        <w:rPr>
          <w:b/>
          <w:bCs/>
          <w:i w:val="0"/>
          <w:smallCaps/>
          <w:szCs w:val="22"/>
          <w:lang w:val="en-GB"/>
        </w:rPr>
      </w:pPr>
      <w:r w:rsidRPr="00C00BE8">
        <w:rPr>
          <w:b/>
          <w:bCs/>
          <w:i w:val="0"/>
          <w:smallCaps/>
          <w:szCs w:val="22"/>
        </w:rPr>
        <w:t>Law</w:t>
      </w:r>
    </w:p>
    <w:p xmlns:wp14="http://schemas.microsoft.com/office/word/2010/wordml" w:rsidR="00EE0E72" w:rsidP="00EE0E72" w:rsidRDefault="00EE0E72" w14:paraId="7091F42C" wp14:textId="77777777">
      <w:pPr>
        <w:rPr>
          <w:i w:val="0"/>
          <w:lang w:val="en-GB"/>
        </w:rPr>
      </w:pPr>
      <w:r w:rsidRPr="00C00BE8">
        <w:rPr>
          <w:i w:val="0"/>
        </w:rPr>
        <w:t xml:space="preserve">The Coordination of Procedures on the Public Procurement and on Related Matters Law of 2016 (Law 73(I)/2016), as amended in each case. </w:t>
      </w:r>
    </w:p>
    <w:p xmlns:wp14="http://schemas.microsoft.com/office/word/2010/wordml" w:rsidR="00EE0E72" w:rsidP="00EE0E72" w:rsidRDefault="00EE0E72" w14:paraId="2DF3A638" wp14:textId="77777777">
      <w:pPr>
        <w:rPr>
          <w:b/>
          <w:bCs/>
          <w:i w:val="0"/>
          <w:smallCaps/>
          <w:szCs w:val="22"/>
          <w:lang w:val="en-GB"/>
        </w:rPr>
      </w:pPr>
      <w:r w:rsidRPr="00D84CB0">
        <w:rPr>
          <w:b/>
          <w:bCs/>
          <w:i w:val="0"/>
          <w:smallCaps/>
          <w:szCs w:val="22"/>
        </w:rPr>
        <w:t>Regulations</w:t>
      </w:r>
      <w:bookmarkStart w:name="_Hlk118364218" w:id="17"/>
    </w:p>
    <w:p xmlns:wp14="http://schemas.microsoft.com/office/word/2010/wordml" w:rsidRPr="00D87D2E" w:rsidR="00EE0E72" w:rsidP="00EE0E72" w:rsidRDefault="00EE0E72" w14:paraId="704DDDE7" wp14:textId="77777777">
      <w:pPr>
        <w:rPr>
          <w:lang w:val="en-GB"/>
        </w:rPr>
      </w:pPr>
      <w:r w:rsidRPr="001C788C">
        <w:rPr>
          <w:i w:val="0"/>
        </w:rPr>
        <w:t>The (</w:t>
      </w:r>
      <w:proofErr w:type="spellStart"/>
      <w:r w:rsidRPr="001C788C">
        <w:rPr>
          <w:i w:val="0"/>
        </w:rPr>
        <w:t>Organisations</w:t>
      </w:r>
      <w:proofErr w:type="spellEnd"/>
      <w:r w:rsidRPr="001C788C">
        <w:rPr>
          <w:i w:val="0"/>
        </w:rPr>
        <w:t xml:space="preserve"> governed by Public Law and Village Authorities) Regulations of 2012 (RAA 242/2012) on the Coordination of procedures of Public Works, Supplies and Services Contracts, including any amendments thereto.</w:t>
      </w:r>
    </w:p>
    <w:bookmarkEnd w:id="17"/>
    <w:p xmlns:wp14="http://schemas.microsoft.com/office/word/2010/wordml" w:rsidRPr="00D84CB0" w:rsidR="00EE0E72" w:rsidP="00EE0E72" w:rsidRDefault="00EE0E72" w14:paraId="711C0E51" wp14:textId="77777777">
      <w:pPr>
        <w:rPr>
          <w:b/>
          <w:bCs/>
          <w:i w:val="0"/>
          <w:smallCaps/>
          <w:szCs w:val="22"/>
          <w:lang w:val="en-GB"/>
        </w:rPr>
      </w:pPr>
      <w:r w:rsidRPr="00D84CB0">
        <w:rPr>
          <w:b/>
          <w:bCs/>
          <w:i w:val="0"/>
          <w:smallCaps/>
          <w:szCs w:val="22"/>
        </w:rPr>
        <w:t>Representative</w:t>
      </w:r>
    </w:p>
    <w:p xmlns:wp14="http://schemas.microsoft.com/office/word/2010/wordml" w:rsidR="00EE0E72" w:rsidP="00EE0E72" w:rsidRDefault="00EE0E72" w14:paraId="25CD9B22" wp14:textId="77777777">
      <w:pPr>
        <w:rPr>
          <w:i w:val="0"/>
          <w:lang w:val="en-GB"/>
        </w:rPr>
      </w:pPr>
      <w:r w:rsidRPr="00D84CB0">
        <w:rPr>
          <w:i w:val="0"/>
        </w:rPr>
        <w:t>The person representing the Tenderer.</w:t>
      </w:r>
    </w:p>
    <w:p xmlns:wp14="http://schemas.microsoft.com/office/word/2010/wordml" w:rsidRPr="00C00BE8" w:rsidR="00EE0E72" w:rsidP="00EE0E72" w:rsidRDefault="00EE0E72" w14:paraId="1953FEF9" wp14:textId="77777777">
      <w:pPr>
        <w:rPr>
          <w:b/>
          <w:bCs/>
          <w:i w:val="0"/>
          <w:smallCaps/>
          <w:szCs w:val="22"/>
        </w:rPr>
      </w:pPr>
      <w:r w:rsidRPr="00C00BE8">
        <w:rPr>
          <w:b/>
          <w:bCs/>
          <w:i w:val="0"/>
          <w:smallCaps/>
          <w:szCs w:val="22"/>
        </w:rPr>
        <w:t xml:space="preserve">System </w:t>
      </w:r>
    </w:p>
    <w:p xmlns:wp14="http://schemas.microsoft.com/office/word/2010/wordml" w:rsidRPr="00780977" w:rsidR="00EE0E72" w:rsidP="00EE0E72" w:rsidRDefault="00EE0E72" w14:paraId="69543778" wp14:textId="77777777">
      <w:pPr>
        <w:rPr>
          <w:i w:val="0"/>
        </w:rPr>
      </w:pPr>
      <w:r w:rsidRPr="00C00BE8">
        <w:rPr>
          <w:i w:val="0"/>
        </w:rPr>
        <w:t xml:space="preserve">The electronic </w:t>
      </w:r>
      <w:proofErr w:type="gramStart"/>
      <w:r w:rsidRPr="00C00BE8">
        <w:rPr>
          <w:i w:val="0"/>
        </w:rPr>
        <w:t>platform for public procurement (eProcurement) at the website address</w:t>
      </w:r>
      <w:proofErr w:type="gramEnd"/>
      <w:r w:rsidRPr="00C00BE8">
        <w:rPr>
          <w:i w:val="0"/>
        </w:rPr>
        <w:t xml:space="preserve"> </w:t>
      </w:r>
      <w:r w:rsidRPr="002A1E9D">
        <w:rPr>
          <w:b/>
          <w:i w:val="0"/>
        </w:rPr>
        <w:t>www.eprocurement.gov.cy</w:t>
      </w:r>
      <w:r w:rsidRPr="00C00BE8">
        <w:rPr>
          <w:i w:val="0"/>
        </w:rPr>
        <w:t>.</w:t>
      </w:r>
    </w:p>
    <w:p xmlns:wp14="http://schemas.microsoft.com/office/word/2010/wordml" w:rsidRPr="00D84CB0" w:rsidR="00EE0E72" w:rsidP="00EE0E72" w:rsidRDefault="00EE0E72" w14:paraId="75DADCA5" wp14:textId="77777777">
      <w:pPr>
        <w:rPr>
          <w:b/>
          <w:bCs/>
          <w:i w:val="0"/>
          <w:smallCaps/>
          <w:szCs w:val="22"/>
          <w:lang w:val="en-GB"/>
        </w:rPr>
      </w:pPr>
      <w:r w:rsidRPr="00D84CB0">
        <w:rPr>
          <w:b/>
          <w:bCs/>
          <w:i w:val="0"/>
          <w:smallCaps/>
          <w:szCs w:val="22"/>
        </w:rPr>
        <w:t>Tender</w:t>
      </w:r>
    </w:p>
    <w:p xmlns:wp14="http://schemas.microsoft.com/office/word/2010/wordml" w:rsidRPr="00D84CB0" w:rsidR="00EE0E72" w:rsidP="00EE0E72" w:rsidRDefault="00EE0E72" w14:paraId="52FC9BC5" wp14:textId="77777777">
      <w:pPr>
        <w:rPr>
          <w:i w:val="0"/>
        </w:rPr>
      </w:pPr>
      <w:r w:rsidRPr="74F70B2D">
        <w:rPr>
          <w:i w:val="0"/>
        </w:rPr>
        <w:t xml:space="preserve">The technical and financial proposal for implementation of the Contract Scope, drawn up and submitted by the Tenderer.  </w:t>
      </w:r>
    </w:p>
    <w:p xmlns:wp14="http://schemas.microsoft.com/office/word/2010/wordml" w:rsidRPr="00D84CB0" w:rsidR="00EE0E72" w:rsidP="00EE0E72" w:rsidRDefault="00EE0E72" w14:paraId="637B4755" wp14:textId="77777777">
      <w:pPr>
        <w:rPr>
          <w:b/>
          <w:bCs/>
          <w:i w:val="0"/>
          <w:smallCaps/>
          <w:szCs w:val="22"/>
          <w:lang w:val="en-GB"/>
        </w:rPr>
      </w:pPr>
      <w:r w:rsidRPr="00D84CB0">
        <w:rPr>
          <w:b/>
          <w:bCs/>
          <w:i w:val="0"/>
          <w:smallCaps/>
          <w:szCs w:val="22"/>
        </w:rPr>
        <w:t>Tender Documents</w:t>
      </w:r>
    </w:p>
    <w:p xmlns:wp14="http://schemas.microsoft.com/office/word/2010/wordml" w:rsidR="00EE0E72" w:rsidP="00EE0E72" w:rsidRDefault="00EE0E72" w14:paraId="00E621BC" wp14:textId="77777777">
      <w:pPr>
        <w:rPr>
          <w:b/>
          <w:bCs/>
          <w:i w:val="0"/>
          <w:smallCaps/>
          <w:szCs w:val="22"/>
          <w:lang w:val="en-GB"/>
        </w:rPr>
      </w:pPr>
      <w:r w:rsidRPr="009A6C5C">
        <w:rPr>
          <w:i w:val="0"/>
        </w:rPr>
        <w:t>The documents referred to in paragraph 4.2 as well as any addenda thereto</w:t>
      </w:r>
      <w:r w:rsidRPr="009A6C5C">
        <w:rPr>
          <w:b/>
          <w:bCs/>
          <w:i w:val="0"/>
          <w:smallCaps/>
          <w:szCs w:val="22"/>
        </w:rPr>
        <w:t>.</w:t>
      </w:r>
    </w:p>
    <w:p xmlns:wp14="http://schemas.microsoft.com/office/word/2010/wordml" w:rsidRPr="00226628" w:rsidR="00EE0E72" w:rsidP="00EE0E72" w:rsidRDefault="00EE0E72" w14:paraId="13043795" wp14:textId="77777777">
      <w:pPr>
        <w:rPr>
          <w:b/>
          <w:bCs/>
          <w:lang w:val="en-GB"/>
        </w:rPr>
      </w:pPr>
      <w:r w:rsidRPr="00D84CB0">
        <w:rPr>
          <w:b/>
          <w:bCs/>
          <w:i w:val="0"/>
          <w:smallCaps/>
          <w:szCs w:val="22"/>
        </w:rPr>
        <w:t>Tend</w:t>
      </w:r>
    </w:p>
    <w:p xmlns:wp14="http://schemas.microsoft.com/office/word/2010/wordml" w:rsidR="00EE0E72" w:rsidP="00EE0E72" w:rsidRDefault="00EE0E72" w14:paraId="201D01DA" wp14:textId="77777777">
      <w:pPr>
        <w:rPr>
          <w:i w:val="0"/>
          <w:lang w:val="en-GB"/>
        </w:rPr>
      </w:pPr>
      <w:r w:rsidRPr="009A6C5C">
        <w:rPr>
          <w:i w:val="0"/>
        </w:rPr>
        <w:t xml:space="preserve">Any Economic Operator that has submitted a tender. </w:t>
      </w:r>
    </w:p>
    <w:p xmlns:wp14="http://schemas.microsoft.com/office/word/2010/wordml" w:rsidR="00EE0E72" w:rsidP="00466275" w:rsidRDefault="00EE0E72" w14:paraId="62EBF3C5" wp14:textId="77777777">
      <w:pPr>
        <w:spacing w:before="0" w:line="276" w:lineRule="auto"/>
        <w:rPr>
          <w:iCs/>
          <w:szCs w:val="22"/>
          <w:lang w:val="en-GB"/>
        </w:rPr>
      </w:pPr>
    </w:p>
    <w:p xmlns:wp14="http://schemas.microsoft.com/office/word/2010/wordml" w:rsidRPr="00EE0E72" w:rsidR="00EE0E72" w:rsidP="00EE0E72" w:rsidRDefault="00EE0E72" w14:paraId="06FD46E6" wp14:textId="77777777">
      <w:pPr>
        <w:numPr>
          <w:ilvl w:val="0"/>
          <w:numId w:val="16"/>
        </w:numPr>
        <w:spacing w:before="0"/>
        <w:rPr>
          <w:iCs/>
          <w:lang w:val="en-GB"/>
        </w:rPr>
      </w:pPr>
      <w:r w:rsidRPr="00EE0E72">
        <w:rPr>
          <w:iCs/>
        </w:rPr>
        <w:t>Any other terms used in the present Part A shall have the meanings ascribed to them by the Law, the Regulations or any other part of the Tender Documents.</w:t>
      </w:r>
    </w:p>
    <w:p xmlns:wp14="http://schemas.microsoft.com/office/word/2010/wordml" w:rsidR="00852A4A" w:rsidP="00EE0E72" w:rsidRDefault="00EE0E72" w14:paraId="439AD3AB" wp14:textId="77777777">
      <w:pPr>
        <w:numPr>
          <w:ilvl w:val="0"/>
          <w:numId w:val="16"/>
        </w:numPr>
        <w:spacing w:before="0"/>
        <w:rPr>
          <w:iCs/>
          <w:lang w:val="en-GB"/>
        </w:rPr>
      </w:pPr>
      <w:r w:rsidRPr="00EE0E72">
        <w:rPr>
          <w:iCs/>
        </w:rPr>
        <w:t>The headings, article titles, subtitles and table of contents are used for convenience and shall not be taken into consideration in the interpretation of the Tender Documents.</w:t>
      </w:r>
    </w:p>
    <w:p xmlns:wp14="http://schemas.microsoft.com/office/word/2010/wordml" w:rsidRPr="00EE0E72" w:rsidR="00EE0E72" w:rsidP="00EE0E72" w:rsidRDefault="00EE0E72" w14:paraId="6D98A12B" wp14:textId="77777777">
      <w:pPr>
        <w:spacing w:before="0"/>
        <w:ind w:left="720"/>
        <w:rPr>
          <w:iCs/>
          <w:lang w:val="en-GB"/>
        </w:rPr>
      </w:pPr>
    </w:p>
    <w:p xmlns:wp14="http://schemas.microsoft.com/office/word/2010/wordml" w:rsidRPr="00EE0E72" w:rsidR="004F45F6" w:rsidP="00EC0BB3" w:rsidRDefault="00EE0E72" w14:paraId="47D5F268" wp14:textId="77777777">
      <w:pPr>
        <w:pStyle w:val="Heading1"/>
        <w:rPr>
          <w:lang w:val="en-GB"/>
        </w:rPr>
      </w:pPr>
      <w:bookmarkStart w:name="_Toc144604298" w:id="19"/>
      <w:bookmarkEnd w:id="15"/>
      <w:bookmarkStart w:name="_Toc671825619" w:id="1265864903"/>
      <w:r w:rsidR="00EE0E72">
        <w:rPr/>
        <w:t>Key details of the tender procedure</w:t>
      </w:r>
      <w:bookmarkEnd w:id="1265864903"/>
    </w:p>
    <w:p xmlns:wp14="http://schemas.microsoft.com/office/word/2010/wordml" w:rsidR="001F55EC" w:rsidRDefault="00D77326" w14:paraId="2F6743A3" wp14:textId="77777777">
      <w:pPr>
        <w:jc w:val="left"/>
        <w:rPr>
          <w:b/>
          <w:i w:val="0"/>
          <w:iCs/>
          <w:sz w:val="28"/>
        </w:rPr>
      </w:pPr>
      <w:r w:rsidRPr="00A31362">
        <w:rPr>
          <w:b/>
          <w:bCs/>
          <w:i w:val="0"/>
          <w:iCs/>
          <w:sz w:val="28"/>
        </w:rPr>
        <w:t>Supply, Installation and Training for one (1) Inductively Coupled Plasma–Mass Spectrometry (ICP-MS) system.</w:t>
      </w:r>
    </w:p>
    <w:p xmlns:wp14="http://schemas.microsoft.com/office/word/2010/wordml" w:rsidRPr="00A31362" w:rsidR="009F79D4" w:rsidP="00185219" w:rsidRDefault="009F79D4" w14:paraId="2946DB82" wp14:textId="77777777">
      <w:pPr>
        <w:jc w:val="left"/>
        <w:rPr>
          <w:b/>
          <w:sz w:val="28"/>
          <w:lang w:val="en-GB"/>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799"/>
        <w:gridCol w:w="4037"/>
        <w:gridCol w:w="5354"/>
      </w:tblGrid>
      <w:tr xmlns:wp14="http://schemas.microsoft.com/office/word/2010/wordml" w:rsidR="009F79D4" w:rsidTr="5E52E615" w14:paraId="6E266945" wp14:textId="77777777">
        <w:trPr>
          <w:trHeight w:val="474"/>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A0044B" w:rsidR="009F79D4" w:rsidP="5E52E615" w:rsidRDefault="00EE0E72" w14:paraId="1A22FA98" wp14:textId="77777777">
            <w:pPr>
              <w:pStyle w:val="Heading2"/>
              <w:rPr>
                <w:i w:val="0"/>
                <w:iCs w:val="0"/>
                <w:lang w:val="el-GR"/>
              </w:rPr>
            </w:pPr>
            <w:bookmarkStart w:name="_Toc1015656640" w:id="918727811"/>
            <w:r w:rsidRPr="5E52E615" w:rsidR="00EE0E72">
              <w:rPr>
                <w:i w:val="0"/>
                <w:iCs w:val="0"/>
              </w:rPr>
              <w:t>GENERAL INFORMATION</w:t>
            </w:r>
            <w:bookmarkEnd w:id="918727811"/>
          </w:p>
        </w:tc>
      </w:tr>
      <w:tr xmlns:wp14="http://schemas.microsoft.com/office/word/2010/wordml" w:rsidRPr="00A0044B" w:rsidR="009F79D4" w:rsidTr="5E52E615" w14:paraId="024516A9" wp14:textId="77777777">
        <w:trPr>
          <w:trHeight w:val="537"/>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3269FB" w:rsidR="009F79D4" w:rsidP="00BB10C8" w:rsidRDefault="00EE0E72" w14:paraId="3CE42559" wp14:textId="77777777">
            <w:pPr>
              <w:pStyle w:val="Heading3"/>
              <w:numPr>
                <w:ilvl w:val="0"/>
                <w:numId w:val="0"/>
              </w:numPr>
              <w:rPr>
                <w:sz w:val="24"/>
                <w:szCs w:val="24"/>
                <w:lang w:val="el-GR"/>
              </w:rPr>
            </w:pPr>
            <w:bookmarkStart w:name="_Toc167916451" w:id="21"/>
            <w:bookmarkStart w:name="_Toc167916584" w:id="22"/>
            <w:bookmarkStart w:name="_Toc167916820" w:id="23"/>
            <w:bookmarkStart w:name="_Toc168053208" w:id="24"/>
            <w:bookmarkEnd w:id="21"/>
            <w:bookmarkEnd w:id="22"/>
            <w:bookmarkEnd w:id="23"/>
            <w:bookmarkEnd w:id="24"/>
            <w:r>
              <w:rPr>
                <w:bCs/>
                <w:i w:val="0"/>
                <w:iCs/>
                <w:szCs w:val="22"/>
              </w:rPr>
              <w:t>Contracting Authority Details</w:t>
            </w:r>
          </w:p>
        </w:tc>
      </w:tr>
      <w:tr xmlns:wp14="http://schemas.microsoft.com/office/word/2010/wordml" w:rsidR="00836452" w:rsidTr="5E52E615" w14:paraId="0935B7A3" wp14:textId="77777777">
        <w:trPr>
          <w:trHeight w:val="337"/>
          <w:jc w:val="center"/>
        </w:trPr>
        <w:tc>
          <w:tcPr>
            <w:tcW w:w="392" w:type="pct"/>
            <w:shd w:val="clear" w:color="auto" w:fill="F3F3F3"/>
            <w:tcMar/>
          </w:tcPr>
          <w:p w:rsidRPr="00854E73" w:rsidR="00836452" w:rsidP="00836452" w:rsidRDefault="00836452" w14:paraId="5997CC1D" wp14:textId="77777777">
            <w:pPr>
              <w:pStyle w:val="Heading3"/>
              <w:rPr>
                <w:lang w:val="en-GB"/>
              </w:rPr>
            </w:pPr>
            <w:bookmarkStart w:name="_Toc167714740" w:id="25"/>
            <w:bookmarkStart w:name="_Toc167916454" w:id="26"/>
            <w:bookmarkStart w:name="_Toc167916587" w:id="27"/>
            <w:bookmarkStart w:name="_Toc167916823" w:id="28"/>
            <w:bookmarkStart w:name="_Toc168053211" w:id="29"/>
            <w:bookmarkEnd w:id="25"/>
            <w:bookmarkEnd w:id="26"/>
            <w:bookmarkEnd w:id="27"/>
            <w:bookmarkEnd w:id="28"/>
            <w:bookmarkEnd w:id="29"/>
          </w:p>
        </w:tc>
        <w:tc>
          <w:tcPr>
            <w:tcW w:w="1981" w:type="pct"/>
            <w:shd w:val="clear" w:color="auto" w:fill="F2F2F2" w:themeFill="background1" w:themeFillShade="F2"/>
            <w:tcMar/>
          </w:tcPr>
          <w:p w:rsidR="001F55EC" w:rsidRDefault="00EE0E72" w14:paraId="752803FC" wp14:textId="77777777">
            <w:pPr>
              <w:spacing w:after="240"/>
              <w:jc w:val="left"/>
              <w:rPr>
                <w:b/>
                <w:bCs/>
                <w:i w:val="0"/>
                <w:iCs/>
                <w:szCs w:val="22"/>
              </w:rPr>
            </w:pPr>
            <w:r w:rsidRPr="00EE0E72">
              <w:rPr>
                <w:b/>
                <w:bCs/>
                <w:i w:val="0"/>
                <w:iCs/>
              </w:rPr>
              <w:t>Contracting Authority</w:t>
            </w:r>
          </w:p>
        </w:tc>
        <w:tc>
          <w:tcPr>
            <w:tcW w:w="2627" w:type="pct"/>
            <w:tcBorders>
              <w:bottom w:val="single" w:color="auto" w:sz="4" w:space="0"/>
            </w:tcBorders>
            <w:tcMar/>
          </w:tcPr>
          <w:p w:rsidRPr="00EE0E72" w:rsidR="001F55EC" w:rsidRDefault="00EE0E72" w14:paraId="00612DE3" wp14:textId="77777777">
            <w:pPr>
              <w:spacing w:after="240"/>
              <w:rPr>
                <w:i w:val="0"/>
                <w:iCs/>
                <w:lang w:val="en-GB"/>
              </w:rPr>
            </w:pPr>
            <w:r>
              <w:rPr>
                <w:rFonts w:cs="Arial"/>
                <w:bCs/>
                <w:i w:val="0"/>
                <w:iCs/>
              </w:rPr>
              <w:t>THE CYPRUS INSTITUTE</w:t>
            </w:r>
          </w:p>
        </w:tc>
      </w:tr>
      <w:tr xmlns:wp14="http://schemas.microsoft.com/office/word/2010/wordml" w:rsidR="009F79D4" w:rsidTr="5E52E615" w14:paraId="5912729C" wp14:textId="77777777">
        <w:trPr>
          <w:trHeight w:val="698"/>
          <w:jc w:val="center"/>
        </w:trPr>
        <w:tc>
          <w:tcPr>
            <w:tcW w:w="392" w:type="pct"/>
            <w:shd w:val="clear" w:color="auto" w:fill="F3F3F3"/>
            <w:tcMar/>
          </w:tcPr>
          <w:p w:rsidRPr="00854E73" w:rsidR="009F79D4" w:rsidP="00BB10C8" w:rsidRDefault="009F79D4" w14:paraId="110FFD37" wp14:textId="77777777">
            <w:pPr>
              <w:pStyle w:val="Heading3"/>
              <w:rPr>
                <w:lang w:val="en-GB"/>
              </w:rPr>
            </w:pPr>
            <w:bookmarkStart w:name="_Toc167714741" w:id="30"/>
            <w:bookmarkStart w:name="_Toc167916455" w:id="31"/>
            <w:bookmarkStart w:name="_Toc167916588" w:id="32"/>
            <w:bookmarkStart w:name="_Toc167916824" w:id="33"/>
            <w:bookmarkStart w:name="_Toc168053212" w:id="34"/>
            <w:bookmarkStart w:name="_Toc167714746" w:id="35"/>
            <w:bookmarkStart w:name="_Toc167916460" w:id="36"/>
            <w:bookmarkStart w:name="_Toc167916593" w:id="37"/>
            <w:bookmarkStart w:name="_Toc167916829" w:id="38"/>
            <w:bookmarkStart w:name="_Toc168053217" w:id="39"/>
            <w:bookmarkEnd w:id="30"/>
            <w:bookmarkEnd w:id="31"/>
            <w:bookmarkEnd w:id="32"/>
            <w:bookmarkEnd w:id="33"/>
            <w:bookmarkEnd w:id="34"/>
            <w:bookmarkEnd w:id="35"/>
            <w:bookmarkEnd w:id="36"/>
            <w:bookmarkEnd w:id="37"/>
            <w:bookmarkEnd w:id="38"/>
            <w:bookmarkEnd w:id="39"/>
          </w:p>
        </w:tc>
        <w:tc>
          <w:tcPr>
            <w:tcW w:w="1981" w:type="pct"/>
            <w:shd w:val="clear" w:color="auto" w:fill="F2F2F2" w:themeFill="background1" w:themeFillShade="F2"/>
            <w:tcMar/>
          </w:tcPr>
          <w:p w:rsidRPr="000D7CC7" w:rsidR="009F79D4" w:rsidP="00BB10C8" w:rsidRDefault="009F79D4" w14:paraId="24CA8560" wp14:textId="77777777">
            <w:pPr>
              <w:rPr>
                <w:b/>
                <w:bCs/>
                <w:i w:val="0"/>
                <w:szCs w:val="22"/>
                <w:lang w:val="en-GB"/>
              </w:rPr>
            </w:pPr>
            <w:r w:rsidRPr="00E562D6">
              <w:rPr>
                <w:b/>
                <w:bCs/>
                <w:i w:val="0"/>
              </w:rPr>
              <w:t>Responsible Officer</w:t>
            </w:r>
          </w:p>
        </w:tc>
        <w:tc>
          <w:tcPr>
            <w:tcW w:w="2627" w:type="pct"/>
            <w:tcBorders>
              <w:bottom w:val="single" w:color="auto" w:sz="4" w:space="0"/>
            </w:tcBorders>
            <w:tcMar/>
          </w:tcPr>
          <w:p w:rsidR="001F55EC" w:rsidRDefault="00D77326" w14:paraId="4890F5F3" wp14:textId="77777777">
            <w:pPr>
              <w:rPr>
                <w:bCs/>
                <w:iCs/>
              </w:rPr>
            </w:pPr>
            <w:r>
              <w:rPr>
                <w:rFonts w:cs="Arial"/>
                <w:bCs/>
                <w:i w:val="0"/>
                <w:iCs/>
              </w:rPr>
              <w:t xml:space="preserve">Elena </w:t>
            </w:r>
            <w:proofErr w:type="spellStart"/>
            <w:r>
              <w:rPr>
                <w:rFonts w:cs="Arial"/>
                <w:bCs/>
                <w:i w:val="0"/>
                <w:iCs/>
              </w:rPr>
              <w:t>kleanthous</w:t>
            </w:r>
            <w:proofErr w:type="spellEnd"/>
          </w:p>
        </w:tc>
      </w:tr>
      <w:tr xmlns:wp14="http://schemas.microsoft.com/office/word/2010/wordml" w:rsidR="009F79D4" w:rsidTr="5E52E615" w14:paraId="22B58329" wp14:textId="77777777">
        <w:trPr>
          <w:trHeight w:val="706"/>
          <w:jc w:val="center"/>
        </w:trPr>
        <w:tc>
          <w:tcPr>
            <w:tcW w:w="392" w:type="pct"/>
            <w:shd w:val="clear" w:color="auto" w:fill="F3F3F3"/>
            <w:tcMar/>
          </w:tcPr>
          <w:p w:rsidRPr="00854E73" w:rsidR="009F79D4" w:rsidP="00BB10C8" w:rsidRDefault="009F79D4" w14:paraId="6B699379" wp14:textId="77777777">
            <w:pPr>
              <w:pStyle w:val="Heading3"/>
              <w:rPr>
                <w:lang w:val="en-GB"/>
              </w:rPr>
            </w:pPr>
            <w:bookmarkStart w:name="_Toc167714747" w:id="40"/>
            <w:bookmarkStart w:name="_Toc167916461" w:id="41"/>
            <w:bookmarkStart w:name="_Toc167916594" w:id="42"/>
            <w:bookmarkStart w:name="_Toc167916830" w:id="43"/>
            <w:bookmarkStart w:name="_Toc168053218" w:id="44"/>
            <w:bookmarkEnd w:id="40"/>
            <w:bookmarkEnd w:id="41"/>
            <w:bookmarkEnd w:id="42"/>
            <w:bookmarkEnd w:id="43"/>
            <w:bookmarkEnd w:id="44"/>
          </w:p>
        </w:tc>
        <w:tc>
          <w:tcPr>
            <w:tcW w:w="1981" w:type="pct"/>
            <w:shd w:val="clear" w:color="auto" w:fill="F2F2F2" w:themeFill="background1" w:themeFillShade="F2"/>
            <w:tcMar/>
          </w:tcPr>
          <w:p w:rsidRPr="00E562D6" w:rsidR="009F79D4" w:rsidP="00BB10C8" w:rsidRDefault="009F79D4" w14:paraId="2652B631" wp14:textId="77777777">
            <w:pPr>
              <w:jc w:val="left"/>
              <w:rPr>
                <w:b/>
                <w:bCs/>
                <w:i w:val="0"/>
                <w:szCs w:val="22"/>
                <w:lang w:val="el-GR"/>
              </w:rPr>
            </w:pPr>
            <w:r w:rsidRPr="00E562D6">
              <w:rPr>
                <w:b/>
                <w:bCs/>
                <w:i w:val="0"/>
              </w:rPr>
              <w:t>Contact Phone Number</w:t>
            </w:r>
          </w:p>
        </w:tc>
        <w:tc>
          <w:tcPr>
            <w:tcW w:w="2627" w:type="pct"/>
            <w:tcBorders>
              <w:bottom w:val="single" w:color="auto" w:sz="4" w:space="0"/>
            </w:tcBorders>
            <w:tcMar/>
          </w:tcPr>
          <w:p w:rsidRPr="00EE0E72" w:rsidR="001F55EC" w:rsidRDefault="00D77326" w14:paraId="67BF7879" wp14:textId="77777777">
            <w:pPr>
              <w:rPr>
                <w:bCs/>
                <w:iCs/>
                <w:lang w:val="en-GB"/>
              </w:rPr>
            </w:pPr>
            <w:r>
              <w:rPr>
                <w:rFonts w:cs="Arial"/>
                <w:bCs/>
                <w:i w:val="0"/>
                <w:iCs/>
              </w:rPr>
              <w:t>+357 22208602</w:t>
            </w:r>
          </w:p>
        </w:tc>
      </w:tr>
      <w:tr xmlns:wp14="http://schemas.microsoft.com/office/word/2010/wordml" w:rsidR="009F79D4" w:rsidTr="5E52E615" w14:paraId="4C9F3786" wp14:textId="77777777">
        <w:trPr>
          <w:trHeight w:val="708"/>
          <w:jc w:val="center"/>
        </w:trPr>
        <w:tc>
          <w:tcPr>
            <w:tcW w:w="392" w:type="pct"/>
            <w:shd w:val="clear" w:color="auto" w:fill="F3F3F3"/>
            <w:tcMar/>
          </w:tcPr>
          <w:p w:rsidRPr="00854E73" w:rsidR="009F79D4" w:rsidP="00BB10C8" w:rsidRDefault="009F79D4" w14:paraId="3FE9F23F" wp14:textId="77777777">
            <w:pPr>
              <w:pStyle w:val="Heading3"/>
              <w:rPr>
                <w:lang w:val="en-GB"/>
              </w:rPr>
            </w:pPr>
            <w:bookmarkStart w:name="_Toc167714748" w:id="45"/>
            <w:bookmarkStart w:name="_Toc167916462" w:id="46"/>
            <w:bookmarkStart w:name="_Toc167916595" w:id="47"/>
            <w:bookmarkStart w:name="_Toc167916831" w:id="48"/>
            <w:bookmarkStart w:name="_Toc168053219" w:id="49"/>
            <w:bookmarkEnd w:id="45"/>
            <w:bookmarkEnd w:id="46"/>
            <w:bookmarkEnd w:id="47"/>
            <w:bookmarkEnd w:id="48"/>
            <w:bookmarkEnd w:id="49"/>
          </w:p>
        </w:tc>
        <w:tc>
          <w:tcPr>
            <w:tcW w:w="1981" w:type="pct"/>
            <w:shd w:val="clear" w:color="auto" w:fill="F2F2F2" w:themeFill="background1" w:themeFillShade="F2"/>
            <w:tcMar/>
          </w:tcPr>
          <w:p w:rsidRPr="00E562D6" w:rsidR="009F79D4" w:rsidP="00BB10C8" w:rsidRDefault="009F79D4" w14:paraId="03CA40FF" wp14:textId="77777777">
            <w:pPr>
              <w:jc w:val="left"/>
              <w:rPr>
                <w:b/>
                <w:bCs/>
                <w:i w:val="0"/>
                <w:szCs w:val="22"/>
              </w:rPr>
            </w:pPr>
            <w:r w:rsidRPr="00E562D6">
              <w:rPr>
                <w:b/>
                <w:bCs/>
                <w:i w:val="0"/>
              </w:rPr>
              <w:t>Email</w:t>
            </w:r>
          </w:p>
        </w:tc>
        <w:tc>
          <w:tcPr>
            <w:tcW w:w="2627" w:type="pct"/>
            <w:tcBorders>
              <w:bottom w:val="single" w:color="auto" w:sz="4" w:space="0"/>
            </w:tcBorders>
            <w:tcMar/>
          </w:tcPr>
          <w:p w:rsidR="001F55EC" w:rsidRDefault="00EE0E72" w14:paraId="7BA25441" wp14:textId="77777777">
            <w:pPr>
              <w:rPr>
                <w:bCs/>
                <w:iCs/>
              </w:rPr>
            </w:pPr>
            <w:r>
              <w:rPr>
                <w:rFonts w:cs="Arial"/>
                <w:bCs/>
                <w:i w:val="0"/>
                <w:iCs/>
              </w:rPr>
              <w:t>office.procurement@cyi.ac.cy</w:t>
            </w:r>
          </w:p>
        </w:tc>
      </w:tr>
      <w:tr xmlns:wp14="http://schemas.microsoft.com/office/word/2010/wordml" w:rsidR="009F79D4" w:rsidTr="5E52E615" w14:paraId="2B641BE7" wp14:textId="77777777">
        <w:trPr>
          <w:trHeight w:val="561"/>
          <w:jc w:val="center"/>
        </w:trPr>
        <w:tc>
          <w:tcPr>
            <w:tcW w:w="5000" w:type="pct"/>
            <w:gridSpan w:val="3"/>
            <w:shd w:val="clear" w:color="auto" w:fill="D9D9D9" w:themeFill="background1" w:themeFillShade="D9"/>
            <w:tcMar/>
          </w:tcPr>
          <w:p w:rsidRPr="00EE0E72" w:rsidR="009F79D4" w:rsidP="00BB10C8" w:rsidRDefault="00EE0E72" w14:paraId="7068F653" wp14:textId="77777777">
            <w:pPr>
              <w:rPr>
                <w:b/>
                <w:bCs/>
                <w:iCs/>
                <w:sz w:val="24"/>
                <w:szCs w:val="24"/>
                <w:lang w:val="en-GB"/>
              </w:rPr>
            </w:pPr>
            <w:r>
              <w:rPr>
                <w:b/>
                <w:bCs/>
                <w:sz w:val="24"/>
                <w:szCs w:val="24"/>
              </w:rPr>
              <w:t>Other Information</w:t>
            </w:r>
          </w:p>
        </w:tc>
      </w:tr>
      <w:tr xmlns:wp14="http://schemas.microsoft.com/office/word/2010/wordml" w:rsidRPr="00A31362" w:rsidR="009F79D4" w:rsidTr="5E52E615" w14:paraId="2C87EACC" wp14:textId="77777777">
        <w:trPr>
          <w:trHeight w:val="647"/>
          <w:jc w:val="center"/>
        </w:trPr>
        <w:tc>
          <w:tcPr>
            <w:tcW w:w="392" w:type="pct"/>
            <w:tcBorders>
              <w:top w:val="single" w:color="auto" w:sz="4" w:space="0"/>
              <w:left w:val="single" w:color="auto" w:sz="4" w:space="0"/>
              <w:bottom w:val="single" w:color="auto" w:sz="4" w:space="0"/>
              <w:right w:val="single" w:color="auto" w:sz="4" w:space="0"/>
            </w:tcBorders>
            <w:shd w:val="clear" w:color="auto" w:fill="F3F3F3"/>
            <w:tcMar/>
          </w:tcPr>
          <w:p w:rsidRPr="00100FAA" w:rsidR="009F79D4" w:rsidP="00BB10C8" w:rsidRDefault="009F79D4" w14:paraId="1F72F646" wp14:textId="77777777">
            <w:pPr>
              <w:pStyle w:val="Heading3"/>
              <w:rPr>
                <w:lang w:val="en-GB"/>
              </w:rPr>
            </w:pPr>
          </w:p>
        </w:tc>
        <w:tc>
          <w:tcPr>
            <w:tcW w:w="198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E821DF" w:rsidR="009F79D4" w:rsidP="00BB10C8" w:rsidRDefault="00EE0E72" w14:paraId="2FAC55DE" wp14:textId="77777777">
            <w:pPr>
              <w:jc w:val="left"/>
              <w:rPr>
                <w:b/>
                <w:bCs/>
                <w:i w:val="0"/>
              </w:rPr>
            </w:pPr>
            <w:r w:rsidRPr="00EE0E72">
              <w:rPr>
                <w:b/>
                <w:bCs/>
                <w:i w:val="0"/>
              </w:rPr>
              <w:t>Legislative Framework and Other Provisions</w:t>
            </w:r>
          </w:p>
        </w:tc>
        <w:tc>
          <w:tcPr>
            <w:tcW w:w="2627" w:type="pct"/>
            <w:tcBorders>
              <w:top w:val="single" w:color="auto" w:sz="4" w:space="0"/>
              <w:left w:val="single" w:color="auto" w:sz="4" w:space="0"/>
              <w:bottom w:val="single" w:color="auto" w:sz="4" w:space="0"/>
              <w:right w:val="single" w:color="auto" w:sz="4" w:space="0"/>
            </w:tcBorders>
            <w:tcMar/>
          </w:tcPr>
          <w:p w:rsidRPr="00F85098" w:rsidR="009F79D4" w:rsidP="00BB10C8" w:rsidRDefault="009F79D4" w14:paraId="26B697C4" wp14:textId="77777777">
            <w:pPr>
              <w:rPr>
                <w:bCs/>
                <w:iCs/>
                <w:lang w:val="en-GB"/>
              </w:rPr>
            </w:pPr>
            <w:r w:rsidRPr="002A772E">
              <w:rPr>
                <w:bCs/>
                <w:iCs/>
              </w:rPr>
              <w:t>For relevant information, see Annex A1</w:t>
            </w:r>
          </w:p>
        </w:tc>
      </w:tr>
      <w:tr xmlns:wp14="http://schemas.microsoft.com/office/word/2010/wordml" w:rsidR="00836452" w:rsidTr="5E52E615" w14:paraId="6B7E056E" wp14:textId="77777777">
        <w:trPr>
          <w:trHeight w:val="665"/>
          <w:jc w:val="center"/>
        </w:trPr>
        <w:tc>
          <w:tcPr>
            <w:tcW w:w="392" w:type="pct"/>
            <w:tcBorders>
              <w:top w:val="single" w:color="auto" w:sz="4" w:space="0"/>
              <w:left w:val="single" w:color="auto" w:sz="4" w:space="0"/>
              <w:bottom w:val="single" w:color="auto" w:sz="4" w:space="0"/>
              <w:right w:val="single" w:color="auto" w:sz="4" w:space="0"/>
            </w:tcBorders>
            <w:shd w:val="clear" w:color="auto" w:fill="F3F3F3"/>
            <w:tcMar/>
          </w:tcPr>
          <w:p w:rsidRPr="00F85098" w:rsidR="00836452" w:rsidP="00836452" w:rsidRDefault="00836452" w14:paraId="08CE6F91" wp14:textId="77777777">
            <w:pPr>
              <w:pStyle w:val="Heading3"/>
              <w:rPr>
                <w:lang w:val="en-GB"/>
              </w:rPr>
            </w:pPr>
            <w:bookmarkStart w:name="_Toc167714738" w:id="50"/>
            <w:bookmarkStart w:name="_Toc167916452" w:id="51"/>
            <w:bookmarkStart w:name="_Toc167916585" w:id="52"/>
            <w:bookmarkStart w:name="_Toc167916821" w:id="53"/>
            <w:bookmarkStart w:name="_Toc168053209" w:id="54"/>
            <w:bookmarkEnd w:id="50"/>
            <w:bookmarkEnd w:id="51"/>
            <w:bookmarkEnd w:id="52"/>
            <w:bookmarkEnd w:id="53"/>
            <w:bookmarkEnd w:id="54"/>
          </w:p>
        </w:tc>
        <w:tc>
          <w:tcPr>
            <w:tcW w:w="198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E821DF" w:rsidR="00836452" w:rsidP="00836452" w:rsidRDefault="00EC5A87" w14:paraId="6EA83AB0" wp14:textId="77777777">
            <w:pPr>
              <w:jc w:val="left"/>
              <w:rPr>
                <w:b/>
                <w:bCs/>
                <w:i w:val="0"/>
              </w:rPr>
            </w:pPr>
            <w:r w:rsidRPr="00EC5A87">
              <w:rPr>
                <w:b/>
                <w:bCs/>
                <w:i w:val="0"/>
              </w:rPr>
              <w:t>Tender procedure</w:t>
            </w:r>
          </w:p>
        </w:tc>
        <w:tc>
          <w:tcPr>
            <w:tcW w:w="2627" w:type="pct"/>
            <w:tcBorders>
              <w:top w:val="single" w:color="auto" w:sz="4" w:space="0"/>
              <w:left w:val="single" w:color="auto" w:sz="4" w:space="0"/>
              <w:bottom w:val="single" w:color="auto" w:sz="4" w:space="0"/>
              <w:right w:val="single" w:color="auto" w:sz="4" w:space="0"/>
            </w:tcBorders>
            <w:tcMar/>
          </w:tcPr>
          <w:p w:rsidRPr="00EC5A87" w:rsidR="001F55EC" w:rsidRDefault="00EC5A87" w14:paraId="368F63E4" wp14:textId="77777777">
            <w:pPr>
              <w:rPr>
                <w:bCs/>
                <w:iCs/>
                <w:lang w:val="en-GB"/>
              </w:rPr>
            </w:pPr>
            <w:r w:rsidRPr="00EC5A87">
              <w:rPr>
                <w:rFonts w:cs="Arial"/>
                <w:bCs/>
                <w:i w:val="0"/>
                <w:iCs/>
              </w:rPr>
              <w:t>Open tender procedure for the award of a Supplies contract.</w:t>
            </w:r>
          </w:p>
        </w:tc>
      </w:tr>
      <w:tr xmlns:wp14="http://schemas.microsoft.com/office/word/2010/wordml" w:rsidRPr="00EC5A87" w:rsidR="00056512" w:rsidTr="5E52E615" w14:paraId="6783A05D" wp14:textId="77777777">
        <w:trPr>
          <w:trHeight w:val="935"/>
          <w:jc w:val="center"/>
        </w:trPr>
        <w:tc>
          <w:tcPr>
            <w:tcW w:w="392" w:type="pct"/>
            <w:tcBorders>
              <w:top w:val="single" w:color="auto" w:sz="4" w:space="0"/>
              <w:left w:val="single" w:color="auto" w:sz="4" w:space="0"/>
              <w:bottom w:val="single" w:color="auto" w:sz="4" w:space="0"/>
              <w:right w:val="single" w:color="auto" w:sz="4" w:space="0"/>
            </w:tcBorders>
            <w:shd w:val="clear" w:color="auto" w:fill="F3F3F3"/>
            <w:tcMar/>
          </w:tcPr>
          <w:p w:rsidRPr="00EC5A87" w:rsidR="00056512" w:rsidP="00BB10C8" w:rsidRDefault="00056512" w14:paraId="61CDCEAD" wp14:textId="77777777">
            <w:pPr>
              <w:pStyle w:val="Heading3"/>
              <w:rPr>
                <w:lang w:val="en-GB"/>
              </w:rPr>
            </w:pPr>
          </w:p>
        </w:tc>
        <w:tc>
          <w:tcPr>
            <w:tcW w:w="198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236B5F" w:rsidR="00056512" w:rsidP="00BB10C8" w:rsidRDefault="00EC5A87" w14:paraId="5CAAF33D" wp14:textId="77777777">
            <w:pPr>
              <w:jc w:val="left"/>
              <w:rPr>
                <w:b/>
                <w:bCs/>
                <w:i w:val="0"/>
                <w:lang w:val="el-GR"/>
              </w:rPr>
            </w:pPr>
            <w:r w:rsidRPr="00EC5A87">
              <w:rPr>
                <w:b/>
                <w:bCs/>
                <w:i w:val="0"/>
              </w:rPr>
              <w:t>Award Criterion</w:t>
            </w:r>
          </w:p>
        </w:tc>
        <w:tc>
          <w:tcPr>
            <w:tcW w:w="2627" w:type="pct"/>
            <w:tcBorders>
              <w:top w:val="single" w:color="auto" w:sz="4" w:space="0"/>
              <w:left w:val="single" w:color="auto" w:sz="4" w:space="0"/>
              <w:bottom w:val="single" w:color="auto" w:sz="4" w:space="0"/>
              <w:right w:val="single" w:color="auto" w:sz="4" w:space="0"/>
            </w:tcBorders>
            <w:tcMar/>
          </w:tcPr>
          <w:p w:rsidR="00EC5A87" w:rsidRDefault="00EC5A87" w14:paraId="4C681BC2" wp14:textId="77777777">
            <w:pPr>
              <w:rPr>
                <w:rFonts w:cs="Arial"/>
                <w:i w:val="0"/>
                <w:lang w:val="en-GB"/>
              </w:rPr>
            </w:pPr>
            <w:r w:rsidRPr="00EC5A87">
              <w:rPr>
                <w:rFonts w:cs="Arial"/>
                <w:i w:val="0"/>
              </w:rPr>
              <w:t xml:space="preserve">Most economically advantageous tender based on:  </w:t>
            </w:r>
            <w:r w:rsidRPr="00EC5A87">
              <w:rPr>
                <w:rFonts w:cs="Arial"/>
                <w:b/>
                <w:bCs/>
                <w:i w:val="0"/>
              </w:rPr>
              <w:t>Price</w:t>
            </w:r>
          </w:p>
          <w:p w:rsidRPr="00EC5A87" w:rsidR="00044599" w:rsidP="00BB10C8" w:rsidRDefault="00EC5A87" w14:paraId="7FB36559" wp14:textId="77777777">
            <w:pPr>
              <w:rPr>
                <w:bCs/>
                <w:iCs/>
                <w:lang w:val="en-GB"/>
              </w:rPr>
            </w:pPr>
            <w:r w:rsidRPr="00EC5A87">
              <w:rPr>
                <w:bCs/>
                <w:iCs/>
              </w:rPr>
              <w:t>For relevant information, see paragraph 6.3</w:t>
            </w:r>
          </w:p>
        </w:tc>
      </w:tr>
    </w:tbl>
    <w:p xmlns:wp14="http://schemas.microsoft.com/office/word/2010/wordml" w:rsidRPr="00EC5A87" w:rsidR="00185219" w:rsidP="00DF5EA7" w:rsidRDefault="00185219" w14:paraId="6BB9E253" wp14:textId="77777777">
      <w:pPr>
        <w:rPr>
          <w:lang w:val="en-GB"/>
        </w:rPr>
      </w:pPr>
    </w:p>
    <w:tbl>
      <w:tblPr>
        <w:tblW w:w="9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42"/>
        <w:gridCol w:w="3800"/>
        <w:gridCol w:w="172"/>
        <w:gridCol w:w="5149"/>
      </w:tblGrid>
      <w:tr xmlns:wp14="http://schemas.microsoft.com/office/word/2010/wordml" w:rsidR="009621D3" w:rsidTr="5E52E615" w14:paraId="6EB18062" wp14:textId="77777777">
        <w:trPr>
          <w:trHeight w:val="467"/>
        </w:trPr>
        <w:tc>
          <w:tcPr>
            <w:tcW w:w="9963" w:type="dxa"/>
            <w:gridSpan w:val="4"/>
            <w:shd w:val="clear" w:color="auto" w:fill="BFBFBF" w:themeFill="background1" w:themeFillShade="BF"/>
            <w:tcMar/>
          </w:tcPr>
          <w:p w:rsidR="00B16579" w:rsidP="5E52E615" w:rsidRDefault="00EC5A87" w14:paraId="236F22D8" wp14:textId="77777777">
            <w:pPr>
              <w:pStyle w:val="Heading2"/>
              <w:rPr>
                <w:i w:val="0"/>
                <w:iCs w:val="0"/>
                <w:color w:val="000000"/>
              </w:rPr>
            </w:pPr>
            <w:bookmarkStart w:name="_Toc2075963875" w:id="1102234138"/>
            <w:r w:rsidRPr="5E52E615" w:rsidR="53252105">
              <w:rPr>
                <w:i w:val="0"/>
                <w:iCs w:val="0"/>
                <w:color w:val="000000" w:themeColor="text1" w:themeTint="FF" w:themeShade="FF"/>
              </w:rPr>
              <w:t>CONTRACT SCOPE</w:t>
            </w:r>
            <w:bookmarkEnd w:id="1102234138"/>
          </w:p>
        </w:tc>
      </w:tr>
      <w:tr xmlns:wp14="http://schemas.microsoft.com/office/word/2010/wordml" w:rsidR="00AC7BF8" w:rsidTr="5E52E615" w14:paraId="1BE86A99" wp14:textId="77777777">
        <w:trPr>
          <w:trHeight w:val="656"/>
        </w:trPr>
        <w:tc>
          <w:tcPr>
            <w:tcW w:w="842" w:type="dxa"/>
            <w:shd w:val="clear" w:color="auto" w:fill="F3F3F3"/>
            <w:tcMar/>
          </w:tcPr>
          <w:p w:rsidRPr="00B65C14" w:rsidR="000F1A0F" w:rsidP="00B92251" w:rsidRDefault="000F1A0F" w14:paraId="23DE523C" wp14:textId="77777777">
            <w:pPr>
              <w:pStyle w:val="Heading3"/>
              <w:jc w:val="center"/>
              <w:rPr>
                <w:lang w:val="en-GB"/>
              </w:rPr>
            </w:pPr>
            <w:bookmarkStart w:name="_Toc167714750" w:id="56"/>
            <w:bookmarkStart w:name="_Toc167916464" w:id="57"/>
            <w:bookmarkStart w:name="_Toc167916597" w:id="58"/>
            <w:bookmarkStart w:name="_Toc167916833" w:id="59"/>
            <w:bookmarkStart w:name="_Toc168053221" w:id="60"/>
            <w:bookmarkEnd w:id="56"/>
            <w:bookmarkEnd w:id="57"/>
            <w:bookmarkEnd w:id="58"/>
            <w:bookmarkEnd w:id="59"/>
            <w:bookmarkEnd w:id="60"/>
          </w:p>
        </w:tc>
        <w:tc>
          <w:tcPr>
            <w:tcW w:w="3800" w:type="dxa"/>
            <w:shd w:val="clear" w:color="auto" w:fill="F2F2F2" w:themeFill="background1" w:themeFillShade="F2"/>
            <w:tcMar/>
          </w:tcPr>
          <w:p w:rsidRPr="00EC5A87" w:rsidR="000F1A0F" w:rsidP="00F7388F" w:rsidRDefault="00EC5A87" w14:paraId="6A2B600D" wp14:textId="77777777">
            <w:pPr>
              <w:jc w:val="left"/>
              <w:rPr>
                <w:b/>
                <w:bCs/>
                <w:i w:val="0"/>
                <w:szCs w:val="22"/>
                <w:lang w:val="en-GB"/>
              </w:rPr>
            </w:pPr>
            <w:r>
              <w:rPr>
                <w:b/>
                <w:bCs/>
                <w:i w:val="0"/>
              </w:rPr>
              <w:t>Type of Contract Scope</w:t>
            </w:r>
          </w:p>
        </w:tc>
        <w:tc>
          <w:tcPr>
            <w:tcW w:w="5321" w:type="dxa"/>
            <w:gridSpan w:val="2"/>
            <w:tcBorders>
              <w:bottom w:val="single" w:color="auto" w:sz="4" w:space="0"/>
            </w:tcBorders>
            <w:tcMar/>
          </w:tcPr>
          <w:p w:rsidRPr="00EC5A87" w:rsidR="001F55EC" w:rsidRDefault="00EC5A87" w14:paraId="18F551F0" wp14:textId="77777777">
            <w:pPr>
              <w:rPr>
                <w:iCs/>
                <w:lang w:val="en-GB"/>
              </w:rPr>
            </w:pPr>
            <w:r>
              <w:rPr>
                <w:rFonts w:cs="Arial"/>
                <w:bCs/>
                <w:i w:val="0"/>
                <w:iCs/>
              </w:rPr>
              <w:t>Supplies</w:t>
            </w:r>
          </w:p>
        </w:tc>
      </w:tr>
      <w:tr xmlns:wp14="http://schemas.microsoft.com/office/word/2010/wordml" w:rsidRPr="00EC5A87" w:rsidR="00AC7BF8" w:rsidTr="5E52E615" w14:paraId="57C97C95" wp14:textId="77777777">
        <w:trPr>
          <w:trHeight w:val="620"/>
        </w:trPr>
        <w:tc>
          <w:tcPr>
            <w:tcW w:w="842" w:type="dxa"/>
            <w:tcBorders>
              <w:bottom w:val="single" w:color="auto" w:sz="4" w:space="0"/>
            </w:tcBorders>
            <w:shd w:val="clear" w:color="auto" w:fill="F3F3F3"/>
            <w:tcMar/>
          </w:tcPr>
          <w:p w:rsidRPr="00DD3728" w:rsidR="00CB5379" w:rsidP="00EA0087" w:rsidRDefault="00CB5379" w14:paraId="52E56223" wp14:textId="77777777">
            <w:pPr>
              <w:pStyle w:val="Heading3"/>
              <w:rPr>
                <w:lang w:val="en-GB"/>
              </w:rPr>
            </w:pPr>
            <w:bookmarkStart w:name="_Toc167714751" w:id="61"/>
            <w:bookmarkStart w:name="_Toc167916465" w:id="62"/>
            <w:bookmarkStart w:name="_Toc167916598" w:id="63"/>
            <w:bookmarkStart w:name="_Toc167916834" w:id="64"/>
            <w:bookmarkStart w:name="_Toc168053222" w:id="65"/>
            <w:bookmarkEnd w:id="61"/>
            <w:bookmarkEnd w:id="62"/>
            <w:bookmarkEnd w:id="63"/>
            <w:bookmarkEnd w:id="64"/>
            <w:bookmarkEnd w:id="65"/>
          </w:p>
        </w:tc>
        <w:tc>
          <w:tcPr>
            <w:tcW w:w="3800" w:type="dxa"/>
            <w:tcBorders>
              <w:bottom w:val="single" w:color="auto" w:sz="4" w:space="0"/>
            </w:tcBorders>
            <w:shd w:val="clear" w:color="auto" w:fill="F2F2F2" w:themeFill="background1" w:themeFillShade="F2"/>
            <w:tcMar/>
          </w:tcPr>
          <w:p w:rsidRPr="00CB5379" w:rsidR="00CB5379" w:rsidP="5E52E615" w:rsidRDefault="00EC5A87" w14:paraId="1160418C" wp14:textId="60A00431">
            <w:pPr>
              <w:jc w:val="left"/>
              <w:rPr>
                <w:rFonts w:cs="Arial"/>
                <w:b w:val="1"/>
                <w:bCs w:val="1"/>
                <w:i w:val="0"/>
                <w:iCs w:val="0"/>
                <w:lang w:val="en-GB"/>
              </w:rPr>
            </w:pPr>
            <w:r w:rsidRPr="5E52E615" w:rsidR="53252105">
              <w:rPr>
                <w:rFonts w:cs="Arial"/>
                <w:b w:val="1"/>
                <w:bCs w:val="1"/>
                <w:i w:val="0"/>
                <w:iCs w:val="0"/>
              </w:rPr>
              <w:t>Falling under CPV categor</w:t>
            </w:r>
            <w:r w:rsidRPr="5E52E615" w:rsidR="77E0616C">
              <w:rPr>
                <w:rFonts w:cs="Arial"/>
                <w:b w:val="1"/>
                <w:bCs w:val="1"/>
                <w:i w:val="0"/>
                <w:iCs w:val="0"/>
              </w:rPr>
              <w:t>ies</w:t>
            </w:r>
          </w:p>
        </w:tc>
        <w:tc>
          <w:tcPr>
            <w:tcW w:w="5321" w:type="dxa"/>
            <w:gridSpan w:val="2"/>
            <w:tcBorders>
              <w:bottom w:val="single" w:color="auto" w:sz="4" w:space="0"/>
            </w:tcBorders>
            <w:tcMar/>
          </w:tcPr>
          <w:p w:rsidRPr="00EC5A87" w:rsidR="001F55EC" w:rsidP="5E52E615" w:rsidRDefault="00EC5A87" w14:paraId="07A140A7" wp14:textId="1EEB6170" wp14:noSpellErr="1">
            <w:pPr>
              <w:pStyle w:val="ListParagraph"/>
              <w:numPr>
                <w:ilvl w:val="0"/>
                <w:numId w:val="78"/>
              </w:numPr>
              <w:ind w:left="270" w:hanging="270"/>
              <w:rPr>
                <w:rFonts w:cs="Arial"/>
                <w:i w:val="0"/>
                <w:iCs w:val="0"/>
                <w:lang w:val="en-GB"/>
              </w:rPr>
            </w:pPr>
            <w:r w:rsidRPr="5E52E615" w:rsidR="03021CFA">
              <w:rPr>
                <w:rFonts w:cs="Arial"/>
                <w:i w:val="0"/>
                <w:iCs w:val="0"/>
              </w:rPr>
              <w:t>Laboratory</w:t>
            </w:r>
            <w:r w:rsidRPr="5E52E615" w:rsidR="03021CFA">
              <w:rPr>
                <w:rFonts w:cs="Arial"/>
                <w:i w:val="0"/>
                <w:iCs w:val="0"/>
              </w:rPr>
              <w:t xml:space="preserve">, </w:t>
            </w:r>
            <w:r w:rsidRPr="5E52E615" w:rsidR="03021CFA">
              <w:rPr>
                <w:rFonts w:cs="Arial"/>
                <w:i w:val="0"/>
                <w:iCs w:val="0"/>
              </w:rPr>
              <w:t>optical</w:t>
            </w:r>
            <w:r w:rsidRPr="5E52E615" w:rsidR="03021CFA">
              <w:rPr>
                <w:rFonts w:cs="Arial"/>
                <w:i w:val="0"/>
                <w:iCs w:val="0"/>
              </w:rPr>
              <w:t xml:space="preserve"> and </w:t>
            </w:r>
            <w:r w:rsidRPr="5E52E615" w:rsidR="03021CFA">
              <w:rPr>
                <w:rFonts w:cs="Arial"/>
                <w:i w:val="0"/>
                <w:iCs w:val="0"/>
              </w:rPr>
              <w:t>precision</w:t>
            </w:r>
            <w:r w:rsidRPr="5E52E615" w:rsidR="03021CFA">
              <w:rPr>
                <w:rFonts w:cs="Arial"/>
                <w:i w:val="0"/>
                <w:iCs w:val="0"/>
              </w:rPr>
              <w:t xml:space="preserve"> </w:t>
            </w:r>
            <w:r w:rsidRPr="5E52E615" w:rsidR="03021CFA">
              <w:rPr>
                <w:rFonts w:cs="Arial"/>
                <w:i w:val="0"/>
                <w:iCs w:val="0"/>
              </w:rPr>
              <w:t>equipment</w:t>
            </w:r>
            <w:r w:rsidRPr="5E52E615" w:rsidR="03021CFA">
              <w:rPr>
                <w:rFonts w:cs="Arial"/>
                <w:i w:val="0"/>
                <w:iCs w:val="0"/>
              </w:rPr>
              <w:t xml:space="preserve"> (</w:t>
            </w:r>
            <w:r w:rsidRPr="5E52E615" w:rsidR="03021CFA">
              <w:rPr>
                <w:rFonts w:cs="Arial"/>
                <w:i w:val="0"/>
                <w:iCs w:val="0"/>
              </w:rPr>
              <w:t>38000000</w:t>
            </w:r>
            <w:r w:rsidRPr="5E52E615" w:rsidR="00D77326">
              <w:rPr>
                <w:rFonts w:cs="Arial"/>
                <w:i w:val="0"/>
                <w:iCs w:val="0"/>
              </w:rPr>
              <w:t>)</w:t>
            </w:r>
          </w:p>
          <w:p w:rsidRPr="00EC5A87" w:rsidR="001F55EC" w:rsidP="5E52E615" w:rsidRDefault="00EC5A87" w14:paraId="5EE46730" wp14:textId="545AA168">
            <w:pPr>
              <w:pStyle w:val="ListParagraph"/>
              <w:numPr>
                <w:ilvl w:val="0"/>
                <w:numId w:val="78"/>
              </w:numPr>
              <w:ind w:left="270" w:hanging="270"/>
              <w:rPr>
                <w:rFonts w:cs="Arial"/>
                <w:i w:val="0"/>
                <w:iCs w:val="0"/>
                <w:noProof w:val="0"/>
                <w:lang w:val="en-US"/>
              </w:rPr>
            </w:pPr>
            <w:r w:rsidRPr="5E52E615" w:rsidR="39D34A22">
              <w:rPr>
                <w:rFonts w:cs="Arial"/>
                <w:i w:val="0"/>
                <w:iCs w:val="0"/>
              </w:rPr>
              <w:t>D</w:t>
            </w:r>
            <w:r w:rsidRPr="5E52E615" w:rsidR="6BF0EB47">
              <w:rPr>
                <w:rFonts w:cs="Arial"/>
                <w:i w:val="0"/>
                <w:iCs w:val="0"/>
              </w:rPr>
              <w:t>e</w:t>
            </w:r>
            <w:r w:rsidRPr="5E52E615" w:rsidR="39D34A22">
              <w:rPr>
                <w:rFonts w:cs="Arial"/>
                <w:i w:val="0"/>
                <w:iCs w:val="0"/>
              </w:rPr>
              <w:t>tection</w:t>
            </w:r>
            <w:r w:rsidRPr="5E52E615" w:rsidR="39D34A22">
              <w:rPr>
                <w:rFonts w:cs="Arial"/>
                <w:i w:val="0"/>
                <w:iCs w:val="0"/>
              </w:rPr>
              <w:t xml:space="preserve"> and </w:t>
            </w:r>
            <w:r w:rsidRPr="5E52E615" w:rsidR="39D34A22">
              <w:rPr>
                <w:rFonts w:cs="Arial"/>
                <w:i w:val="0"/>
                <w:iCs w:val="0"/>
              </w:rPr>
              <w:t>analysis</w:t>
            </w:r>
            <w:r w:rsidRPr="5E52E615" w:rsidR="39D34A22">
              <w:rPr>
                <w:rFonts w:cs="Arial"/>
                <w:i w:val="0"/>
                <w:iCs w:val="0"/>
              </w:rPr>
              <w:t xml:space="preserve"> </w:t>
            </w:r>
            <w:r w:rsidRPr="5E52E615" w:rsidR="39D34A22">
              <w:rPr>
                <w:rFonts w:cs="Arial"/>
                <w:i w:val="0"/>
                <w:iCs w:val="0"/>
              </w:rPr>
              <w:t>apparatus</w:t>
            </w:r>
            <w:r w:rsidRPr="5E52E615" w:rsidR="03872833">
              <w:rPr>
                <w:rFonts w:cs="Arial"/>
                <w:i w:val="0"/>
                <w:iCs w:val="0"/>
              </w:rPr>
              <w:t xml:space="preserve"> </w:t>
            </w:r>
            <w:r w:rsidRPr="5E52E615" w:rsidR="39D34A22">
              <w:rPr>
                <w:rFonts w:cs="Arial"/>
                <w:i w:val="0"/>
                <w:iCs w:val="0"/>
              </w:rPr>
              <w:t>(</w:t>
            </w:r>
            <w:r w:rsidRPr="5E52E615" w:rsidR="0473EE79">
              <w:rPr>
                <w:rFonts w:ascii="Arial" w:hAnsi="Arial" w:eastAsia="Times New Roman" w:cs="Arial"/>
                <w:i w:val="0"/>
                <w:iCs w:val="0"/>
                <w:noProof w:val="0"/>
                <w:color w:val="auto"/>
                <w:sz w:val="24"/>
                <w:szCs w:val="24"/>
                <w:lang w:val="en-US" w:eastAsia="en-US" w:bidi="ar-SA"/>
              </w:rPr>
              <w:t>38430000</w:t>
            </w:r>
            <w:r w:rsidRPr="5E52E615" w:rsidR="739C0763">
              <w:rPr>
                <w:rFonts w:ascii="Arial" w:hAnsi="Arial" w:eastAsia="Times New Roman" w:cs="Arial"/>
                <w:i w:val="0"/>
                <w:iCs w:val="0"/>
                <w:noProof w:val="0"/>
                <w:color w:val="auto"/>
                <w:sz w:val="24"/>
                <w:szCs w:val="24"/>
                <w:lang w:val="en-US" w:eastAsia="en-US" w:bidi="ar-SA"/>
              </w:rPr>
              <w:t>)</w:t>
            </w:r>
          </w:p>
        </w:tc>
      </w:tr>
      <w:tr xmlns:wp14="http://schemas.microsoft.com/office/word/2010/wordml" w:rsidRPr="00A31362" w:rsidR="00CB5379" w:rsidTr="5E52E615" w14:paraId="1E433C2B" wp14:textId="77777777">
        <w:trPr>
          <w:trHeight w:val="530"/>
        </w:trPr>
        <w:tc>
          <w:tcPr>
            <w:tcW w:w="842" w:type="dxa"/>
            <w:tcBorders>
              <w:bottom w:val="dotted" w:color="auto" w:sz="4" w:space="0"/>
            </w:tcBorders>
            <w:shd w:val="clear" w:color="auto" w:fill="F2F2F2" w:themeFill="background1" w:themeFillShade="F2"/>
            <w:tcMar/>
          </w:tcPr>
          <w:p w:rsidRPr="00EC5A87" w:rsidR="00CB5379" w:rsidP="003C4991" w:rsidRDefault="00CB5379" w14:paraId="07547A01" wp14:textId="77777777">
            <w:pPr>
              <w:pStyle w:val="Heading3"/>
              <w:rPr>
                <w:lang w:val="en-GB"/>
              </w:rPr>
            </w:pPr>
            <w:bookmarkStart w:name="_Toc167714752" w:id="68"/>
            <w:bookmarkStart w:name="_Toc167916466" w:id="69"/>
            <w:bookmarkStart w:name="_Toc167916599" w:id="70"/>
            <w:bookmarkStart w:name="_Toc167916835" w:id="71"/>
            <w:bookmarkStart w:name="_Toc168053223" w:id="72"/>
            <w:bookmarkEnd w:id="68"/>
            <w:bookmarkEnd w:id="69"/>
            <w:bookmarkEnd w:id="70"/>
            <w:bookmarkEnd w:id="71"/>
            <w:bookmarkEnd w:id="72"/>
          </w:p>
        </w:tc>
        <w:tc>
          <w:tcPr>
            <w:tcW w:w="9121" w:type="dxa"/>
            <w:gridSpan w:val="3"/>
            <w:tcBorders>
              <w:bottom w:val="dotted" w:color="auto" w:sz="4" w:space="0"/>
            </w:tcBorders>
            <w:shd w:val="clear" w:color="auto" w:fill="F2F2F2" w:themeFill="background1" w:themeFillShade="F2"/>
            <w:tcMar/>
          </w:tcPr>
          <w:p w:rsidRPr="00EC5A87" w:rsidR="00CB5379" w:rsidP="00F7388F" w:rsidRDefault="00EC5A87" w14:paraId="09900757" wp14:textId="77777777">
            <w:pPr>
              <w:rPr>
                <w:b/>
                <w:bCs/>
                <w:iCs/>
                <w:lang w:val="en-GB"/>
              </w:rPr>
            </w:pPr>
            <w:r>
              <w:rPr>
                <w:rFonts w:cs="Arial"/>
                <w:b/>
                <w:bCs/>
                <w:i w:val="0"/>
                <w:iCs/>
              </w:rPr>
              <w:t>Contract Scope Description</w:t>
            </w:r>
          </w:p>
        </w:tc>
      </w:tr>
      <w:tr xmlns:wp14="http://schemas.microsoft.com/office/word/2010/wordml" w:rsidRPr="00C04943" w:rsidR="00B16579" w:rsidTr="5E52E615" w14:paraId="215E0749" wp14:textId="77777777">
        <w:trPr>
          <w:trHeight w:val="337"/>
        </w:trPr>
        <w:tc>
          <w:tcPr>
            <w:tcW w:w="842" w:type="dxa"/>
            <w:tcBorders>
              <w:top w:val="dotted" w:color="auto" w:sz="4" w:space="0"/>
            </w:tcBorders>
            <w:shd w:val="clear" w:color="auto" w:fill="F3F3F3"/>
            <w:tcMar/>
          </w:tcPr>
          <w:p w:rsidRPr="000A023B" w:rsidR="00B16579" w:rsidP="00F7388F" w:rsidRDefault="00B16579" w14:paraId="5043CB0F" wp14:textId="77777777">
            <w:pPr>
              <w:jc w:val="center"/>
              <w:rPr>
                <w:rFonts w:cs="Arial"/>
                <w:b/>
                <w:sz w:val="24"/>
                <w:lang w:val="el-GR"/>
              </w:rPr>
            </w:pPr>
          </w:p>
        </w:tc>
        <w:tc>
          <w:tcPr>
            <w:tcW w:w="9121" w:type="dxa"/>
            <w:gridSpan w:val="3"/>
            <w:tcBorders>
              <w:top w:val="dotted" w:color="auto" w:sz="4" w:space="0"/>
            </w:tcBorders>
            <w:tcMar/>
          </w:tcPr>
          <w:p w:rsidRPr="00A31362" w:rsidR="001F55EC" w:rsidP="597ABCBA" w:rsidRDefault="00D77326" w14:paraId="42024620" wp14:textId="77777777">
            <w:pPr>
              <w:rPr>
                <w:rFonts w:cs="Arial"/>
                <w:i w:val="0"/>
                <w:iCs w:val="0"/>
                <w:lang w:val="en-GB"/>
              </w:rPr>
            </w:pPr>
            <w:r w:rsidRPr="597ABCBA" w:rsidR="00D77326">
              <w:rPr>
                <w:rFonts w:cs="Arial"/>
                <w:i w:val="0"/>
                <w:iCs w:val="0"/>
              </w:rPr>
              <w:t xml:space="preserve">The present Contract concerns the supply, </w:t>
            </w:r>
            <w:r w:rsidRPr="597ABCBA" w:rsidR="00D77326">
              <w:rPr>
                <w:rFonts w:cs="Arial"/>
                <w:i w:val="0"/>
                <w:iCs w:val="0"/>
              </w:rPr>
              <w:t>installation</w:t>
            </w:r>
            <w:r w:rsidRPr="597ABCBA" w:rsidR="00D77326">
              <w:rPr>
                <w:rFonts w:cs="Arial"/>
                <w:i w:val="0"/>
                <w:iCs w:val="0"/>
              </w:rPr>
              <w:t xml:space="preserve"> and training for one (1) Inductively Coupled Plasma–Mass Spectrometry (ICP-MS) system, intended for trace and ultra-trace multi-elemental analysis in environmental and related matrices.</w:t>
            </w:r>
            <w:r>
              <w:br/>
            </w:r>
            <w:r>
              <w:br/>
            </w:r>
            <w:r w:rsidRPr="597ABCBA" w:rsidR="00D77326">
              <w:rPr>
                <w:rFonts w:cs="Arial"/>
                <w:i w:val="0"/>
                <w:iCs w:val="0"/>
              </w:rPr>
              <w:t xml:space="preserve">The proposed ICP-MS system shall comply in full </w:t>
            </w:r>
            <w:r w:rsidRPr="597ABCBA" w:rsidR="00D77326">
              <w:rPr>
                <w:rFonts w:cs="Arial"/>
                <w:i w:val="0"/>
                <w:iCs w:val="0"/>
              </w:rPr>
              <w:t>with</w:t>
            </w:r>
            <w:r w:rsidRPr="597ABCBA" w:rsidR="00D77326">
              <w:rPr>
                <w:rFonts w:cs="Arial"/>
                <w:i w:val="0"/>
                <w:iCs w:val="0"/>
              </w:rPr>
              <w:t xml:space="preserve"> the technical specifications listed in Form 8 (Tenderer’s Technical Response and Compliance Table), which forms an integral part of this Contract. The supply shall include all parts, accessories, consumables, certified reference </w:t>
            </w:r>
            <w:r w:rsidRPr="597ABCBA" w:rsidR="00D77326">
              <w:rPr>
                <w:rFonts w:cs="Arial"/>
                <w:i w:val="0"/>
                <w:iCs w:val="0"/>
              </w:rPr>
              <w:t>materials</w:t>
            </w:r>
            <w:r w:rsidRPr="597ABCBA" w:rsidR="00D77326">
              <w:rPr>
                <w:rFonts w:cs="Arial"/>
                <w:i w:val="0"/>
                <w:iCs w:val="0"/>
              </w:rPr>
              <w:t xml:space="preserve"> and others </w:t>
            </w:r>
            <w:r w:rsidRPr="597ABCBA" w:rsidR="00D77326">
              <w:rPr>
                <w:rFonts w:cs="Arial"/>
                <w:i w:val="0"/>
                <w:iCs w:val="0"/>
              </w:rPr>
              <w:t>required</w:t>
            </w:r>
            <w:r w:rsidRPr="597ABCBA" w:rsidR="00D77326">
              <w:rPr>
                <w:rFonts w:cs="Arial"/>
                <w:i w:val="0"/>
                <w:iCs w:val="0"/>
              </w:rPr>
              <w:t xml:space="preserve"> for system installation, start-</w:t>
            </w:r>
            <w:r w:rsidRPr="597ABCBA" w:rsidR="00D77326">
              <w:rPr>
                <w:rFonts w:cs="Arial"/>
                <w:i w:val="0"/>
                <w:iCs w:val="0"/>
              </w:rPr>
              <w:t>up</w:t>
            </w:r>
            <w:r w:rsidRPr="597ABCBA" w:rsidR="00D77326">
              <w:rPr>
                <w:rFonts w:cs="Arial"/>
                <w:i w:val="0"/>
                <w:iCs w:val="0"/>
              </w:rPr>
              <w:t xml:space="preserve"> and verification of analytical performance.</w:t>
            </w:r>
            <w:r>
              <w:br/>
            </w:r>
            <w:r>
              <w:br/>
            </w:r>
            <w:r w:rsidRPr="597ABCBA" w:rsidR="00D77326">
              <w:rPr>
                <w:rFonts w:cs="Arial"/>
                <w:i w:val="0"/>
                <w:iCs w:val="0"/>
              </w:rPr>
              <w:t xml:space="preserve">Installation shall be performed on site by factory-trained personnel, as certified by the manufacturer. A comprehensive training </w:t>
            </w:r>
            <w:r w:rsidRPr="597ABCBA" w:rsidR="00D77326">
              <w:rPr>
                <w:rFonts w:cs="Arial"/>
                <w:i w:val="0"/>
                <w:iCs w:val="0"/>
              </w:rPr>
              <w:t>programme</w:t>
            </w:r>
            <w:r w:rsidRPr="597ABCBA" w:rsidR="00D77326">
              <w:rPr>
                <w:rFonts w:cs="Arial"/>
                <w:i w:val="0"/>
                <w:iCs w:val="0"/>
              </w:rPr>
              <w:t xml:space="preserve"> (minimum 4–5 trainees) shall be delivered by factory-authorized personnel covering operation and maintenance principles, method development, tuning and data evaluation, QA/</w:t>
            </w:r>
            <w:r w:rsidRPr="597ABCBA" w:rsidR="00D77326">
              <w:rPr>
                <w:rFonts w:cs="Arial"/>
                <w:i w:val="0"/>
                <w:iCs w:val="0"/>
              </w:rPr>
              <w:t>QC</w:t>
            </w:r>
            <w:r w:rsidRPr="597ABCBA" w:rsidR="00D77326">
              <w:rPr>
                <w:rFonts w:cs="Arial"/>
                <w:i w:val="0"/>
                <w:iCs w:val="0"/>
              </w:rPr>
              <w:t xml:space="preserve"> and troubleshooting. All manuals </w:t>
            </w:r>
            <w:r w:rsidRPr="597ABCBA" w:rsidR="00D77326">
              <w:rPr>
                <w:rFonts w:cs="Arial"/>
                <w:i w:val="0"/>
                <w:iCs w:val="0"/>
              </w:rPr>
              <w:t xml:space="preserve">(operation, </w:t>
            </w:r>
            <w:r w:rsidRPr="597ABCBA" w:rsidR="00D77326">
              <w:rPr>
                <w:rFonts w:cs="Arial"/>
                <w:i w:val="0"/>
                <w:iCs w:val="0"/>
              </w:rPr>
              <w:t>Maintenance</w:t>
            </w:r>
            <w:r w:rsidRPr="597ABCBA" w:rsidR="00D77326">
              <w:rPr>
                <w:rFonts w:cs="Arial"/>
                <w:i w:val="0"/>
                <w:iCs w:val="0"/>
              </w:rPr>
              <w:t xml:space="preserve"> and Installation) shall be provided in English or Greek, in electronic and/or printed format.</w:t>
            </w:r>
            <w:r>
              <w:br/>
            </w:r>
            <w:r>
              <w:br/>
            </w:r>
            <w:r w:rsidRPr="597ABCBA" w:rsidR="00D77326">
              <w:rPr>
                <w:rFonts w:cs="Arial"/>
                <w:i w:val="0"/>
                <w:iCs w:val="0"/>
              </w:rPr>
              <w:t xml:space="preserve">The supplier shall ensure full CE-marking, RoHS and EMC compliance and provide corresponding certificates and EU Declarations of Conformity for all sub-systems (including the auto-sampler, the PC </w:t>
            </w:r>
            <w:r w:rsidRPr="597ABCBA" w:rsidR="00D77326">
              <w:rPr>
                <w:rFonts w:cs="Arial"/>
                <w:i w:val="0"/>
                <w:iCs w:val="0"/>
              </w:rPr>
              <w:t>workstation</w:t>
            </w:r>
            <w:r w:rsidRPr="597ABCBA" w:rsidR="00D77326">
              <w:rPr>
                <w:rFonts w:cs="Arial"/>
                <w:i w:val="0"/>
                <w:iCs w:val="0"/>
              </w:rPr>
              <w:t xml:space="preserve"> and peripherals).</w:t>
            </w:r>
            <w:r>
              <w:br/>
            </w:r>
            <w:r>
              <w:br/>
            </w:r>
            <w:r w:rsidRPr="597ABCBA" w:rsidR="00D77326">
              <w:rPr>
                <w:rFonts w:cs="Arial"/>
                <w:i w:val="0"/>
                <w:iCs w:val="0"/>
              </w:rPr>
              <w:t xml:space="preserve">Preventive maintenance and technical support during the warranty period shall be performed by factory-trained personnel, ensuring reliable performance and minimal downtime. The warranty shall cover parts, </w:t>
            </w:r>
            <w:r w:rsidRPr="597ABCBA" w:rsidR="00D77326">
              <w:rPr>
                <w:rFonts w:cs="Arial"/>
                <w:i w:val="0"/>
                <w:iCs w:val="0"/>
              </w:rPr>
              <w:t>labour</w:t>
            </w:r>
            <w:r w:rsidRPr="597ABCBA" w:rsidR="00D77326">
              <w:rPr>
                <w:rFonts w:cs="Arial"/>
                <w:i w:val="0"/>
                <w:iCs w:val="0"/>
              </w:rPr>
              <w:t xml:space="preserve"> and travel </w:t>
            </w:r>
            <w:r w:rsidRPr="597ABCBA" w:rsidR="00D77326">
              <w:rPr>
                <w:rFonts w:cs="Arial"/>
                <w:i w:val="0"/>
                <w:iCs w:val="0"/>
              </w:rPr>
              <w:t>expenses</w:t>
            </w:r>
            <w:r w:rsidRPr="597ABCBA" w:rsidR="00D77326">
              <w:rPr>
                <w:rFonts w:cs="Arial"/>
                <w:i w:val="0"/>
                <w:iCs w:val="0"/>
              </w:rPr>
              <w:t xml:space="preserve"> and its cost is considered included in the total offer price. The proposed system shall be fully compatible with Liquid Chromatography (LC) and Gas Chromatography (GC) speciation accessories, providing expandability.</w:t>
            </w:r>
            <w:r>
              <w:br/>
            </w:r>
            <w:del w:author="Elena Kleanthous" w:date="2025-11-28T09:59:53.69Z" w:id="284314084">
              <w:r>
                <w:br/>
              </w:r>
              <w:r>
                <w:br/>
              </w:r>
            </w:del>
          </w:p>
          <w:p w:rsidRPr="006D1068" w:rsidR="00CD1E26" w:rsidP="00F7388F" w:rsidRDefault="00CD1E26" w14:paraId="07459315" wp14:textId="77777777">
            <w:pPr>
              <w:rPr>
                <w:rFonts w:cs="Arial"/>
                <w:i w:val="0"/>
                <w:iCs/>
              </w:rPr>
            </w:pPr>
          </w:p>
        </w:tc>
      </w:tr>
      <w:tr xmlns:wp14="http://schemas.microsoft.com/office/word/2010/wordml" w:rsidRPr="00A31362" w:rsidR="00AC7BF8" w:rsidTr="5E52E615" w14:paraId="616F4A83" wp14:textId="77777777">
        <w:trPr>
          <w:trHeight w:val="1925"/>
        </w:trPr>
        <w:tc>
          <w:tcPr>
            <w:tcW w:w="842" w:type="dxa"/>
            <w:shd w:val="clear" w:color="auto" w:fill="F3F3F3"/>
            <w:tcMar/>
          </w:tcPr>
          <w:p w:rsidRPr="00A31362" w:rsidR="00B16579" w:rsidP="0068342A" w:rsidRDefault="00B16579" w14:paraId="6537F28F" wp14:textId="77777777">
            <w:pPr>
              <w:pStyle w:val="Heading3"/>
              <w:rPr>
                <w:lang w:val="en-GB"/>
              </w:rPr>
            </w:pPr>
            <w:bookmarkStart w:name="_Toc167714753" w:id="73"/>
            <w:bookmarkStart w:name="_Toc167916467" w:id="74"/>
            <w:bookmarkStart w:name="_Toc167916600" w:id="75"/>
            <w:bookmarkStart w:name="_Toc167916836" w:id="76"/>
            <w:bookmarkStart w:name="_Toc168053224" w:id="77"/>
            <w:bookmarkEnd w:id="73"/>
            <w:bookmarkEnd w:id="74"/>
            <w:bookmarkEnd w:id="75"/>
            <w:bookmarkEnd w:id="76"/>
            <w:bookmarkEnd w:id="77"/>
          </w:p>
        </w:tc>
        <w:tc>
          <w:tcPr>
            <w:tcW w:w="3800" w:type="dxa"/>
            <w:shd w:val="clear" w:color="auto" w:fill="F2F2F2" w:themeFill="background1" w:themeFillShade="F2"/>
            <w:tcMar/>
          </w:tcPr>
          <w:p w:rsidRPr="00EC5A87" w:rsidR="00B16579" w:rsidP="00096969" w:rsidRDefault="00EC5A87" w14:paraId="65E3E725" wp14:textId="77777777">
            <w:pPr>
              <w:tabs>
                <w:tab w:val="left" w:pos="372"/>
              </w:tabs>
              <w:spacing w:before="0"/>
              <w:jc w:val="left"/>
              <w:rPr>
                <w:rFonts w:cs="Arial"/>
                <w:b/>
                <w:bCs/>
                <w:i w:val="0"/>
                <w:iCs/>
                <w:szCs w:val="22"/>
                <w:lang w:val="en-GB"/>
              </w:rPr>
            </w:pPr>
            <w:r>
              <w:rPr>
                <w:rFonts w:cs="Arial"/>
                <w:b/>
                <w:bCs/>
                <w:i w:val="0"/>
                <w:iCs/>
                <w:szCs w:val="22"/>
              </w:rPr>
              <w:t>Additional Works included in the Contract</w:t>
            </w:r>
          </w:p>
        </w:tc>
        <w:tc>
          <w:tcPr>
            <w:tcW w:w="5321" w:type="dxa"/>
            <w:gridSpan w:val="2"/>
            <w:tcMar/>
          </w:tcPr>
          <w:p w:rsidRPr="00EC5A87" w:rsidR="001F55EC" w:rsidRDefault="00D77326" w14:paraId="06AE853C" wp14:textId="77777777">
            <w:pPr>
              <w:tabs>
                <w:tab w:val="left" w:pos="372"/>
              </w:tabs>
              <w:spacing w:before="0" w:line="360" w:lineRule="auto"/>
              <w:jc w:val="left"/>
              <w:rPr>
                <w:rFonts w:cs="Arial"/>
                <w:b/>
                <w:bCs/>
                <w:iCs/>
                <w:lang w:val="en-GB"/>
              </w:rPr>
            </w:pPr>
            <w:r w:rsidRPr="00A31362">
              <w:rPr>
                <w:rFonts w:cs="Arial"/>
                <w:b/>
                <w:bCs/>
                <w:iCs/>
              </w:rPr>
              <w:t>• Installation/ Setup</w:t>
            </w:r>
          </w:p>
          <w:p w:rsidRPr="00EC5A87" w:rsidR="001F55EC" w:rsidRDefault="00D77326" w14:paraId="684DF3B2" wp14:textId="77777777">
            <w:pPr>
              <w:tabs>
                <w:tab w:val="left" w:pos="372"/>
              </w:tabs>
              <w:spacing w:before="0" w:line="360" w:lineRule="auto"/>
              <w:jc w:val="left"/>
              <w:rPr>
                <w:rFonts w:cs="Arial"/>
                <w:b/>
                <w:bCs/>
                <w:iCs/>
                <w:lang w:val="en-GB"/>
              </w:rPr>
            </w:pPr>
            <w:r w:rsidRPr="00A31362">
              <w:rPr>
                <w:rFonts w:cs="Arial"/>
                <w:b/>
                <w:bCs/>
                <w:iCs/>
              </w:rPr>
              <w:t>• Users training</w:t>
            </w:r>
          </w:p>
        </w:tc>
      </w:tr>
      <w:tr xmlns:wp14="http://schemas.microsoft.com/office/word/2010/wordml" w:rsidRPr="00EC5A87" w:rsidR="005C7CED" w:rsidTr="5E52E615" w14:paraId="3A7CBC86" wp14:textId="77777777">
        <w:trPr>
          <w:trHeight w:val="395"/>
        </w:trPr>
        <w:tc>
          <w:tcPr>
            <w:tcW w:w="9963" w:type="dxa"/>
            <w:gridSpan w:val="4"/>
            <w:shd w:val="clear" w:color="auto" w:fill="F3F3F3"/>
            <w:tcMar/>
          </w:tcPr>
          <w:p w:rsidRPr="00EC5A87" w:rsidR="005C7CED" w:rsidP="005C7CED" w:rsidRDefault="00EC5A87" w14:paraId="592B4E1A" wp14:textId="77777777">
            <w:pPr>
              <w:spacing w:before="0"/>
              <w:rPr>
                <w:rFonts w:cs="Arial"/>
                <w:b/>
                <w:iCs/>
                <w:color w:val="2F5496"/>
                <w:lang w:val="en-GB"/>
              </w:rPr>
            </w:pPr>
            <w:r w:rsidRPr="00EC5A87">
              <w:rPr>
                <w:rFonts w:cs="Arial"/>
                <w:b/>
                <w:iCs/>
                <w:color w:val="2F5496"/>
              </w:rPr>
              <w:t>For a detailed description of the Contract Scope, see Annex II (Part B).</w:t>
            </w:r>
          </w:p>
        </w:tc>
      </w:tr>
      <w:tr xmlns:wp14="http://schemas.microsoft.com/office/word/2010/wordml" w:rsidRPr="00C77445" w:rsidR="005C7CED" w:rsidTr="5E52E615" w14:paraId="030AABB0" wp14:textId="77777777">
        <w:trPr>
          <w:trHeight w:val="566"/>
        </w:trPr>
        <w:tc>
          <w:tcPr>
            <w:tcW w:w="842" w:type="dxa"/>
            <w:shd w:val="clear" w:color="auto" w:fill="D9D9D9" w:themeFill="background1" w:themeFillShade="D9"/>
            <w:tcMar/>
          </w:tcPr>
          <w:p w:rsidRPr="00EC5A87" w:rsidR="005C7CED" w:rsidP="005C7CED" w:rsidRDefault="005C7CED" w14:paraId="6DFB9E20" wp14:textId="77777777">
            <w:pPr>
              <w:pStyle w:val="Heading3"/>
              <w:rPr>
                <w:i w:val="0"/>
                <w:iCs/>
                <w:szCs w:val="22"/>
                <w:lang w:val="en-GB"/>
              </w:rPr>
            </w:pPr>
            <w:bookmarkStart w:name="_Toc167714755" w:id="78"/>
            <w:bookmarkStart w:name="_Toc167916469" w:id="79"/>
            <w:bookmarkStart w:name="_Toc167916602" w:id="80"/>
            <w:bookmarkStart w:name="_Toc167916838" w:id="81"/>
            <w:bookmarkStart w:name="_Toc168053226" w:id="82"/>
            <w:bookmarkEnd w:id="78"/>
            <w:bookmarkEnd w:id="79"/>
            <w:bookmarkEnd w:id="80"/>
            <w:bookmarkEnd w:id="81"/>
            <w:bookmarkEnd w:id="82"/>
          </w:p>
        </w:tc>
        <w:tc>
          <w:tcPr>
            <w:tcW w:w="9121" w:type="dxa"/>
            <w:gridSpan w:val="3"/>
            <w:shd w:val="clear" w:color="auto" w:fill="D9D9D9" w:themeFill="background1" w:themeFillShade="D9"/>
            <w:tcMar/>
          </w:tcPr>
          <w:p w:rsidRPr="00C77445" w:rsidR="005C7CED" w:rsidP="005C7CED" w:rsidRDefault="00EC5A87" w14:paraId="69E1E5E9" wp14:textId="77777777">
            <w:pPr>
              <w:rPr>
                <w:b/>
                <w:bCs/>
                <w:i w:val="0"/>
                <w:iCs/>
                <w:szCs w:val="22"/>
                <w:highlight w:val="green"/>
                <w:lang w:val="el-GR"/>
              </w:rPr>
            </w:pPr>
            <w:r w:rsidRPr="00EC5A87">
              <w:rPr>
                <w:b/>
                <w:bCs/>
                <w:i w:val="0"/>
                <w:iCs/>
                <w:szCs w:val="22"/>
              </w:rPr>
              <w:t>Duration of Contract Execution</w:t>
            </w:r>
          </w:p>
        </w:tc>
      </w:tr>
      <w:tr xmlns:wp14="http://schemas.microsoft.com/office/word/2010/wordml" w:rsidRPr="00454E6C" w:rsidR="005C7CED" w:rsidTr="5E52E615" w14:paraId="53E2CC4F" wp14:textId="77777777">
        <w:trPr>
          <w:trHeight w:val="620"/>
        </w:trPr>
        <w:tc>
          <w:tcPr>
            <w:tcW w:w="9963" w:type="dxa"/>
            <w:gridSpan w:val="4"/>
            <w:tcBorders>
              <w:bottom w:val="dotted" w:color="auto" w:sz="4" w:space="0"/>
            </w:tcBorders>
            <w:tcMar/>
          </w:tcPr>
          <w:p w:rsidRPr="00454E6C" w:rsidR="005C7CED" w:rsidP="597ABCBA" w:rsidRDefault="00454E6C" w14:paraId="6652DF05" wp14:textId="6D052EDB">
            <w:pPr>
              <w:rPr>
                <w:b w:val="1"/>
                <w:bCs w:val="1"/>
                <w:lang w:val="en-GB"/>
              </w:rPr>
            </w:pPr>
            <w:r w:rsidRPr="5E52E615" w:rsidR="18A34B3D">
              <w:rPr>
                <w:rFonts w:cs="Arial"/>
                <w:b w:val="1"/>
                <w:bCs w:val="1"/>
                <w:i w:val="0"/>
                <w:iCs w:val="0"/>
              </w:rPr>
              <w:t>Twenty</w:t>
            </w:r>
            <w:r w:rsidRPr="5E52E615" w:rsidR="00454E6C">
              <w:rPr>
                <w:rFonts w:cs="Arial"/>
                <w:b w:val="1"/>
                <w:bCs w:val="1"/>
                <w:i w:val="0"/>
                <w:iCs w:val="0"/>
              </w:rPr>
              <w:t xml:space="preserve"> (</w:t>
            </w:r>
            <w:r w:rsidRPr="5E52E615" w:rsidR="4E55EC72">
              <w:rPr>
                <w:rFonts w:cs="Arial"/>
                <w:b w:val="1"/>
                <w:bCs w:val="1"/>
                <w:i w:val="0"/>
                <w:iCs w:val="0"/>
              </w:rPr>
              <w:t>20</w:t>
            </w:r>
            <w:r w:rsidRPr="5E52E615" w:rsidR="00454E6C">
              <w:rPr>
                <w:rFonts w:cs="Arial"/>
                <w:b w:val="1"/>
                <w:bCs w:val="1"/>
                <w:i w:val="0"/>
                <w:iCs w:val="0"/>
              </w:rPr>
              <w:t xml:space="preserve">) months </w:t>
            </w:r>
            <w:r w:rsidRPr="5E52E615" w:rsidR="00454E6C">
              <w:rPr>
                <w:i w:val="0"/>
                <w:iCs w:val="0"/>
              </w:rPr>
              <w:t>from the date of the signing of the Contract</w:t>
            </w:r>
            <w:r w:rsidRPr="5E52E615" w:rsidR="00454E6C">
              <w:rPr>
                <w:i w:val="0"/>
                <w:iCs w:val="0"/>
              </w:rPr>
              <w:t xml:space="preserve"> (</w:t>
            </w:r>
            <w:r w:rsidRPr="5E52E615" w:rsidR="1A32EE82">
              <w:rPr>
                <w:i w:val="0"/>
                <w:iCs w:val="0"/>
              </w:rPr>
              <w:t>8</w:t>
            </w:r>
            <w:r w:rsidRPr="5E52E615" w:rsidR="00454E6C">
              <w:rPr>
                <w:i w:val="0"/>
                <w:iCs w:val="0"/>
              </w:rPr>
              <w:t xml:space="preserve"> months</w:t>
            </w:r>
            <w:r w:rsidRPr="5E52E615" w:rsidR="00454E6C">
              <w:rPr>
                <w:i w:val="0"/>
                <w:iCs w:val="0"/>
              </w:rPr>
              <w:t xml:space="preserve"> for completion and acceptance and 12 months warranty </w:t>
            </w:r>
            <w:r w:rsidRPr="5E52E615" w:rsidR="28CE20D7">
              <w:rPr>
                <w:i w:val="0"/>
                <w:iCs w:val="0"/>
              </w:rPr>
              <w:t xml:space="preserve">and maintenance </w:t>
            </w:r>
            <w:r w:rsidRPr="5E52E615" w:rsidR="00454E6C">
              <w:rPr>
                <w:i w:val="0"/>
                <w:iCs w:val="0"/>
              </w:rPr>
              <w:t>period).</w:t>
            </w:r>
          </w:p>
        </w:tc>
      </w:tr>
      <w:tr xmlns:wp14="http://schemas.microsoft.com/office/word/2010/wordml" w:rsidRPr="00EC5A87" w:rsidR="005C7CED" w:rsidTr="5E52E615" w14:paraId="20D40955" wp14:textId="77777777">
        <w:trPr>
          <w:trHeight w:val="377"/>
        </w:trPr>
        <w:tc>
          <w:tcPr>
            <w:tcW w:w="9963" w:type="dxa"/>
            <w:gridSpan w:val="4"/>
            <w:shd w:val="clear" w:color="auto" w:fill="F3F3F3"/>
            <w:tcMar/>
          </w:tcPr>
          <w:p w:rsidRPr="00EC5A87" w:rsidR="005C7CED" w:rsidP="005C7CED" w:rsidRDefault="00EC5A87" w14:paraId="35A23398" wp14:textId="77777777">
            <w:pPr>
              <w:spacing w:before="0"/>
              <w:rPr>
                <w:rFonts w:cs="Arial"/>
                <w:b/>
                <w:iCs/>
                <w:color w:val="2F5496"/>
                <w:lang w:val="en-GB"/>
              </w:rPr>
            </w:pPr>
            <w:r>
              <w:rPr>
                <w:rFonts w:cs="Arial"/>
                <w:b/>
                <w:iCs/>
                <w:color w:val="2F5496"/>
              </w:rPr>
              <w:t>For analysis of the Contract Execution duration, see Annex II (Part B).</w:t>
            </w:r>
          </w:p>
        </w:tc>
      </w:tr>
      <w:tr xmlns:wp14="http://schemas.microsoft.com/office/word/2010/wordml" w:rsidR="00D15BBC" w:rsidTr="5E52E615" w14:paraId="17FAEB10" wp14:textId="77777777">
        <w:tblPrEx>
          <w:tblCellMar>
            <w:left w:w="0" w:type="dxa"/>
            <w:right w:w="0" w:type="dxa"/>
          </w:tblCellMar>
        </w:tblPrEx>
        <w:trPr>
          <w:trHeight w:val="537"/>
        </w:trPr>
        <w:tc>
          <w:tcPr>
            <w:tcW w:w="9963" w:type="dxa"/>
            <w:gridSpan w:val="4"/>
            <w:tcBorders>
              <w:bottom w:val="single" w:color="auto" w:sz="4" w:space="0"/>
            </w:tcBorders>
            <w:shd w:val="clear" w:color="auto" w:fill="BFBFBF" w:themeFill="background1" w:themeFillShade="BF"/>
            <w:tcMar/>
          </w:tcPr>
          <w:p w:rsidR="00F64BB4" w:rsidP="5E52E615" w:rsidRDefault="00D114BE" w14:paraId="37CCDCAB" wp14:textId="77777777">
            <w:pPr>
              <w:pStyle w:val="Heading2"/>
              <w:rPr>
                <w:i w:val="0"/>
                <w:iCs w:val="0"/>
                <w:color w:val="000000"/>
                <w:lang w:val="el-GR"/>
              </w:rPr>
            </w:pPr>
            <w:bookmarkStart w:name="_Toc1601666251" w:id="865320027"/>
            <w:r w:rsidRPr="5E52E615">
              <w:rPr>
                <w:i w:val="0"/>
                <w:iCs w:val="0"/>
                <w:color w:val="000000" w:themeColor="text1" w:themeTint="FF" w:themeShade="FF"/>
              </w:rPr>
              <w:br w:type="page"/>
            </w:r>
            <w:r w:rsidRPr="5E52E615" w:rsidR="00454E6C">
              <w:rPr>
                <w:i w:val="0"/>
                <w:iCs w:val="0"/>
                <w:color w:val="000000" w:themeColor="text1" w:themeTint="FF" w:themeShade="FF"/>
              </w:rPr>
              <w:t>ESTIMATED VALUE</w:t>
            </w:r>
            <w:bookmarkEnd w:id="865320027"/>
          </w:p>
        </w:tc>
      </w:tr>
      <w:tr xmlns:wp14="http://schemas.microsoft.com/office/word/2010/wordml" w:rsidRPr="00A31362" w:rsidR="00096C7E" w:rsidTr="5E52E615" w14:paraId="7C86F911" wp14:textId="77777777">
        <w:tblPrEx>
          <w:tblCellMar>
            <w:left w:w="0" w:type="dxa"/>
            <w:right w:w="0" w:type="dxa"/>
          </w:tblCellMar>
        </w:tblPrEx>
        <w:trPr>
          <w:trHeight w:val="917"/>
        </w:trPr>
        <w:tc>
          <w:tcPr>
            <w:tcW w:w="842" w:type="dxa"/>
            <w:tcBorders>
              <w:bottom w:val="dotted" w:color="auto" w:sz="4" w:space="0"/>
            </w:tcBorders>
            <w:shd w:val="clear" w:color="auto" w:fill="F3F3F3"/>
            <w:tcMar/>
          </w:tcPr>
          <w:p w:rsidRPr="00607943" w:rsidR="00F64BB4" w:rsidP="00B92251" w:rsidRDefault="00F64BB4" w14:paraId="70DF9E56" wp14:textId="77777777">
            <w:pPr>
              <w:pStyle w:val="Heading3"/>
              <w:jc w:val="center"/>
              <w:rPr>
                <w:lang w:val="el-GR"/>
              </w:rPr>
            </w:pPr>
            <w:bookmarkStart w:name="_Toc167714757" w:id="87"/>
            <w:bookmarkStart w:name="_Toc167916471" w:id="88"/>
            <w:bookmarkStart w:name="_Toc167916604" w:id="89"/>
            <w:bookmarkStart w:name="_Toc167916840" w:id="90"/>
            <w:bookmarkStart w:name="_Toc168053228" w:id="91"/>
            <w:bookmarkEnd w:id="87"/>
            <w:bookmarkEnd w:id="88"/>
            <w:bookmarkEnd w:id="89"/>
            <w:bookmarkEnd w:id="90"/>
            <w:bookmarkEnd w:id="91"/>
          </w:p>
        </w:tc>
        <w:tc>
          <w:tcPr>
            <w:tcW w:w="3972" w:type="dxa"/>
            <w:gridSpan w:val="2"/>
            <w:tcBorders>
              <w:bottom w:val="dotted" w:color="auto" w:sz="4" w:space="0"/>
            </w:tcBorders>
            <w:shd w:val="clear" w:color="auto" w:fill="F2F2F2" w:themeFill="background1" w:themeFillShade="F2"/>
            <w:tcMar/>
          </w:tcPr>
          <w:p w:rsidRPr="00454E6C" w:rsidR="00F64BB4" w:rsidP="00383084" w:rsidRDefault="00264458" w14:paraId="386AD821" wp14:textId="77777777">
            <w:pPr>
              <w:jc w:val="left"/>
              <w:rPr>
                <w:b/>
                <w:bCs/>
                <w:i w:val="0"/>
                <w:iCs/>
                <w:szCs w:val="22"/>
                <w:lang w:val="en-GB"/>
              </w:rPr>
            </w:pPr>
            <w:r>
              <w:rPr>
                <w:b/>
                <w:bCs/>
                <w:i w:val="0"/>
                <w:iCs/>
                <w:szCs w:val="22"/>
              </w:rPr>
              <w:t xml:space="preserve"> Estimated Value of Contract Scope</w:t>
            </w:r>
          </w:p>
        </w:tc>
        <w:tc>
          <w:tcPr>
            <w:tcW w:w="5149" w:type="dxa"/>
            <w:tcBorders>
              <w:bottom w:val="dotted" w:color="auto" w:sz="4" w:space="0"/>
            </w:tcBorders>
            <w:tcMar/>
          </w:tcPr>
          <w:p w:rsidRPr="00454E6C" w:rsidR="000C04F6" w:rsidP="000C04F6" w:rsidRDefault="00264458" w14:paraId="11AF00F3" wp14:textId="77777777">
            <w:pPr>
              <w:rPr>
                <w:rFonts w:cs="Arial"/>
                <w:b/>
                <w:i w:val="0"/>
                <w:iCs/>
                <w:lang w:val="en-GB"/>
              </w:rPr>
            </w:pPr>
            <w:r>
              <w:rPr>
                <w:rFonts w:cs="Arial"/>
                <w:b/>
                <w:i w:val="0"/>
                <w:iCs/>
              </w:rPr>
              <w:t xml:space="preserve"> € </w:t>
            </w:r>
            <w:r>
              <w:rPr>
                <w:rFonts w:cs="Arial"/>
                <w:b/>
                <w:bCs/>
                <w:i w:val="0"/>
                <w:iCs/>
              </w:rPr>
              <w:t>176,000 +VAT</w:t>
            </w:r>
          </w:p>
          <w:p w:rsidRPr="00134AF5" w:rsidR="00F64BB4" w:rsidP="003A218B" w:rsidRDefault="00B92251" w14:paraId="2EFB8E04" wp14:textId="77777777">
            <w:pPr>
              <w:spacing w:before="0"/>
              <w:rPr>
                <w:lang w:val="el-GR"/>
              </w:rPr>
            </w:pPr>
            <w:r w:rsidRPr="00B92251">
              <w:t xml:space="preserve"> </w:t>
            </w:r>
            <w:proofErr w:type="gramStart"/>
            <w:r w:rsidRPr="00B92251">
              <w:t>exclusive</w:t>
            </w:r>
            <w:proofErr w:type="gramEnd"/>
            <w:r w:rsidRPr="00B92251">
              <w:t xml:space="preserve"> of VAT.</w:t>
            </w:r>
          </w:p>
        </w:tc>
      </w:tr>
      <w:tr xmlns:wp14="http://schemas.microsoft.com/office/word/2010/wordml" w:rsidRPr="007A35AB" w:rsidR="001D6828" w:rsidTr="5E52E615" w14:paraId="12A20D80" wp14:textId="77777777">
        <w:tblPrEx>
          <w:tblCellMar>
            <w:left w:w="0" w:type="dxa"/>
            <w:right w:w="0" w:type="dxa"/>
          </w:tblCellMar>
          <w:tblLook w:val="04A0"/>
        </w:tblPrEx>
        <w:trPr>
          <w:trHeight w:val="337"/>
        </w:trPr>
        <w:tc>
          <w:tcPr>
            <w:tcW w:w="84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B92251" w:rsidR="001D6828" w:rsidP="00B92251" w:rsidRDefault="00B92251" w14:paraId="108B53B6" wp14:textId="77777777">
            <w:pPr>
              <w:rPr>
                <w:b/>
                <w:bCs/>
                <w:iCs/>
              </w:rPr>
            </w:pPr>
            <w:r w:rsidRPr="00A31362">
              <w:rPr>
                <w:b/>
                <w:bCs/>
                <w:iCs/>
              </w:rPr>
              <w:t xml:space="preserve"> 2.3.2</w:t>
            </w:r>
          </w:p>
        </w:tc>
        <w:tc>
          <w:tcPr>
            <w:tcW w:w="9121" w:type="dxa"/>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tcMar/>
            <w:hideMark/>
          </w:tcPr>
          <w:p w:rsidR="00D77326" w:rsidRDefault="00D77326" w14:paraId="44E871BC" wp14:textId="77777777">
            <w:pPr>
              <w:overflowPunct/>
              <w:autoSpaceDE/>
              <w:autoSpaceDN/>
              <w:adjustRightInd/>
              <w:spacing w:before="0" w:line="240" w:lineRule="auto"/>
              <w:jc w:val="left"/>
              <w:textAlignment w:val="auto"/>
              <w:rPr>
                <w:rFonts w:ascii="New York" w:hAnsi="New York"/>
                <w:i w:val="0"/>
                <w:sz w:val="20"/>
                <w:lang w:val="el-GR" w:eastAsia="el-GR"/>
              </w:rPr>
            </w:pPr>
          </w:p>
        </w:tc>
      </w:tr>
      <w:tr xmlns:wp14="http://schemas.microsoft.com/office/word/2010/wordml" w:rsidRPr="00A31362" w:rsidR="00540752" w:rsidTr="5E52E615" w14:paraId="456A88C1" wp14:textId="77777777">
        <w:tblPrEx>
          <w:tblCellMar>
            <w:left w:w="0" w:type="dxa"/>
            <w:right w:w="0" w:type="dxa"/>
          </w:tblCellMar>
        </w:tblPrEx>
        <w:trPr>
          <w:trHeight w:val="782"/>
        </w:trPr>
        <w:tc>
          <w:tcPr>
            <w:tcW w:w="4814" w:type="dxa"/>
            <w:gridSpan w:val="3"/>
            <w:shd w:val="clear" w:color="auto" w:fill="D9D9D9" w:themeFill="background1" w:themeFillShade="D9"/>
            <w:tcMar/>
          </w:tcPr>
          <w:p w:rsidRPr="007B4A37" w:rsidR="00540752" w:rsidP="00F558E5" w:rsidRDefault="00540752" w14:paraId="3718A936" wp14:textId="77777777">
            <w:pPr>
              <w:rPr>
                <w:b/>
                <w:bCs/>
                <w:i w:val="0"/>
                <w:iCs/>
                <w:szCs w:val="22"/>
                <w:lang w:val="el-GR"/>
              </w:rPr>
            </w:pPr>
            <w:r>
              <w:rPr>
                <w:b/>
                <w:bCs/>
                <w:i w:val="0"/>
                <w:iCs/>
                <w:szCs w:val="22"/>
              </w:rPr>
              <w:t>TOTAL ESTIMATED VALUE</w:t>
            </w:r>
          </w:p>
        </w:tc>
        <w:tc>
          <w:tcPr>
            <w:tcW w:w="5149" w:type="dxa"/>
            <w:tcMar/>
          </w:tcPr>
          <w:p w:rsidRPr="00454E6C" w:rsidR="009715DF" w:rsidP="009715DF" w:rsidRDefault="00B92251" w14:paraId="42FB286C" wp14:textId="77777777">
            <w:pPr>
              <w:rPr>
                <w:rFonts w:cs="Arial"/>
                <w:b/>
                <w:i w:val="0"/>
                <w:iCs/>
                <w:lang w:val="en-GB"/>
              </w:rPr>
            </w:pPr>
            <w:r>
              <w:rPr>
                <w:rFonts w:cs="Arial"/>
                <w:b/>
                <w:i w:val="0"/>
                <w:iCs/>
              </w:rPr>
              <w:t xml:space="preserve"> € </w:t>
            </w:r>
            <w:r>
              <w:rPr>
                <w:rFonts w:cs="Arial"/>
                <w:b/>
                <w:bCs/>
                <w:i w:val="0"/>
                <w:iCs/>
              </w:rPr>
              <w:t>176,000 +VAT</w:t>
            </w:r>
          </w:p>
          <w:p w:rsidRPr="001D2EED" w:rsidR="00540752" w:rsidP="003A218B" w:rsidRDefault="00B92251" w14:paraId="3AB6F354" wp14:textId="77777777">
            <w:pPr>
              <w:spacing w:before="0"/>
              <w:rPr>
                <w:b/>
                <w:lang w:val="el-GR"/>
              </w:rPr>
            </w:pPr>
            <w:r w:rsidRPr="00B92251">
              <w:t xml:space="preserve"> </w:t>
            </w:r>
            <w:proofErr w:type="gramStart"/>
            <w:r w:rsidRPr="74F70B2D" w:rsidR="00454E6C">
              <w:rPr>
                <w:i w:val="0"/>
              </w:rPr>
              <w:t>exclusive</w:t>
            </w:r>
            <w:proofErr w:type="gramEnd"/>
            <w:r w:rsidRPr="74F70B2D" w:rsidR="00454E6C">
              <w:rPr>
                <w:i w:val="0"/>
              </w:rPr>
              <w:t xml:space="preserve"> of VAT.</w:t>
            </w:r>
          </w:p>
        </w:tc>
      </w:tr>
    </w:tbl>
    <w:p xmlns:wp14="http://schemas.microsoft.com/office/word/2010/wordml" w:rsidRPr="00A31362" w:rsidR="00DC5A91" w:rsidP="002F6575" w:rsidRDefault="00DC5A91" w14:paraId="144A5D23" wp14:textId="77777777">
      <w:pPr>
        <w:overflowPunct/>
        <w:autoSpaceDE/>
        <w:autoSpaceDN/>
        <w:adjustRightInd/>
        <w:spacing w:before="0" w:line="240" w:lineRule="auto"/>
        <w:jc w:val="left"/>
        <w:textAlignment w:val="auto"/>
        <w:rPr>
          <w:lang w:val="el-GR"/>
        </w:rPr>
      </w:pPr>
    </w:p>
    <w:p xmlns:wp14="http://schemas.microsoft.com/office/word/2010/wordml" w:rsidRPr="00A31362" w:rsidR="00DC5A91" w:rsidP="00C32EF6" w:rsidRDefault="00DC5A91" w14:paraId="738610EB" wp14:textId="77777777">
      <w:pPr>
        <w:overflowPunct/>
        <w:autoSpaceDE/>
        <w:autoSpaceDN/>
        <w:adjustRightInd/>
        <w:spacing w:before="0" w:line="240" w:lineRule="auto"/>
        <w:jc w:val="left"/>
        <w:textAlignment w:val="auto"/>
        <w:rPr>
          <w:b/>
          <w:bCs/>
          <w:iCs/>
          <w:lang w:val="el-GR"/>
        </w:rPr>
        <w:sectPr w:rsidRPr="00A31362" w:rsidR="00DC5A91" w:rsidSect="00F94553">
          <w:footnotePr>
            <w:numFmt w:val="lowerRoman"/>
          </w:footnotePr>
          <w:endnotePr>
            <w:numFmt w:val="decimal"/>
          </w:endnotePr>
          <w:pgSz w:w="12242" w:h="15842" w:orient="portrait" w:code="1"/>
          <w:pgMar w:top="720" w:right="1134" w:bottom="540" w:left="1134" w:header="294" w:footer="436" w:gutter="0"/>
          <w:cols w:space="720"/>
          <w:docGrid w:linePitch="299"/>
        </w:sectPr>
      </w:pPr>
    </w:p>
    <w:p xmlns:wp14="http://schemas.microsoft.com/office/word/2010/wordml" w:rsidRPr="00454E6C" w:rsidR="0067548D" w:rsidP="00454E6C" w:rsidRDefault="00454E6C" w14:paraId="5BA8ADD3" wp14:textId="77777777">
      <w:pPr>
        <w:pStyle w:val="Heading1"/>
        <w:rPr>
          <w:lang w:val="en-GB"/>
        </w:rPr>
      </w:pPr>
      <w:bookmarkStart w:name="_Toc1804911887" w:id="6570161"/>
      <w:r w:rsidR="00454E6C">
        <w:rPr/>
        <w:t>ELIGIBILITY AND REQUIREMENTS FOR PARTICIPATION</w:t>
      </w:r>
      <w:bookmarkEnd w:id="6570161"/>
    </w:p>
    <w:p xmlns:wp14="http://schemas.microsoft.com/office/word/2010/wordml" w:rsidRPr="00E12DA8" w:rsidR="00E12DA8" w:rsidP="00E12DA8" w:rsidRDefault="00E12DA8" w14:paraId="637805D2" wp14:textId="77777777"/>
    <w:p xmlns:wp14="http://schemas.microsoft.com/office/word/2010/wordml" w:rsidR="0067548D" w:rsidP="008C524A" w:rsidRDefault="00454E6C" w14:paraId="49B0AB78" wp14:textId="77777777">
      <w:pPr>
        <w:rPr>
          <w:i w:val="0"/>
          <w:iCs/>
          <w:lang w:val="en-GB"/>
        </w:rPr>
      </w:pPr>
      <w:r w:rsidRPr="00454E6C">
        <w:rPr>
          <w:i w:val="0"/>
          <w:iCs/>
        </w:rPr>
        <w:t xml:space="preserve">To participate in this Tender, each Economic Operator must meet the requirements relating to the categories listed below – the requirements are explained in detail in the following Tables: </w:t>
      </w:r>
    </w:p>
    <w:p xmlns:wp14="http://schemas.microsoft.com/office/word/2010/wordml" w:rsidRPr="00454E6C" w:rsidR="00454E6C" w:rsidP="008C524A" w:rsidRDefault="00454E6C" w14:paraId="463F29E8" wp14:textId="77777777">
      <w:pPr>
        <w:rPr>
          <w:bCs/>
          <w:i w:val="0"/>
          <w:lang w:val="en-GB"/>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437"/>
        <w:gridCol w:w="4583"/>
        <w:gridCol w:w="5170"/>
      </w:tblGrid>
      <w:tr xmlns:wp14="http://schemas.microsoft.com/office/word/2010/wordml" w:rsidRPr="0071006A" w:rsidR="0067548D" w:rsidTr="009D22FE" w14:paraId="338FD97E" wp14:textId="77777777">
        <w:trPr>
          <w:trHeight w:val="547"/>
          <w:jc w:val="center"/>
        </w:trPr>
        <w:tc>
          <w:tcPr>
            <w:tcW w:w="214" w:type="pct"/>
            <w:shd w:val="clear" w:color="auto" w:fill="BDD6EE"/>
          </w:tcPr>
          <w:p w:rsidRPr="003E500A" w:rsidR="0067548D" w:rsidP="0053504F" w:rsidRDefault="0067548D" w14:paraId="3B7B4B86" wp14:textId="77777777">
            <w:pPr>
              <w:pStyle w:val="Heading3"/>
              <w:numPr>
                <w:ilvl w:val="0"/>
                <w:numId w:val="0"/>
              </w:numPr>
              <w:jc w:val="center"/>
              <w:rPr>
                <w:sz w:val="28"/>
                <w:szCs w:val="28"/>
                <w:lang w:val="el-GR"/>
              </w:rPr>
            </w:pPr>
            <w:bookmarkStart w:name="_Toc168053271" w:id="93"/>
            <w:r w:rsidRPr="003E500A">
              <w:rPr>
                <w:rFonts w:ascii="Wingdings" w:hAnsi="Wingdings" w:eastAsia="Wingdings" w:cs="Wingdings"/>
                <w:sz w:val="28"/>
                <w:szCs w:val="28"/>
              </w:rPr>
              <w:t>ü</w:t>
            </w:r>
            <w:bookmarkEnd w:id="93"/>
          </w:p>
        </w:tc>
        <w:tc>
          <w:tcPr>
            <w:tcW w:w="2249" w:type="pct"/>
            <w:shd w:val="clear" w:color="auto" w:fill="DEEAF6"/>
          </w:tcPr>
          <w:p w:rsidRPr="00BB2516" w:rsidR="0067548D" w:rsidP="0053504F" w:rsidRDefault="00454E6C" w14:paraId="12B2D44C" wp14:textId="77777777">
            <w:pPr>
              <w:jc w:val="left"/>
              <w:rPr>
                <w:b/>
                <w:bCs/>
                <w:i w:val="0"/>
                <w:iCs/>
                <w:szCs w:val="22"/>
              </w:rPr>
            </w:pPr>
            <w:r>
              <w:rPr>
                <w:b/>
                <w:bCs/>
                <w:i w:val="0"/>
                <w:iCs/>
                <w:szCs w:val="22"/>
              </w:rPr>
              <w:t>Eligibility for participation</w:t>
            </w:r>
          </w:p>
        </w:tc>
        <w:tc>
          <w:tcPr>
            <w:tcW w:w="2537" w:type="pct"/>
          </w:tcPr>
          <w:p w:rsidRPr="00990810" w:rsidR="00990810" w:rsidP="0053504F" w:rsidRDefault="00454E6C" w14:paraId="24E4A0C3" wp14:textId="77777777">
            <w:pPr>
              <w:rPr>
                <w:color w:val="2F5496"/>
              </w:rPr>
            </w:pPr>
            <w:r>
              <w:rPr>
                <w:color w:val="2F5496"/>
              </w:rPr>
              <w:t xml:space="preserve">See paragraph 3.1, 3.2 </w:t>
            </w:r>
          </w:p>
        </w:tc>
      </w:tr>
      <w:tr xmlns:wp14="http://schemas.microsoft.com/office/word/2010/wordml" w:rsidRPr="0071006A" w:rsidR="0067548D" w:rsidTr="009D22FE" w14:paraId="0B86DA02" wp14:textId="77777777">
        <w:trPr>
          <w:trHeight w:val="629"/>
          <w:jc w:val="center"/>
        </w:trPr>
        <w:tc>
          <w:tcPr>
            <w:tcW w:w="214" w:type="pct"/>
            <w:shd w:val="clear" w:color="auto" w:fill="BDD6EE"/>
          </w:tcPr>
          <w:p w:rsidRPr="003E500A" w:rsidR="0067548D" w:rsidP="0053504F" w:rsidRDefault="0067548D" w14:paraId="3A0FF5F2" wp14:textId="77777777">
            <w:pPr>
              <w:pStyle w:val="Heading3"/>
              <w:numPr>
                <w:ilvl w:val="0"/>
                <w:numId w:val="0"/>
              </w:numPr>
              <w:jc w:val="center"/>
              <w:rPr>
                <w:sz w:val="28"/>
                <w:szCs w:val="28"/>
                <w:lang w:val="el-GR"/>
              </w:rPr>
            </w:pPr>
            <w:bookmarkStart w:name="_Toc168053272" w:id="94"/>
            <w:r w:rsidRPr="003E500A">
              <w:rPr>
                <w:rFonts w:ascii="Wingdings" w:hAnsi="Wingdings" w:eastAsia="Wingdings" w:cs="Wingdings"/>
                <w:sz w:val="28"/>
                <w:szCs w:val="28"/>
              </w:rPr>
              <w:t>ü</w:t>
            </w:r>
            <w:bookmarkEnd w:id="94"/>
          </w:p>
        </w:tc>
        <w:tc>
          <w:tcPr>
            <w:tcW w:w="2249" w:type="pct"/>
            <w:shd w:val="clear" w:color="auto" w:fill="DEEAF6"/>
          </w:tcPr>
          <w:p w:rsidRPr="0004262C" w:rsidR="0067548D" w:rsidP="0053504F" w:rsidRDefault="00454E6C" w14:paraId="39BEA433" wp14:textId="77777777">
            <w:pPr>
              <w:jc w:val="left"/>
              <w:rPr>
                <w:b/>
                <w:bCs/>
                <w:i w:val="0"/>
                <w:iCs/>
                <w:szCs w:val="22"/>
              </w:rPr>
            </w:pPr>
            <w:r w:rsidRPr="00454E6C">
              <w:rPr>
                <w:b/>
                <w:bCs/>
                <w:i w:val="0"/>
                <w:iCs/>
                <w:szCs w:val="22"/>
              </w:rPr>
              <w:t>Personal situation of the Tenderer</w:t>
            </w:r>
          </w:p>
        </w:tc>
        <w:tc>
          <w:tcPr>
            <w:tcW w:w="2537" w:type="pct"/>
          </w:tcPr>
          <w:p w:rsidRPr="00990810" w:rsidR="00990810" w:rsidP="0053504F" w:rsidRDefault="00454E6C" w14:paraId="6D83F4C9" wp14:textId="77777777">
            <w:pPr>
              <w:rPr>
                <w:color w:val="2F5496"/>
              </w:rPr>
            </w:pPr>
            <w:r>
              <w:rPr>
                <w:color w:val="2F5496"/>
              </w:rPr>
              <w:t xml:space="preserve">See paragraph 3.3 </w:t>
            </w:r>
          </w:p>
        </w:tc>
      </w:tr>
      <w:tr xmlns:wp14="http://schemas.microsoft.com/office/word/2010/wordml" w:rsidRPr="008921DA" w:rsidR="00D40DD7" w:rsidTr="009D22FE" w14:paraId="2DD2E20F" wp14:textId="77777777">
        <w:trPr>
          <w:trHeight w:val="440"/>
          <w:jc w:val="center"/>
        </w:trPr>
        <w:tc>
          <w:tcPr>
            <w:tcW w:w="214" w:type="pct"/>
            <w:vMerge w:val="restart"/>
            <w:shd w:val="clear" w:color="auto" w:fill="BDD6EE"/>
          </w:tcPr>
          <w:p w:rsidR="00D40DD7" w:rsidP="0053504F" w:rsidRDefault="00D40DD7" w14:paraId="5630AD66" wp14:textId="77777777">
            <w:pPr>
              <w:pStyle w:val="Heading3"/>
              <w:numPr>
                <w:ilvl w:val="0"/>
                <w:numId w:val="0"/>
              </w:numPr>
              <w:jc w:val="center"/>
              <w:rPr>
                <w:b w:val="0"/>
                <w:bCs/>
                <w:sz w:val="28"/>
                <w:szCs w:val="28"/>
                <w:lang w:val="el-GR"/>
              </w:rPr>
            </w:pPr>
            <w:bookmarkStart w:name="_Toc168053275" w:id="95"/>
            <w:r w:rsidRPr="00D40DD7">
              <w:rPr>
                <w:rFonts w:ascii="Wingdings" w:hAnsi="Wingdings" w:eastAsia="Wingdings" w:cs="Wingdings"/>
                <w:b w:val="0"/>
                <w:bCs/>
                <w:sz w:val="28"/>
                <w:szCs w:val="28"/>
              </w:rPr>
              <w:t>ü</w:t>
            </w:r>
            <w:bookmarkEnd w:id="95"/>
          </w:p>
          <w:p w:rsidRPr="00D40DD7" w:rsidR="00D40DD7" w:rsidP="00D40DD7" w:rsidRDefault="00D40DD7" w14:paraId="61829076" wp14:textId="77777777">
            <w:pPr>
              <w:rPr>
                <w:lang w:val="el-GR"/>
              </w:rPr>
            </w:pPr>
          </w:p>
          <w:p w:rsidRPr="00D40DD7" w:rsidR="00D40DD7" w:rsidP="00D40DD7" w:rsidRDefault="00D40DD7" w14:paraId="2BA226A1" wp14:textId="77777777">
            <w:pPr>
              <w:rPr>
                <w:lang w:val="el-GR"/>
              </w:rPr>
            </w:pPr>
          </w:p>
          <w:p w:rsidRPr="00D40DD7" w:rsidR="00D40DD7" w:rsidP="00D40DD7" w:rsidRDefault="00D40DD7" w14:paraId="17AD93B2" wp14:textId="77777777">
            <w:pPr>
              <w:rPr>
                <w:lang w:val="el-GR"/>
              </w:rPr>
            </w:pPr>
          </w:p>
          <w:p w:rsidRPr="00D40DD7" w:rsidR="00D40DD7" w:rsidP="00D40DD7" w:rsidRDefault="00D40DD7" w14:paraId="0DE4B5B7" wp14:textId="77777777">
            <w:pPr>
              <w:rPr>
                <w:lang w:val="el-GR"/>
              </w:rPr>
            </w:pPr>
          </w:p>
          <w:p w:rsidRPr="00D40DD7" w:rsidR="00D40DD7" w:rsidP="00D40DD7" w:rsidRDefault="00D40DD7" w14:paraId="66204FF1" wp14:textId="77777777">
            <w:pPr>
              <w:rPr>
                <w:lang w:val="el-GR"/>
              </w:rPr>
            </w:pPr>
          </w:p>
          <w:p w:rsidRPr="00D40DD7" w:rsidR="00D40DD7" w:rsidP="00D40DD7" w:rsidRDefault="00D40DD7" w14:paraId="2DBF0D7D" wp14:textId="77777777">
            <w:pPr>
              <w:rPr>
                <w:lang w:val="el-GR"/>
              </w:rPr>
            </w:pPr>
          </w:p>
          <w:p w:rsidRPr="00D40DD7" w:rsidR="00D40DD7" w:rsidP="00D40DD7" w:rsidRDefault="00D40DD7" w14:paraId="6B62F1B3" wp14:textId="77777777">
            <w:pPr>
              <w:rPr>
                <w:lang w:val="el-GR"/>
              </w:rPr>
            </w:pPr>
          </w:p>
          <w:p w:rsidRPr="00D40DD7" w:rsidR="00D40DD7" w:rsidP="00D40DD7" w:rsidRDefault="00D40DD7" w14:paraId="02F2C34E" wp14:textId="77777777">
            <w:pPr>
              <w:rPr>
                <w:lang w:val="el-GR"/>
              </w:rPr>
            </w:pPr>
          </w:p>
          <w:p w:rsidRPr="00D40DD7" w:rsidR="00D40DD7" w:rsidP="00D40DD7" w:rsidRDefault="00D40DD7" w14:paraId="680A4E5D" wp14:textId="77777777">
            <w:pPr>
              <w:rPr>
                <w:lang w:val="el-GR"/>
              </w:rPr>
            </w:pPr>
          </w:p>
        </w:tc>
        <w:tc>
          <w:tcPr>
            <w:tcW w:w="2249" w:type="pct"/>
            <w:vMerge w:val="restart"/>
            <w:shd w:val="clear" w:color="auto" w:fill="DEEAF6"/>
          </w:tcPr>
          <w:p w:rsidRPr="00454E6C" w:rsidR="00D40DD7" w:rsidP="007D37B6" w:rsidRDefault="00454E6C" w14:paraId="36BCEB31" wp14:textId="77777777">
            <w:pPr>
              <w:rPr>
                <w:b/>
                <w:i w:val="0"/>
                <w:iCs/>
                <w:szCs w:val="22"/>
                <w:lang w:val="en-GB"/>
              </w:rPr>
            </w:pPr>
            <w:r w:rsidRPr="00454E6C">
              <w:rPr>
                <w:b/>
                <w:bCs/>
                <w:i w:val="0"/>
                <w:iCs/>
                <w:szCs w:val="22"/>
              </w:rPr>
              <w:t>Commitment not to withdraw the Tender</w:t>
            </w:r>
          </w:p>
        </w:tc>
        <w:tc>
          <w:tcPr>
            <w:tcW w:w="2537" w:type="pct"/>
          </w:tcPr>
          <w:p w:rsidRPr="00454E6C" w:rsidR="00D40DD7" w:rsidP="00FB4158" w:rsidRDefault="00D40DD7" w14:paraId="559F2BC2" wp14:textId="77777777">
            <w:pPr>
              <w:spacing w:before="0"/>
              <w:rPr>
                <w:b/>
                <w:bCs/>
                <w:i w:val="0"/>
                <w:lang w:val="en-GB"/>
              </w:rPr>
            </w:pPr>
            <w:r>
              <w:rPr>
                <w:b/>
                <w:bCs/>
                <w:i w:val="0"/>
                <w:iCs/>
              </w:rPr>
              <w:t>5</w:t>
            </w:r>
            <w:r>
              <w:rPr>
                <w:b/>
                <w:bCs/>
                <w:i w:val="0"/>
              </w:rPr>
              <w:t>% of the submitted financial offer</w:t>
            </w:r>
          </w:p>
        </w:tc>
      </w:tr>
      <w:tr xmlns:wp14="http://schemas.microsoft.com/office/word/2010/wordml" w:rsidRPr="007A35AB" w:rsidR="00D40DD7" w:rsidTr="009D22FE" w14:paraId="1D6DB9CF" wp14:textId="77777777">
        <w:trPr>
          <w:trHeight w:val="404"/>
          <w:jc w:val="center"/>
        </w:trPr>
        <w:tc>
          <w:tcPr>
            <w:tcW w:w="214" w:type="pct"/>
            <w:vMerge/>
            <w:shd w:val="clear" w:color="auto" w:fill="BDD6EE"/>
          </w:tcPr>
          <w:p w:rsidRPr="008921DA" w:rsidR="00D40DD7" w:rsidP="00FB4158" w:rsidRDefault="00D40DD7" w14:paraId="19219836" wp14:textId="77777777">
            <w:pPr>
              <w:pStyle w:val="Heading3"/>
              <w:numPr>
                <w:ilvl w:val="0"/>
                <w:numId w:val="0"/>
              </w:numPr>
              <w:spacing w:before="0"/>
            </w:pPr>
          </w:p>
        </w:tc>
        <w:tc>
          <w:tcPr>
            <w:tcW w:w="2249" w:type="pct"/>
            <w:vMerge/>
            <w:shd w:val="clear" w:color="auto" w:fill="DEEAF6"/>
          </w:tcPr>
          <w:p w:rsidRPr="008921DA" w:rsidR="00D40DD7" w:rsidP="00FB4158" w:rsidRDefault="00D40DD7" w14:paraId="296FEF7D" wp14:textId="77777777">
            <w:pPr>
              <w:spacing w:before="0"/>
              <w:jc w:val="left"/>
              <w:rPr>
                <w:b/>
                <w:bCs/>
                <w:i w:val="0"/>
                <w:iCs/>
                <w:szCs w:val="22"/>
              </w:rPr>
            </w:pPr>
          </w:p>
        </w:tc>
        <w:tc>
          <w:tcPr>
            <w:tcW w:w="2537" w:type="pct"/>
          </w:tcPr>
          <w:p w:rsidRPr="00454E6C" w:rsidR="00D40DD7" w:rsidP="00FB4158" w:rsidRDefault="00454E6C" w14:paraId="5DC64EFF" wp14:textId="77777777">
            <w:pPr>
              <w:spacing w:before="0"/>
              <w:rPr>
                <w:rFonts w:cs="Arial"/>
                <w:b/>
                <w:bCs/>
                <w:i w:val="0"/>
                <w:iCs/>
                <w:szCs w:val="22"/>
                <w:lang w:val="en-GB"/>
              </w:rPr>
            </w:pPr>
            <w:r>
              <w:rPr>
                <w:color w:val="2F5496"/>
              </w:rPr>
              <w:t>See paragraph 3.6 for details</w:t>
            </w:r>
          </w:p>
        </w:tc>
      </w:tr>
    </w:tbl>
    <w:p xmlns:wp14="http://schemas.microsoft.com/office/word/2010/wordml" w:rsidRPr="009E0D2A" w:rsidR="0067548D" w:rsidP="0067548D" w:rsidRDefault="0067548D" w14:paraId="7194DBDC" wp14:textId="77777777">
      <w:pPr>
        <w:rPr>
          <w:b/>
          <w:i w:val="0"/>
          <w:lang w:val="el-GR"/>
        </w:rPr>
      </w:pPr>
    </w:p>
    <w:p xmlns:wp14="http://schemas.microsoft.com/office/word/2010/wordml" w:rsidRPr="009E0D2A" w:rsidR="0067548D" w:rsidP="0067548D" w:rsidRDefault="0067548D" w14:paraId="769D0D3C" wp14:textId="77777777">
      <w:pPr>
        <w:rPr>
          <w:b/>
          <w:i w:val="0"/>
          <w:lang w:val="el-GR"/>
        </w:rPr>
        <w:sectPr w:rsidRPr="009E0D2A" w:rsidR="0067548D" w:rsidSect="00F94553">
          <w:footnotePr>
            <w:numFmt w:val="lowerRoman"/>
          </w:footnotePr>
          <w:endnotePr>
            <w:numFmt w:val="decimal"/>
          </w:endnotePr>
          <w:pgSz w:w="12242" w:h="15842" w:orient="portrait" w:code="1"/>
          <w:pgMar w:top="720" w:right="1134" w:bottom="540" w:left="1134" w:header="294" w:footer="436" w:gutter="0"/>
          <w:cols w:space="720"/>
          <w:docGrid w:linePitch="299"/>
        </w:sectPr>
      </w:pPr>
    </w:p>
    <w:tbl>
      <w:tblPr>
        <w:tblW w:w="0" w:type="auto"/>
        <w:tblInd w:w="-72"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ook w:val="04A0"/>
      </w:tblPr>
      <w:tblGrid>
        <w:gridCol w:w="4254"/>
        <w:gridCol w:w="4603"/>
        <w:gridCol w:w="4251"/>
        <w:gridCol w:w="1670"/>
      </w:tblGrid>
      <w:tr xmlns:wp14="http://schemas.microsoft.com/office/word/2010/wordml" w:rsidRPr="007C5800" w:rsidR="0067548D" w:rsidTr="5E52E615" w14:paraId="4E2100A4" wp14:textId="77777777">
        <w:trPr>
          <w:trHeight w:val="530"/>
        </w:trPr>
        <w:tc>
          <w:tcPr>
            <w:tcW w:w="4320" w:type="dxa"/>
            <w:vMerge w:val="restart"/>
            <w:tcBorders>
              <w:top w:val="single" w:color="5B9BD5" w:sz="4" w:space="0"/>
              <w:left w:val="single" w:color="5B9BD5" w:sz="4" w:space="0"/>
              <w:right w:val="nil"/>
            </w:tcBorders>
            <w:shd w:val="clear" w:color="auto" w:fill="0070C0"/>
            <w:tcMar/>
          </w:tcPr>
          <w:p w:rsidRPr="008011E9" w:rsidR="0067548D" w:rsidP="00E7434C" w:rsidRDefault="008011E9" w14:paraId="33EEBA8F" wp14:textId="77777777">
            <w:pPr>
              <w:jc w:val="center"/>
              <w:rPr>
                <w:b/>
                <w:bCs/>
                <w:i w:val="0"/>
                <w:color w:val="FFFFFF"/>
                <w:sz w:val="24"/>
                <w:szCs w:val="24"/>
                <w:lang w:val="en-GB"/>
              </w:rPr>
            </w:pPr>
            <w:bookmarkStart w:name="_Toc151290275" w:id="96"/>
            <w:bookmarkStart w:name="_Toc151350767" w:id="97"/>
            <w:bookmarkStart w:name="_Toc151290287" w:id="98"/>
            <w:bookmarkStart w:name="_Toc151350779" w:id="99"/>
            <w:bookmarkEnd w:id="96"/>
            <w:bookmarkEnd w:id="97"/>
            <w:bookmarkEnd w:id="98"/>
            <w:bookmarkEnd w:id="99"/>
            <w:r>
              <w:rPr>
                <w:b/>
                <w:bCs/>
                <w:i w:val="0"/>
                <w:color w:val="FFFFFF"/>
                <w:sz w:val="24"/>
                <w:szCs w:val="24"/>
              </w:rPr>
              <w:t>Participation Requirements</w:t>
            </w:r>
          </w:p>
        </w:tc>
        <w:tc>
          <w:tcPr>
            <w:tcW w:w="4680" w:type="dxa"/>
            <w:vMerge w:val="restart"/>
            <w:tcBorders>
              <w:top w:val="single" w:color="5B9BD5" w:sz="4" w:space="0"/>
              <w:left w:val="nil"/>
              <w:right w:val="nil"/>
            </w:tcBorders>
            <w:shd w:val="clear" w:color="auto" w:fill="0070C0"/>
            <w:tcMar/>
          </w:tcPr>
          <w:p w:rsidRPr="007C5800" w:rsidR="0067548D" w:rsidP="00E7434C" w:rsidRDefault="00D40EBA" w14:paraId="531168AA" wp14:textId="77777777">
            <w:pPr>
              <w:jc w:val="center"/>
              <w:rPr>
                <w:b/>
                <w:bCs/>
                <w:i w:val="0"/>
                <w:color w:val="FFFFFF"/>
                <w:sz w:val="24"/>
                <w:szCs w:val="24"/>
                <w:lang w:val="el-GR"/>
              </w:rPr>
            </w:pPr>
            <w:r>
              <w:rPr>
                <w:b/>
                <w:bCs/>
                <w:i w:val="0"/>
                <w:color w:val="FFFFFF"/>
                <w:sz w:val="24"/>
                <w:szCs w:val="24"/>
              </w:rPr>
              <w:t>Explanations</w:t>
            </w:r>
          </w:p>
        </w:tc>
        <w:tc>
          <w:tcPr>
            <w:tcW w:w="5760" w:type="dxa"/>
            <w:gridSpan w:val="2"/>
            <w:tcBorders>
              <w:top w:val="single" w:color="5B9BD5" w:sz="4" w:space="0"/>
              <w:left w:val="nil"/>
              <w:bottom w:val="single" w:color="5B9BD5" w:sz="4" w:space="0"/>
              <w:right w:val="single" w:color="5B9BD5" w:sz="4" w:space="0"/>
            </w:tcBorders>
            <w:shd w:val="clear" w:color="auto" w:fill="0070C0"/>
            <w:tcMar/>
          </w:tcPr>
          <w:p w:rsidRPr="00D77326" w:rsidR="0067548D" w:rsidP="00E7434C" w:rsidRDefault="00D77326" w14:paraId="5F348837" wp14:textId="77777777">
            <w:pPr>
              <w:jc w:val="center"/>
              <w:rPr>
                <w:b/>
                <w:bCs/>
                <w:i w:val="0"/>
                <w:color w:val="FFFFFF"/>
                <w:sz w:val="24"/>
                <w:szCs w:val="24"/>
                <w:lang w:val="en-GB"/>
              </w:rPr>
            </w:pPr>
            <w:r w:rsidRPr="00D77326">
              <w:rPr>
                <w:b/>
                <w:bCs/>
                <w:i w:val="0"/>
                <w:color w:val="FFFFFF"/>
                <w:sz w:val="24"/>
                <w:szCs w:val="24"/>
              </w:rPr>
              <w:t>Supporting Documents from the Tenderer</w:t>
            </w:r>
          </w:p>
        </w:tc>
      </w:tr>
      <w:tr xmlns:wp14="http://schemas.microsoft.com/office/word/2010/wordml" w:rsidRPr="007C5800" w:rsidR="0067548D" w:rsidTr="5E52E615" w14:paraId="045AF078" wp14:textId="77777777">
        <w:trPr>
          <w:trHeight w:val="341"/>
        </w:trPr>
        <w:tc>
          <w:tcPr>
            <w:tcW w:w="4320" w:type="dxa"/>
            <w:vMerge/>
            <w:tcBorders/>
            <w:tcMar/>
          </w:tcPr>
          <w:p w:rsidRPr="00D77326" w:rsidR="0067548D" w:rsidP="0053504F" w:rsidRDefault="0067548D" w14:paraId="54CD245A" wp14:textId="77777777">
            <w:pPr>
              <w:spacing w:before="0"/>
              <w:jc w:val="center"/>
              <w:rPr>
                <w:b/>
                <w:bCs/>
                <w:iCs/>
                <w:color w:val="FFFFFF"/>
                <w:sz w:val="24"/>
                <w:szCs w:val="24"/>
                <w:lang w:val="en-GB"/>
              </w:rPr>
            </w:pPr>
          </w:p>
        </w:tc>
        <w:tc>
          <w:tcPr>
            <w:tcW w:w="4680" w:type="dxa"/>
            <w:vMerge/>
            <w:tcBorders/>
            <w:tcMar/>
          </w:tcPr>
          <w:p w:rsidRPr="00D77326" w:rsidR="0067548D" w:rsidP="0053504F" w:rsidRDefault="0067548D" w14:paraId="1231BE67" wp14:textId="77777777">
            <w:pPr>
              <w:spacing w:before="0"/>
              <w:jc w:val="center"/>
              <w:rPr>
                <w:b/>
                <w:bCs/>
                <w:iCs/>
                <w:color w:val="FFFFFF"/>
                <w:sz w:val="24"/>
                <w:szCs w:val="24"/>
                <w:lang w:val="en-GB"/>
              </w:rPr>
            </w:pPr>
          </w:p>
        </w:tc>
        <w:tc>
          <w:tcPr>
            <w:tcW w:w="4320" w:type="dxa"/>
            <w:tcBorders>
              <w:top w:val="single" w:color="5B9BD5" w:sz="4" w:space="0"/>
              <w:left w:val="nil"/>
              <w:bottom w:val="single" w:color="5B9BD5" w:sz="4" w:space="0"/>
              <w:right w:val="nil"/>
            </w:tcBorders>
            <w:shd w:val="clear" w:color="auto" w:fill="0070C0"/>
            <w:tcMar/>
          </w:tcPr>
          <w:p w:rsidRPr="00D77326" w:rsidR="0067548D" w:rsidP="00385632" w:rsidRDefault="00D77326" w14:paraId="332AA5D3" wp14:textId="77777777">
            <w:pPr>
              <w:spacing w:before="0"/>
              <w:jc w:val="center"/>
              <w:rPr>
                <w:b/>
                <w:bCs/>
                <w:iCs/>
                <w:color w:val="FFFFFF"/>
                <w:sz w:val="24"/>
                <w:szCs w:val="24"/>
                <w:lang w:val="en-GB"/>
              </w:rPr>
            </w:pPr>
            <w:r>
              <w:rPr>
                <w:b/>
                <w:bCs/>
                <w:iCs/>
                <w:color w:val="FFFFFF"/>
                <w:sz w:val="24"/>
                <w:szCs w:val="24"/>
              </w:rPr>
              <w:t>Type of Document</w:t>
            </w:r>
          </w:p>
        </w:tc>
        <w:tc>
          <w:tcPr>
            <w:tcW w:w="1440" w:type="dxa"/>
            <w:tcBorders>
              <w:top w:val="single" w:color="5B9BD5" w:sz="4" w:space="0"/>
              <w:left w:val="nil"/>
              <w:bottom w:val="single" w:color="5B9BD5" w:sz="4" w:space="0"/>
              <w:right w:val="single" w:color="5B9BD5" w:sz="4" w:space="0"/>
            </w:tcBorders>
            <w:shd w:val="clear" w:color="auto" w:fill="0070C0"/>
            <w:tcMar/>
          </w:tcPr>
          <w:p w:rsidRPr="007C5800" w:rsidR="0067548D" w:rsidP="0053504F" w:rsidRDefault="008011E9" w14:paraId="7475D49A" wp14:textId="77777777">
            <w:pPr>
              <w:spacing w:before="0"/>
              <w:jc w:val="center"/>
              <w:rPr>
                <w:b/>
                <w:bCs/>
                <w:iCs/>
                <w:color w:val="FFFFFF"/>
                <w:sz w:val="24"/>
                <w:szCs w:val="24"/>
                <w:lang w:val="el-GR"/>
              </w:rPr>
            </w:pPr>
            <w:r>
              <w:rPr>
                <w:b/>
                <w:bCs/>
                <w:iCs/>
                <w:color w:val="FFFFFF"/>
                <w:sz w:val="24"/>
                <w:szCs w:val="24"/>
              </w:rPr>
              <w:t>Submission*</w:t>
            </w:r>
          </w:p>
        </w:tc>
      </w:tr>
      <w:tr xmlns:wp14="http://schemas.microsoft.com/office/word/2010/wordml" w:rsidRPr="00DC5FB5" w:rsidR="0067548D" w:rsidTr="5E52E615" w14:paraId="068B278B" wp14:textId="77777777">
        <w:trPr>
          <w:trHeight w:val="539"/>
        </w:trPr>
        <w:tc>
          <w:tcPr>
            <w:tcW w:w="14760" w:type="dxa"/>
            <w:gridSpan w:val="4"/>
            <w:shd w:val="clear" w:color="auto" w:fill="BDD6EE"/>
            <w:tcMar/>
          </w:tcPr>
          <w:p w:rsidRPr="003D7B6E" w:rsidR="0067548D" w:rsidP="5E52E615" w:rsidRDefault="008011E9" w14:paraId="16EA0902" wp14:textId="77777777">
            <w:pPr>
              <w:pStyle w:val="Heading2"/>
              <w:rPr>
                <w:lang w:val="el-GR"/>
              </w:rPr>
            </w:pPr>
            <w:bookmarkStart w:name="_Toc30576597" w:id="1726774222"/>
            <w:r w:rsidR="172C9838">
              <w:rPr/>
              <w:t>ELIGIBILITY FOR PARTICIPATION</w:t>
            </w:r>
            <w:bookmarkEnd w:id="1726774222"/>
          </w:p>
        </w:tc>
      </w:tr>
      <w:tr xmlns:wp14="http://schemas.microsoft.com/office/word/2010/wordml" w:rsidR="0067548D" w:rsidTr="5E52E615" w14:paraId="3742C851" wp14:textId="77777777">
        <w:trPr>
          <w:trHeight w:val="449"/>
        </w:trPr>
        <w:tc>
          <w:tcPr>
            <w:tcW w:w="4320" w:type="dxa"/>
            <w:tcMar/>
          </w:tcPr>
          <w:p w:rsidRPr="00E61056" w:rsidR="0067548D" w:rsidRDefault="008011E9" w14:paraId="2D8C0953" wp14:textId="77777777">
            <w:pPr>
              <w:numPr>
                <w:ilvl w:val="0"/>
                <w:numId w:val="7"/>
              </w:numPr>
              <w:spacing w:before="0"/>
              <w:ind w:left="342"/>
              <w:rPr>
                <w:b/>
                <w:bCs/>
                <w:i w:val="0"/>
                <w:lang w:val="el-GR"/>
              </w:rPr>
            </w:pPr>
            <w:r>
              <w:rPr>
                <w:b/>
                <w:bCs/>
                <w:i w:val="0"/>
              </w:rPr>
              <w:t xml:space="preserve">Natural persons </w:t>
            </w:r>
          </w:p>
        </w:tc>
        <w:tc>
          <w:tcPr>
            <w:tcW w:w="4680" w:type="dxa"/>
            <w:tcMar/>
          </w:tcPr>
          <w:p w:rsidR="0067548D" w:rsidP="008F1AEF" w:rsidRDefault="0067548D" w14:paraId="36FEB5B0" wp14:textId="77777777">
            <w:pPr>
              <w:spacing w:before="0"/>
              <w:rPr>
                <w:i w:val="0"/>
                <w:lang w:val="el-GR"/>
              </w:rPr>
            </w:pPr>
          </w:p>
        </w:tc>
        <w:tc>
          <w:tcPr>
            <w:tcW w:w="4320" w:type="dxa"/>
            <w:tcMar/>
          </w:tcPr>
          <w:p w:rsidR="0067548D" w:rsidP="008F1AEF" w:rsidRDefault="0067548D" w14:paraId="30D7AA69" wp14:textId="77777777">
            <w:pPr>
              <w:spacing w:before="0"/>
              <w:jc w:val="left"/>
              <w:rPr>
                <w:i w:val="0"/>
                <w:lang w:val="el-GR"/>
              </w:rPr>
            </w:pPr>
          </w:p>
        </w:tc>
        <w:tc>
          <w:tcPr>
            <w:tcW w:w="1440" w:type="dxa"/>
            <w:tcMar/>
          </w:tcPr>
          <w:p w:rsidR="0067548D" w:rsidP="008F1AEF" w:rsidRDefault="0067548D" w14:paraId="7196D064" wp14:textId="77777777">
            <w:pPr>
              <w:spacing w:before="0"/>
              <w:jc w:val="left"/>
              <w:rPr>
                <w:i w:val="0"/>
                <w:lang w:val="el-GR"/>
              </w:rPr>
            </w:pPr>
          </w:p>
        </w:tc>
      </w:tr>
      <w:tr xmlns:wp14="http://schemas.microsoft.com/office/word/2010/wordml" w:rsidR="0067548D" w:rsidTr="5E52E615" w14:paraId="1BE8E55D" wp14:textId="77777777">
        <w:trPr>
          <w:trHeight w:val="701"/>
        </w:trPr>
        <w:tc>
          <w:tcPr>
            <w:tcW w:w="4320" w:type="dxa"/>
            <w:tcMar/>
          </w:tcPr>
          <w:p w:rsidRPr="008011E9" w:rsidR="0067548D" w:rsidRDefault="008011E9" w14:paraId="51B3AF00" wp14:textId="77777777">
            <w:pPr>
              <w:numPr>
                <w:ilvl w:val="0"/>
                <w:numId w:val="7"/>
              </w:numPr>
              <w:spacing w:before="0"/>
              <w:ind w:left="342"/>
              <w:jc w:val="left"/>
              <w:rPr>
                <w:b/>
                <w:bCs/>
                <w:i w:val="0"/>
                <w:lang w:val="en-GB"/>
              </w:rPr>
            </w:pPr>
            <w:r>
              <w:rPr>
                <w:b/>
                <w:bCs/>
                <w:i w:val="0"/>
              </w:rPr>
              <w:t>Legal persons (governed by public or private law)</w:t>
            </w:r>
          </w:p>
        </w:tc>
        <w:tc>
          <w:tcPr>
            <w:tcW w:w="4680" w:type="dxa"/>
            <w:tcMar/>
          </w:tcPr>
          <w:p w:rsidRPr="008011E9" w:rsidR="0067548D" w:rsidP="008F1AEF" w:rsidRDefault="0067548D" w14:paraId="34FF1C98" wp14:textId="77777777">
            <w:pPr>
              <w:spacing w:before="0"/>
              <w:rPr>
                <w:i w:val="0"/>
                <w:lang w:val="en-GB"/>
              </w:rPr>
            </w:pPr>
          </w:p>
        </w:tc>
        <w:tc>
          <w:tcPr>
            <w:tcW w:w="4320" w:type="dxa"/>
            <w:tcMar/>
          </w:tcPr>
          <w:p w:rsidR="0067548D" w:rsidRDefault="008011E9" w14:paraId="615BD676" wp14:textId="77777777">
            <w:pPr>
              <w:numPr>
                <w:ilvl w:val="0"/>
                <w:numId w:val="7"/>
              </w:numPr>
              <w:spacing w:before="0"/>
              <w:ind w:left="347"/>
              <w:jc w:val="left"/>
              <w:rPr>
                <w:i w:val="0"/>
                <w:lang w:val="el-GR"/>
              </w:rPr>
            </w:pPr>
            <w:r>
              <w:rPr>
                <w:i w:val="0"/>
              </w:rPr>
              <w:t xml:space="preserve">Proof of Establishment </w:t>
            </w:r>
          </w:p>
        </w:tc>
        <w:tc>
          <w:tcPr>
            <w:tcW w:w="1440" w:type="dxa"/>
            <w:tcMar/>
          </w:tcPr>
          <w:p w:rsidRPr="008011E9" w:rsidR="0067548D" w:rsidP="008F1AEF" w:rsidRDefault="008011E9" w14:paraId="6EA6A109" wp14:textId="77777777">
            <w:pPr>
              <w:spacing w:before="0"/>
              <w:jc w:val="left"/>
              <w:rPr>
                <w:i w:val="0"/>
                <w:lang w:val="en-GB"/>
              </w:rPr>
            </w:pPr>
            <w:r>
              <w:rPr>
                <w:i w:val="0"/>
              </w:rPr>
              <w:t>Offer</w:t>
            </w:r>
          </w:p>
        </w:tc>
      </w:tr>
      <w:tr xmlns:wp14="http://schemas.microsoft.com/office/word/2010/wordml" w:rsidR="004F7ABE" w:rsidTr="5E52E615" w14:paraId="7A789939" wp14:textId="77777777">
        <w:trPr>
          <w:trHeight w:val="701"/>
        </w:trPr>
        <w:tc>
          <w:tcPr>
            <w:tcW w:w="4320" w:type="dxa"/>
            <w:vMerge w:val="restart"/>
            <w:tcMar/>
          </w:tcPr>
          <w:p w:rsidRPr="008011E9" w:rsidR="004F7ABE" w:rsidP="008011E9" w:rsidRDefault="008011E9" w14:paraId="1479F3C7" wp14:textId="77777777">
            <w:pPr>
              <w:numPr>
                <w:ilvl w:val="0"/>
                <w:numId w:val="7"/>
              </w:numPr>
              <w:spacing w:before="0"/>
              <w:ind w:left="342"/>
              <w:jc w:val="left"/>
              <w:rPr>
                <w:b/>
                <w:bCs/>
                <w:i w:val="0"/>
                <w:lang w:val="en-GB"/>
              </w:rPr>
            </w:pPr>
            <w:r>
              <w:rPr>
                <w:b/>
                <w:bCs/>
                <w:i w:val="0"/>
              </w:rPr>
              <w:t>Consortia of natural and/or legal persons</w:t>
            </w:r>
          </w:p>
          <w:p w:rsidRPr="008011E9" w:rsidR="004F7ABE" w:rsidP="0034325F" w:rsidRDefault="004F7ABE" w14:paraId="6D072C0D" wp14:textId="77777777">
            <w:pPr>
              <w:spacing w:before="0"/>
              <w:ind w:left="342"/>
              <w:rPr>
                <w:lang w:val="en-GB"/>
              </w:rPr>
            </w:pPr>
          </w:p>
        </w:tc>
        <w:tc>
          <w:tcPr>
            <w:tcW w:w="4680" w:type="dxa"/>
            <w:vMerge w:val="restart"/>
            <w:tcMar/>
          </w:tcPr>
          <w:p w:rsidRPr="008011E9" w:rsidR="008011E9" w:rsidP="008011E9" w:rsidRDefault="008011E9" w14:paraId="1D9AFE3E" wp14:textId="77777777">
            <w:pPr>
              <w:pStyle w:val="ListParagraph"/>
              <w:numPr>
                <w:ilvl w:val="0"/>
                <w:numId w:val="7"/>
              </w:numPr>
              <w:rPr>
                <w:sz w:val="22"/>
                <w:lang w:val="en-GB"/>
              </w:rPr>
            </w:pPr>
            <w:r w:rsidRPr="00F85098">
              <w:rPr>
                <w:sz w:val="22"/>
                <w:lang w:val="en-GB"/>
              </w:rPr>
              <w:t xml:space="preserve">Consortia are not obliged to take a specific legal form either for the submission of the Tender, nor for the signature of the Contract. </w:t>
            </w:r>
          </w:p>
          <w:p w:rsidRPr="008011E9" w:rsidR="004F7ABE" w:rsidP="008011E9" w:rsidRDefault="004F7ABE" w14:paraId="48A21919" wp14:textId="77777777">
            <w:pPr>
              <w:tabs>
                <w:tab w:val="left" w:pos="372"/>
              </w:tabs>
              <w:spacing w:before="0"/>
              <w:jc w:val="left"/>
              <w:rPr>
                <w:i w:val="0"/>
                <w:lang w:val="en-GB"/>
              </w:rPr>
            </w:pPr>
          </w:p>
        </w:tc>
        <w:tc>
          <w:tcPr>
            <w:tcW w:w="4320" w:type="dxa"/>
            <w:tcMar/>
          </w:tcPr>
          <w:p w:rsidR="008011E9" w:rsidRDefault="008011E9" w14:paraId="1C29E2DF" wp14:textId="77777777">
            <w:pPr>
              <w:numPr>
                <w:ilvl w:val="0"/>
                <w:numId w:val="7"/>
              </w:numPr>
              <w:tabs>
                <w:tab w:val="left" w:pos="372"/>
              </w:tabs>
              <w:spacing w:before="0"/>
              <w:ind w:left="0" w:hanging="13"/>
              <w:jc w:val="left"/>
              <w:rPr>
                <w:i w:val="0"/>
                <w:lang w:val="en-GB"/>
              </w:rPr>
            </w:pPr>
            <w:r>
              <w:rPr>
                <w:i w:val="0"/>
              </w:rPr>
              <w:t xml:space="preserve">Proof of Establishment </w:t>
            </w:r>
          </w:p>
          <w:p w:rsidRPr="008011E9" w:rsidR="004F7ABE" w:rsidP="008011E9" w:rsidRDefault="004F7ABE" w14:paraId="2C89840C" wp14:textId="77777777">
            <w:pPr>
              <w:tabs>
                <w:tab w:val="left" w:pos="372"/>
              </w:tabs>
              <w:spacing w:before="0"/>
              <w:jc w:val="left"/>
              <w:rPr>
                <w:i w:val="0"/>
                <w:lang w:val="en-GB"/>
              </w:rPr>
            </w:pPr>
            <w:r w:rsidRPr="008011E9">
              <w:rPr>
                <w:i w:val="0"/>
              </w:rPr>
              <w:t>(for every legal person)</w:t>
            </w:r>
          </w:p>
        </w:tc>
        <w:tc>
          <w:tcPr>
            <w:tcW w:w="1440" w:type="dxa"/>
            <w:tcMar/>
          </w:tcPr>
          <w:p w:rsidR="004F7ABE" w:rsidP="008F1AEF" w:rsidRDefault="008011E9" w14:paraId="267A668C" wp14:textId="77777777">
            <w:pPr>
              <w:spacing w:before="0"/>
              <w:jc w:val="left"/>
              <w:rPr>
                <w:i w:val="0"/>
                <w:lang w:val="el-GR"/>
              </w:rPr>
            </w:pPr>
            <w:r>
              <w:rPr>
                <w:i w:val="0"/>
              </w:rPr>
              <w:t>Offer</w:t>
            </w:r>
          </w:p>
        </w:tc>
      </w:tr>
      <w:tr xmlns:wp14="http://schemas.microsoft.com/office/word/2010/wordml" w:rsidR="004F7ABE" w:rsidTr="5E52E615" w14:paraId="7CEB689A" wp14:textId="77777777">
        <w:trPr>
          <w:trHeight w:val="629"/>
        </w:trPr>
        <w:tc>
          <w:tcPr>
            <w:tcW w:w="4320" w:type="dxa"/>
            <w:vMerge/>
            <w:tcMar/>
          </w:tcPr>
          <w:p w:rsidRPr="00F23779" w:rsidR="004F7ABE" w:rsidRDefault="004F7ABE" w14:paraId="6BD18F9B" wp14:textId="77777777">
            <w:pPr>
              <w:numPr>
                <w:ilvl w:val="0"/>
                <w:numId w:val="7"/>
              </w:numPr>
              <w:spacing w:before="0"/>
              <w:ind w:left="342"/>
              <w:rPr>
                <w:i w:val="0"/>
                <w:lang w:val="el-GR"/>
              </w:rPr>
            </w:pPr>
          </w:p>
        </w:tc>
        <w:tc>
          <w:tcPr>
            <w:tcW w:w="4680" w:type="dxa"/>
            <w:vMerge/>
            <w:tcMar/>
          </w:tcPr>
          <w:p w:rsidR="004F7ABE" w:rsidP="008F1AEF" w:rsidRDefault="004F7ABE" w14:paraId="238601FE" wp14:textId="77777777">
            <w:pPr>
              <w:spacing w:before="0"/>
              <w:ind w:left="-24"/>
              <w:rPr>
                <w:i w:val="0"/>
                <w:lang w:val="el-GR"/>
              </w:rPr>
            </w:pPr>
          </w:p>
        </w:tc>
        <w:tc>
          <w:tcPr>
            <w:tcW w:w="4320" w:type="dxa"/>
            <w:tcMar/>
          </w:tcPr>
          <w:p w:rsidRPr="008011E9" w:rsidR="008011E9" w:rsidP="008011E9" w:rsidRDefault="008011E9" w14:paraId="344383A7" wp14:textId="77777777">
            <w:pPr>
              <w:pStyle w:val="ListParagraph"/>
              <w:numPr>
                <w:ilvl w:val="0"/>
                <w:numId w:val="7"/>
              </w:numPr>
              <w:ind w:right="-192"/>
            </w:pPr>
            <w:r w:rsidRPr="008011E9">
              <w:rPr>
                <w:sz w:val="22"/>
              </w:rPr>
              <w:t xml:space="preserve">Cooperation Agreement </w:t>
            </w:r>
          </w:p>
          <w:p w:rsidRPr="008011E9" w:rsidR="004F7ABE" w:rsidP="008011E9" w:rsidRDefault="004F7ABE" w14:paraId="56CD902E" wp14:textId="77777777">
            <w:pPr>
              <w:ind w:right="-192"/>
            </w:pPr>
            <w:r w:rsidRPr="008011E9">
              <w:rPr>
                <w:iCs/>
              </w:rPr>
              <w:t>(See Annex Α4 for details)</w:t>
            </w:r>
          </w:p>
        </w:tc>
        <w:tc>
          <w:tcPr>
            <w:tcW w:w="1440" w:type="dxa"/>
            <w:tcMar/>
          </w:tcPr>
          <w:p w:rsidR="004F7ABE" w:rsidP="008F1AEF" w:rsidRDefault="008011E9" w14:paraId="66178C1B" wp14:textId="77777777">
            <w:pPr>
              <w:spacing w:before="0"/>
              <w:jc w:val="left"/>
              <w:rPr>
                <w:i w:val="0"/>
                <w:lang w:val="el-GR"/>
              </w:rPr>
            </w:pPr>
            <w:r>
              <w:rPr>
                <w:i w:val="0"/>
              </w:rPr>
              <w:t>Offer</w:t>
            </w:r>
          </w:p>
        </w:tc>
      </w:tr>
      <w:tr xmlns:wp14="http://schemas.microsoft.com/office/word/2010/wordml" w:rsidRPr="008011E9" w:rsidR="009A2CA5" w:rsidTr="5E52E615" w14:paraId="4696BFC8" wp14:textId="77777777">
        <w:trPr>
          <w:trHeight w:val="611"/>
        </w:trPr>
        <w:tc>
          <w:tcPr>
            <w:tcW w:w="14760" w:type="dxa"/>
            <w:gridSpan w:val="4"/>
            <w:tcMar/>
          </w:tcPr>
          <w:p w:rsidRPr="008011E9" w:rsidR="009A2CA5" w:rsidP="008011E9" w:rsidRDefault="008011E9" w14:paraId="4B1A5C01" wp14:textId="77777777">
            <w:pPr>
              <w:pStyle w:val="ListParagraph"/>
              <w:numPr>
                <w:ilvl w:val="0"/>
                <w:numId w:val="32"/>
              </w:numPr>
              <w:rPr>
                <w:b/>
                <w:bCs/>
                <w:iCs/>
                <w:sz w:val="22"/>
                <w:lang w:val="en-GB"/>
              </w:rPr>
            </w:pPr>
            <w:r w:rsidRPr="00F85098">
              <w:rPr>
                <w:b/>
                <w:bCs/>
                <w:iCs/>
                <w:sz w:val="22"/>
                <w:lang w:val="en-GB"/>
              </w:rPr>
              <w:t xml:space="preserve">Every natural or legal person may participate in the tender procedure either individually or in one consortium only. </w:t>
            </w:r>
          </w:p>
        </w:tc>
      </w:tr>
      <w:tr xmlns:wp14="http://schemas.microsoft.com/office/word/2010/wordml" w:rsidR="006A3C3B" w:rsidTr="5E52E615" w14:paraId="0086105F" wp14:textId="77777777">
        <w:trPr>
          <w:trHeight w:val="1988"/>
        </w:trPr>
        <w:tc>
          <w:tcPr>
            <w:tcW w:w="9000" w:type="dxa"/>
            <w:gridSpan w:val="2"/>
            <w:tcMar/>
          </w:tcPr>
          <w:p w:rsidRPr="00C219B7" w:rsidR="00C219B7" w:rsidP="00C219B7" w:rsidRDefault="00C219B7" w14:paraId="097461E3" wp14:textId="77777777">
            <w:pPr>
              <w:pStyle w:val="ListParagraph"/>
              <w:numPr>
                <w:ilvl w:val="0"/>
                <w:numId w:val="7"/>
              </w:numPr>
              <w:rPr>
                <w:rFonts w:cs="Arial"/>
                <w:iCs/>
                <w:szCs w:val="22"/>
                <w:lang w:val="en-GB"/>
              </w:rPr>
            </w:pPr>
            <w:r w:rsidRPr="00F85098">
              <w:rPr>
                <w:b/>
                <w:bCs/>
                <w:sz w:val="22"/>
                <w:lang w:val="en-GB"/>
              </w:rPr>
              <w:t xml:space="preserve">The above may participate with the support of another entity/entities </w:t>
            </w:r>
          </w:p>
          <w:p w:rsidRPr="00C219B7" w:rsidR="006A3C3B" w:rsidP="00C219B7" w:rsidRDefault="00E90747" w14:paraId="4A130D5E" wp14:textId="77777777">
            <w:pPr>
              <w:pStyle w:val="ListParagraph"/>
              <w:ind w:left="360"/>
              <w:rPr>
                <w:rFonts w:cs="Arial"/>
                <w:iCs/>
                <w:szCs w:val="22"/>
                <w:lang w:val="en-GB"/>
              </w:rPr>
            </w:pPr>
            <w:r w:rsidRPr="00F85098">
              <w:rPr>
                <w:rFonts w:cs="Arial"/>
                <w:iCs/>
                <w:szCs w:val="22"/>
                <w:lang w:val="en-GB"/>
              </w:rPr>
              <w:t>(In accordance with the provisions of Article 63 of Law73(</w:t>
            </w:r>
            <w:r w:rsidRPr="00C219B7">
              <w:rPr>
                <w:rFonts w:cs="Arial"/>
                <w:iCs/>
                <w:szCs w:val="22"/>
              </w:rPr>
              <w:t>Ι</w:t>
            </w:r>
            <w:r w:rsidRPr="00F85098">
              <w:rPr>
                <w:rFonts w:cs="Arial"/>
                <w:iCs/>
                <w:szCs w:val="22"/>
                <w:lang w:val="en-GB"/>
              </w:rPr>
              <w:t>)/2016 or Article 76(1)(</w:t>
            </w:r>
            <w:r w:rsidRPr="00C219B7">
              <w:rPr>
                <w:rFonts w:cs="Arial"/>
                <w:iCs/>
                <w:szCs w:val="22"/>
              </w:rPr>
              <w:t>α</w:t>
            </w:r>
            <w:r w:rsidRPr="00F85098">
              <w:rPr>
                <w:rFonts w:cs="Arial"/>
                <w:iCs/>
                <w:szCs w:val="22"/>
                <w:lang w:val="en-GB"/>
              </w:rPr>
              <w:t xml:space="preserve">) of Law </w:t>
            </w:r>
            <w:r w:rsidRPr="00C219B7">
              <w:rPr>
                <w:rFonts w:cs="Arial"/>
                <w:iCs/>
                <w:szCs w:val="22"/>
              </w:rPr>
              <w:t>Ν</w:t>
            </w:r>
            <w:r w:rsidRPr="00F85098">
              <w:rPr>
                <w:rFonts w:cs="Arial"/>
                <w:iCs/>
                <w:szCs w:val="22"/>
                <w:lang w:val="en-GB"/>
              </w:rPr>
              <w:t>. 140(</w:t>
            </w:r>
            <w:r w:rsidRPr="00C219B7">
              <w:rPr>
                <w:rFonts w:cs="Arial"/>
                <w:iCs/>
                <w:szCs w:val="22"/>
              </w:rPr>
              <w:t>Ι</w:t>
            </w:r>
            <w:r w:rsidRPr="00F85098">
              <w:rPr>
                <w:rFonts w:cs="Arial"/>
                <w:iCs/>
                <w:szCs w:val="22"/>
                <w:lang w:val="en-GB"/>
              </w:rPr>
              <w:t>)/2016).</w:t>
            </w:r>
          </w:p>
          <w:p w:rsidRPr="00C219B7" w:rsidR="006A3C3B" w:rsidP="002140C7" w:rsidRDefault="00C219B7" w14:paraId="19ED9F7F" wp14:textId="77777777">
            <w:pPr>
              <w:ind w:left="346"/>
              <w:jc w:val="left"/>
              <w:rPr>
                <w:iCs/>
                <w:highlight w:val="green"/>
                <w:lang w:val="en-GB"/>
              </w:rPr>
            </w:pPr>
            <w:r w:rsidRPr="00C219B7">
              <w:rPr>
                <w:iCs/>
              </w:rPr>
              <w:t>The support of another entity may be applied to meet specific participation requirements – a relevant reference to each requirement is made below.</w:t>
            </w:r>
          </w:p>
        </w:tc>
        <w:tc>
          <w:tcPr>
            <w:tcW w:w="4320" w:type="dxa"/>
            <w:tcMar/>
          </w:tcPr>
          <w:p w:rsidRPr="00C219B7" w:rsidR="006A3C3B" w:rsidRDefault="00C219B7" w14:paraId="2CEBF676" wp14:textId="77777777">
            <w:pPr>
              <w:numPr>
                <w:ilvl w:val="0"/>
                <w:numId w:val="7"/>
              </w:numPr>
              <w:tabs>
                <w:tab w:val="left" w:pos="372"/>
              </w:tabs>
              <w:spacing w:before="0"/>
              <w:ind w:left="0" w:hanging="13"/>
              <w:jc w:val="left"/>
              <w:rPr>
                <w:i w:val="0"/>
                <w:lang w:val="en-GB"/>
              </w:rPr>
            </w:pPr>
            <w:r>
              <w:rPr>
                <w:i w:val="0"/>
              </w:rPr>
              <w:t>Proof of Establishment (in case of legal person)</w:t>
            </w:r>
          </w:p>
        </w:tc>
        <w:tc>
          <w:tcPr>
            <w:tcW w:w="1440" w:type="dxa"/>
            <w:tcMar/>
          </w:tcPr>
          <w:p w:rsidR="006A3C3B" w:rsidP="003F69DF" w:rsidRDefault="008011E9" w14:paraId="7A1F3825" wp14:textId="77777777">
            <w:pPr>
              <w:spacing w:before="0"/>
              <w:jc w:val="left"/>
              <w:rPr>
                <w:i w:val="0"/>
                <w:lang w:val="el-GR"/>
              </w:rPr>
            </w:pPr>
            <w:r>
              <w:rPr>
                <w:i w:val="0"/>
              </w:rPr>
              <w:t>Offer</w:t>
            </w:r>
          </w:p>
        </w:tc>
      </w:tr>
      <w:tr xmlns:wp14="http://schemas.microsoft.com/office/word/2010/wordml" w:rsidR="00D0209E" w:rsidTr="5E52E615" w14:paraId="2476BA65" wp14:textId="77777777">
        <w:trPr>
          <w:trHeight w:val="2600"/>
        </w:trPr>
        <w:tc>
          <w:tcPr>
            <w:tcW w:w="9000" w:type="dxa"/>
            <w:gridSpan w:val="2"/>
            <w:tcMar/>
          </w:tcPr>
          <w:p w:rsidR="00D0209E" w:rsidRDefault="0067548D" w14:paraId="37208E4F" wp14:textId="77777777">
            <w:pPr>
              <w:numPr>
                <w:ilvl w:val="0"/>
                <w:numId w:val="7"/>
              </w:numPr>
              <w:ind w:left="346"/>
              <w:jc w:val="left"/>
              <w:rPr>
                <w:b/>
                <w:bCs/>
                <w:i w:val="0"/>
                <w:lang w:val="en-GB"/>
              </w:rPr>
            </w:pPr>
            <w:r>
              <w:br w:type="page"/>
            </w:r>
            <w:r w:rsidR="00D77326">
              <w:rPr>
                <w:b/>
                <w:bCs/>
                <w:i w:val="0"/>
              </w:rPr>
              <w:t>The tenderer may use subcontractors</w:t>
            </w:r>
          </w:p>
          <w:p w:rsidRPr="00D77326" w:rsidR="00D77326" w:rsidP="00D77326" w:rsidRDefault="00D77326" w14:paraId="0F3CABC7" wp14:textId="77777777">
            <w:pPr>
              <w:ind w:left="-14"/>
              <w:jc w:val="left"/>
              <w:rPr>
                <w:b/>
                <w:bCs/>
                <w:i w:val="0"/>
                <w:lang w:val="en-GB"/>
              </w:rPr>
            </w:pPr>
          </w:p>
          <w:p w:rsidRPr="00D77326" w:rsidR="00D77326" w:rsidP="00D77326" w:rsidRDefault="00D77326" w14:paraId="22DD8B4B" wp14:textId="77777777">
            <w:pPr>
              <w:pStyle w:val="ListParagraph"/>
              <w:ind w:left="360"/>
              <w:rPr>
                <w:rFonts w:cs="Arial"/>
                <w:sz w:val="22"/>
                <w:szCs w:val="22"/>
                <w:lang w:val="en-GB"/>
              </w:rPr>
            </w:pPr>
            <w:r w:rsidRPr="00F85098">
              <w:rPr>
                <w:lang w:val="en-GB"/>
              </w:rPr>
              <w:t xml:space="preserve">In the event </w:t>
            </w:r>
            <w:r w:rsidRPr="00F85098">
              <w:rPr>
                <w:rFonts w:cs="Arial"/>
                <w:sz w:val="22"/>
                <w:szCs w:val="22"/>
                <w:lang w:val="en-GB"/>
              </w:rPr>
              <w:t>that the Tenderer intends to assign part of the contract to subcontractor(s), they must, when preparing their offer, have been informed on whether the same subcontractor participates in more than one (1) Tender of the same competition under any capacity.</w:t>
            </w:r>
          </w:p>
          <w:p w:rsidRPr="00D77326" w:rsidR="00D77326" w:rsidP="00D77326" w:rsidRDefault="00D77326" w14:paraId="5B08B5D1" wp14:textId="77777777">
            <w:pPr>
              <w:tabs>
                <w:tab w:val="left" w:pos="384"/>
              </w:tabs>
              <w:ind w:left="360"/>
              <w:jc w:val="left"/>
              <w:textAlignment w:val="auto"/>
              <w:rPr>
                <w:rFonts w:cs="Arial"/>
                <w:i w:val="0"/>
                <w:szCs w:val="22"/>
                <w:lang w:val="en-GB"/>
              </w:rPr>
            </w:pPr>
          </w:p>
        </w:tc>
        <w:tc>
          <w:tcPr>
            <w:tcW w:w="4320" w:type="dxa"/>
            <w:tcMar/>
          </w:tcPr>
          <w:p w:rsidRPr="00C219B7" w:rsidR="00D0209E" w:rsidP="00C219B7" w:rsidRDefault="00C219B7" w14:paraId="0475501A" wp14:textId="77777777">
            <w:pPr>
              <w:pStyle w:val="ListParagraph"/>
              <w:numPr>
                <w:ilvl w:val="0"/>
                <w:numId w:val="7"/>
              </w:numPr>
              <w:tabs>
                <w:tab w:val="left" w:pos="384"/>
              </w:tabs>
              <w:rPr>
                <w:lang w:val="en-GB"/>
              </w:rPr>
            </w:pPr>
            <w:r w:rsidRPr="00F85098">
              <w:rPr>
                <w:rFonts w:cs="Arial"/>
                <w:sz w:val="22"/>
                <w:szCs w:val="22"/>
                <w:lang w:val="en-GB"/>
              </w:rPr>
              <w:t xml:space="preserve">A declaration by the Tenderer regarding the subcontractors that the Tenderer intends to use </w:t>
            </w:r>
            <w:r w:rsidRPr="00F85098" w:rsidR="00D0209E">
              <w:rPr>
                <w:i/>
                <w:iCs/>
                <w:sz w:val="22"/>
                <w:lang w:val="en-GB"/>
              </w:rPr>
              <w:t xml:space="preserve">(See Annex </w:t>
            </w:r>
            <w:r w:rsidRPr="00C219B7" w:rsidR="00D0209E">
              <w:rPr>
                <w:i/>
                <w:iCs/>
                <w:sz w:val="22"/>
              </w:rPr>
              <w:t>Α</w:t>
            </w:r>
            <w:r w:rsidRPr="00F85098" w:rsidR="00D0209E">
              <w:rPr>
                <w:i/>
                <w:iCs/>
                <w:sz w:val="22"/>
                <w:lang w:val="en-GB"/>
              </w:rPr>
              <w:t>4 for details)</w:t>
            </w:r>
          </w:p>
        </w:tc>
        <w:tc>
          <w:tcPr>
            <w:tcW w:w="1440" w:type="dxa"/>
            <w:tcMar/>
          </w:tcPr>
          <w:p w:rsidRPr="00FC0F60" w:rsidR="00D0209E" w:rsidP="004F7ABE" w:rsidRDefault="008011E9" w14:paraId="75BF713A" wp14:textId="77777777">
            <w:pPr>
              <w:jc w:val="left"/>
              <w:rPr>
                <w:i w:val="0"/>
              </w:rPr>
            </w:pPr>
            <w:r>
              <w:rPr>
                <w:i w:val="0"/>
              </w:rPr>
              <w:t>Offer</w:t>
            </w:r>
          </w:p>
        </w:tc>
      </w:tr>
    </w:tbl>
    <w:p xmlns:wp14="http://schemas.microsoft.com/office/word/2010/wordml" w:rsidR="00FC2C35" w:rsidP="0067548D" w:rsidRDefault="00FC2C35" w14:paraId="16DEB4AB" wp14:textId="77777777">
      <w:pPr>
        <w:sectPr w:rsidR="00FC2C35" w:rsidSect="00E146FC">
          <w:footerReference w:type="default" r:id="rId15"/>
          <w:footerReference w:type="first" r:id="rId16"/>
          <w:footnotePr>
            <w:numFmt w:val="lowerRoman"/>
          </w:footnotePr>
          <w:endnotePr>
            <w:numFmt w:val="decimal"/>
          </w:endnotePr>
          <w:pgSz w:w="15842" w:h="12242" w:orient="landscape" w:code="1"/>
          <w:pgMar w:top="540" w:right="632" w:bottom="810" w:left="720" w:header="568" w:footer="328" w:gutter="0"/>
          <w:cols w:space="720"/>
          <w:titlePg/>
          <w:docGrid w:linePitch="299"/>
        </w:sectPr>
      </w:pPr>
    </w:p>
    <w:tbl>
      <w:tblPr>
        <w:tblW w:w="0" w:type="auto"/>
        <w:tblInd w:w="-72"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Look w:val="04A0"/>
      </w:tblPr>
      <w:tblGrid>
        <w:gridCol w:w="6030"/>
        <w:gridCol w:w="3330"/>
        <w:gridCol w:w="3040"/>
        <w:gridCol w:w="708"/>
        <w:gridCol w:w="1418"/>
      </w:tblGrid>
      <w:tr xmlns:wp14="http://schemas.microsoft.com/office/word/2010/wordml" w:rsidRPr="007C5800" w:rsidR="00D77326" w:rsidTr="5E52E615" w14:paraId="0B9057E4" wp14:textId="77777777">
        <w:trPr>
          <w:trHeight w:val="476"/>
        </w:trPr>
        <w:tc>
          <w:tcPr>
            <w:tcW w:w="6030" w:type="dxa"/>
            <w:vMerge w:val="restart"/>
            <w:tcBorders>
              <w:top w:val="single" w:color="5B9BD5" w:sz="4" w:space="0"/>
              <w:left w:val="single" w:color="5B9BD5" w:sz="4" w:space="0"/>
              <w:right w:val="nil"/>
            </w:tcBorders>
            <w:shd w:val="clear" w:color="auto" w:fill="0070C0"/>
            <w:tcMar/>
          </w:tcPr>
          <w:p w:rsidRPr="007C5800" w:rsidR="00D77326" w:rsidP="00D77326" w:rsidRDefault="00D77326" w14:paraId="4A0B6E49" wp14:textId="77777777">
            <w:pPr>
              <w:jc w:val="center"/>
              <w:rPr>
                <w:b/>
                <w:bCs/>
                <w:i w:val="0"/>
                <w:color w:val="FFFFFF"/>
                <w:sz w:val="24"/>
                <w:szCs w:val="24"/>
                <w:lang w:val="el-GR"/>
              </w:rPr>
            </w:pPr>
            <w:bookmarkStart w:name="_Hlk213921717" w:id="101"/>
            <w:r w:rsidRPr="00D77326">
              <w:rPr>
                <w:b/>
                <w:bCs/>
                <w:i w:val="0"/>
                <w:color w:val="FFFFFF"/>
                <w:sz w:val="24"/>
                <w:szCs w:val="24"/>
              </w:rPr>
              <w:t>Participation Requirements</w:t>
            </w:r>
          </w:p>
        </w:tc>
        <w:tc>
          <w:tcPr>
            <w:tcW w:w="3330" w:type="dxa"/>
            <w:vMerge w:val="restart"/>
            <w:tcBorders>
              <w:top w:val="single" w:color="5B9BD5" w:sz="4" w:space="0"/>
              <w:left w:val="nil"/>
              <w:right w:val="nil"/>
            </w:tcBorders>
            <w:shd w:val="clear" w:color="auto" w:fill="0070C0"/>
            <w:tcMar/>
          </w:tcPr>
          <w:p w:rsidRPr="007C5800" w:rsidR="00D77326" w:rsidP="00D77326" w:rsidRDefault="00D40EBA" w14:paraId="00404BA4" wp14:textId="77777777">
            <w:pPr>
              <w:jc w:val="center"/>
              <w:rPr>
                <w:b/>
                <w:bCs/>
                <w:i w:val="0"/>
                <w:color w:val="FFFFFF"/>
                <w:sz w:val="24"/>
                <w:szCs w:val="24"/>
                <w:lang w:val="el-GR"/>
              </w:rPr>
            </w:pPr>
            <w:r>
              <w:rPr>
                <w:b/>
                <w:bCs/>
                <w:i w:val="0"/>
                <w:color w:val="FFFFFF"/>
                <w:sz w:val="24"/>
                <w:szCs w:val="24"/>
              </w:rPr>
              <w:t>Explanations</w:t>
            </w:r>
          </w:p>
        </w:tc>
        <w:tc>
          <w:tcPr>
            <w:tcW w:w="5166" w:type="dxa"/>
            <w:gridSpan w:val="3"/>
            <w:tcBorders>
              <w:top w:val="single" w:color="5B9BD5" w:sz="4" w:space="0"/>
              <w:left w:val="nil"/>
              <w:bottom w:val="single" w:color="5B9BD5" w:sz="4" w:space="0"/>
              <w:right w:val="single" w:color="5B9BD5" w:sz="4" w:space="0"/>
            </w:tcBorders>
            <w:shd w:val="clear" w:color="auto" w:fill="0070C0"/>
            <w:tcMar/>
          </w:tcPr>
          <w:p w:rsidRPr="007C5800" w:rsidR="00D77326" w:rsidP="00D77326" w:rsidRDefault="00D77326" w14:paraId="0969CD27" wp14:textId="77777777">
            <w:pPr>
              <w:jc w:val="center"/>
              <w:rPr>
                <w:b/>
                <w:bCs/>
                <w:i w:val="0"/>
                <w:color w:val="FFFFFF"/>
                <w:sz w:val="24"/>
                <w:szCs w:val="24"/>
              </w:rPr>
            </w:pPr>
            <w:r w:rsidRPr="00D77326">
              <w:rPr>
                <w:b/>
                <w:bCs/>
                <w:i w:val="0"/>
                <w:color w:val="FFFFFF"/>
                <w:sz w:val="24"/>
                <w:szCs w:val="24"/>
              </w:rPr>
              <w:t>Supporting Documents from the Tenderer</w:t>
            </w:r>
          </w:p>
        </w:tc>
      </w:tr>
      <w:tr xmlns:wp14="http://schemas.microsoft.com/office/word/2010/wordml" w:rsidRPr="007C5800" w:rsidR="00D77326" w:rsidTr="5E52E615" w14:paraId="41A0E5D0" wp14:textId="77777777">
        <w:trPr>
          <w:trHeight w:val="341"/>
        </w:trPr>
        <w:tc>
          <w:tcPr>
            <w:tcW w:w="6030" w:type="dxa"/>
            <w:vMerge/>
            <w:tcBorders/>
            <w:tcMar/>
          </w:tcPr>
          <w:p w:rsidRPr="00D77326" w:rsidR="00D77326" w:rsidP="00D77326" w:rsidRDefault="00D77326" w14:paraId="0AD9C6F4" wp14:textId="77777777">
            <w:pPr>
              <w:spacing w:before="0"/>
              <w:jc w:val="center"/>
              <w:rPr>
                <w:b/>
                <w:bCs/>
                <w:iCs/>
                <w:color w:val="FFFFFF"/>
                <w:sz w:val="24"/>
                <w:szCs w:val="24"/>
                <w:lang w:val="en-GB"/>
              </w:rPr>
            </w:pPr>
          </w:p>
        </w:tc>
        <w:tc>
          <w:tcPr>
            <w:tcW w:w="3330" w:type="dxa"/>
            <w:vMerge/>
            <w:tcBorders/>
            <w:tcMar/>
          </w:tcPr>
          <w:p w:rsidRPr="00D77326" w:rsidR="00D77326" w:rsidP="00D77326" w:rsidRDefault="00D77326" w14:paraId="4B1F511A" wp14:textId="77777777">
            <w:pPr>
              <w:spacing w:before="0"/>
              <w:jc w:val="center"/>
              <w:rPr>
                <w:b/>
                <w:bCs/>
                <w:iCs/>
                <w:color w:val="FFFFFF"/>
                <w:sz w:val="24"/>
                <w:szCs w:val="24"/>
                <w:lang w:val="en-GB"/>
              </w:rPr>
            </w:pPr>
          </w:p>
        </w:tc>
        <w:tc>
          <w:tcPr>
            <w:tcW w:w="3748" w:type="dxa"/>
            <w:gridSpan w:val="2"/>
            <w:tcBorders>
              <w:top w:val="single" w:color="5B9BD5" w:sz="4" w:space="0"/>
              <w:left w:val="nil"/>
              <w:bottom w:val="single" w:color="5B9BD5" w:sz="4" w:space="0"/>
              <w:right w:val="nil"/>
            </w:tcBorders>
            <w:shd w:val="clear" w:color="auto" w:fill="0070C0"/>
            <w:tcMar/>
          </w:tcPr>
          <w:p w:rsidRPr="007C5800" w:rsidR="00D77326" w:rsidP="00D77326" w:rsidRDefault="00D77326" w14:paraId="7FC77FA2" wp14:textId="77777777">
            <w:pPr>
              <w:spacing w:before="0"/>
              <w:jc w:val="center"/>
              <w:rPr>
                <w:b/>
                <w:bCs/>
                <w:iCs/>
                <w:color w:val="FFFFFF"/>
                <w:sz w:val="24"/>
                <w:szCs w:val="24"/>
                <w:lang w:val="el-GR"/>
              </w:rPr>
            </w:pPr>
            <w:r>
              <w:rPr>
                <w:b/>
                <w:bCs/>
                <w:iCs/>
                <w:color w:val="FFFFFF"/>
                <w:sz w:val="24"/>
                <w:szCs w:val="24"/>
              </w:rPr>
              <w:t>Type of Document</w:t>
            </w:r>
          </w:p>
        </w:tc>
        <w:tc>
          <w:tcPr>
            <w:tcW w:w="1418" w:type="dxa"/>
            <w:tcBorders>
              <w:top w:val="single" w:color="5B9BD5" w:sz="4" w:space="0"/>
              <w:left w:val="nil"/>
              <w:bottom w:val="single" w:color="5B9BD5" w:sz="4" w:space="0"/>
              <w:right w:val="single" w:color="5B9BD5" w:sz="4" w:space="0"/>
            </w:tcBorders>
            <w:shd w:val="clear" w:color="auto" w:fill="0070C0"/>
            <w:tcMar/>
          </w:tcPr>
          <w:p w:rsidRPr="007C5800" w:rsidR="00D77326" w:rsidP="00D77326" w:rsidRDefault="00D77326" w14:paraId="1AC424D8" wp14:textId="77777777">
            <w:pPr>
              <w:spacing w:before="0"/>
              <w:jc w:val="center"/>
              <w:rPr>
                <w:b/>
                <w:bCs/>
                <w:iCs/>
                <w:color w:val="FFFFFF"/>
                <w:sz w:val="24"/>
                <w:szCs w:val="24"/>
                <w:lang w:val="el-GR"/>
              </w:rPr>
            </w:pPr>
            <w:r w:rsidRPr="007C5800">
              <w:rPr>
                <w:b/>
                <w:bCs/>
                <w:iCs/>
                <w:color w:val="FFFFFF"/>
                <w:sz w:val="24"/>
                <w:szCs w:val="24"/>
              </w:rPr>
              <w:t>Su</w:t>
            </w:r>
            <w:r w:rsidR="00D40EBA">
              <w:rPr>
                <w:b/>
                <w:bCs/>
                <w:iCs/>
                <w:color w:val="FFFFFF"/>
                <w:sz w:val="24"/>
                <w:szCs w:val="24"/>
              </w:rPr>
              <w:t>bmission</w:t>
            </w:r>
            <w:r w:rsidRPr="007C5800">
              <w:rPr>
                <w:b/>
                <w:bCs/>
                <w:iCs/>
                <w:color w:val="FFFFFF"/>
                <w:sz w:val="24"/>
                <w:szCs w:val="24"/>
              </w:rPr>
              <w:t>*</w:t>
            </w:r>
          </w:p>
        </w:tc>
      </w:tr>
      <w:bookmarkEnd w:id="101"/>
      <w:tr xmlns:wp14="http://schemas.microsoft.com/office/word/2010/wordml" w:rsidRPr="00C219B7" w:rsidR="0067548D" w:rsidTr="5E52E615" w14:paraId="3743E5BE" wp14:textId="77777777">
        <w:trPr>
          <w:trHeight w:val="575"/>
        </w:trPr>
        <w:tc>
          <w:tcPr>
            <w:tcW w:w="14526" w:type="dxa"/>
            <w:gridSpan w:val="5"/>
            <w:shd w:val="clear" w:color="auto" w:fill="DEEAF6"/>
            <w:tcMar/>
          </w:tcPr>
          <w:p w:rsidRPr="00C219B7" w:rsidR="0067548D" w:rsidP="5E52E615" w:rsidRDefault="0067548D" w14:paraId="1A5F6C85" wp14:textId="202E47EB">
            <w:pPr>
              <w:pStyle w:val="Heading2"/>
              <w:ind w:left="450"/>
              <w:rPr>
                <w:lang w:val="en-GB"/>
              </w:rPr>
            </w:pPr>
            <w:bookmarkStart w:name="_Toc1635394572" w:id="381627171"/>
            <w:r w:rsidRPr="5E52E615" w:rsidR="23999BAD">
              <w:rPr>
                <w:rFonts w:ascii="Arial" w:hAnsi="Arial" w:eastAsia="Times New Roman" w:cs="Times New Roman"/>
                <w:b w:val="1"/>
                <w:bCs w:val="1"/>
                <w:i w:val="1"/>
                <w:iCs w:val="1"/>
                <w:color w:val="auto"/>
                <w:sz w:val="24"/>
                <w:szCs w:val="24"/>
                <w:lang w:eastAsia="en-US" w:bidi="ar-SA"/>
              </w:rPr>
              <w:t>L</w:t>
            </w:r>
            <w:r w:rsidRPr="5E52E615" w:rsidR="1D093132">
              <w:rPr>
                <w:rFonts w:ascii="Arial" w:hAnsi="Arial" w:eastAsia="Times New Roman" w:cs="Times New Roman"/>
                <w:b w:val="1"/>
                <w:bCs w:val="1"/>
                <w:i w:val="1"/>
                <w:iCs w:val="1"/>
                <w:color w:val="auto"/>
                <w:sz w:val="24"/>
                <w:szCs w:val="24"/>
                <w:lang w:eastAsia="en-US" w:bidi="ar-SA"/>
              </w:rPr>
              <w:t>AWFUL ESTABLISHMENT OF ELIGIBLE PARTICIPANTS</w:t>
            </w:r>
            <w:bookmarkStart w:name="_Toc167714814" w:id="103"/>
            <w:bookmarkStart w:name="_Toc167916525" w:id="104"/>
            <w:bookmarkStart w:name="_Toc167916658" w:id="105"/>
            <w:bookmarkStart w:name="_Toc167916894" w:id="106"/>
            <w:bookmarkStart w:name="_Toc168053280" w:id="107"/>
            <w:bookmarkEnd w:id="103"/>
            <w:bookmarkEnd w:id="104"/>
            <w:bookmarkEnd w:id="105"/>
            <w:bookmarkEnd w:id="106"/>
            <w:bookmarkEnd w:id="107"/>
            <w:bookmarkEnd w:id="381627171"/>
          </w:p>
        </w:tc>
      </w:tr>
      <w:tr xmlns:wp14="http://schemas.microsoft.com/office/word/2010/wordml" w:rsidRPr="00C219B7" w:rsidR="0067548D" w:rsidTr="5E52E615" w14:paraId="359279B8" wp14:textId="77777777">
        <w:trPr>
          <w:trHeight w:val="3434"/>
        </w:trPr>
        <w:tc>
          <w:tcPr>
            <w:tcW w:w="6030" w:type="dxa"/>
            <w:tcMar/>
          </w:tcPr>
          <w:p w:rsidRPr="00C219B7" w:rsidR="00C219B7" w:rsidP="00C219B7" w:rsidRDefault="00C219B7" w14:paraId="343120E0" wp14:textId="77777777">
            <w:pPr>
              <w:pStyle w:val="ListParagraph"/>
              <w:numPr>
                <w:ilvl w:val="0"/>
                <w:numId w:val="4"/>
              </w:numPr>
              <w:rPr>
                <w:sz w:val="22"/>
                <w:lang w:val="en-GB"/>
              </w:rPr>
            </w:pPr>
            <w:r w:rsidRPr="00F85098">
              <w:rPr>
                <w:sz w:val="22"/>
                <w:lang w:val="en-GB"/>
              </w:rPr>
              <w:t xml:space="preserve">Eligible for participation in the present tender procedure are natural or legal persons (governed by public or private law) or consortia of natural and/or legal persons lawfully established in Cyprus or in any other Member State of the European Union (EU) or of the European Economic Area (EEA) or in third countries who have signed and ratified the International Government Procurement Agreement (GPA) or have signed and ratified association agreements or bilateral agreement with the EU or with the Republic of Cyprus. </w:t>
            </w:r>
          </w:p>
          <w:p w:rsidRPr="00C219B7" w:rsidR="003A733B" w:rsidP="003A733B" w:rsidRDefault="003A733B" w14:paraId="65F9C3DC" wp14:textId="77777777">
            <w:pPr>
              <w:tabs>
                <w:tab w:val="left" w:pos="372"/>
              </w:tabs>
              <w:ind w:left="72"/>
              <w:jc w:val="left"/>
              <w:rPr>
                <w:i w:val="0"/>
                <w:lang w:val="en-GB"/>
              </w:rPr>
            </w:pPr>
          </w:p>
          <w:p w:rsidRPr="00C219B7" w:rsidR="00B5405D" w:rsidP="00B5405D" w:rsidRDefault="00B5405D" w14:paraId="5023141B" wp14:textId="77777777">
            <w:pPr>
              <w:pStyle w:val="CommentText"/>
              <w:tabs>
                <w:tab w:val="left" w:pos="336"/>
              </w:tabs>
              <w:spacing w:before="0"/>
              <w:ind w:left="72"/>
              <w:jc w:val="left"/>
              <w:rPr>
                <w:sz w:val="22"/>
                <w:szCs w:val="22"/>
                <w:lang w:val="en-GB"/>
              </w:rPr>
            </w:pPr>
          </w:p>
        </w:tc>
        <w:tc>
          <w:tcPr>
            <w:tcW w:w="3330" w:type="dxa"/>
            <w:tcMar/>
          </w:tcPr>
          <w:p w:rsidRPr="00C219B7" w:rsidR="00C219B7" w:rsidRDefault="00C219B7" w14:paraId="02504D7B" wp14:textId="77777777">
            <w:pPr>
              <w:numPr>
                <w:ilvl w:val="0"/>
                <w:numId w:val="8"/>
              </w:numPr>
              <w:tabs>
                <w:tab w:val="left" w:pos="255"/>
              </w:tabs>
              <w:ind w:left="0" w:firstLine="0"/>
              <w:jc w:val="left"/>
              <w:rPr>
                <w:i w:val="0"/>
                <w:strike/>
                <w:lang w:val="en-GB"/>
              </w:rPr>
            </w:pPr>
            <w:r w:rsidRPr="00C219B7">
              <w:rPr>
                <w:i w:val="0"/>
              </w:rPr>
              <w:t>In the case of a consortium, the requirement of legal establishment must be fulfilled by all members of the consortium.</w:t>
            </w:r>
          </w:p>
          <w:p w:rsidRPr="00C219B7" w:rsidR="0067548D" w:rsidRDefault="00C219B7" w14:paraId="48D7406D" wp14:textId="77777777">
            <w:pPr>
              <w:numPr>
                <w:ilvl w:val="0"/>
                <w:numId w:val="8"/>
              </w:numPr>
              <w:tabs>
                <w:tab w:val="left" w:pos="255"/>
              </w:tabs>
              <w:ind w:left="0" w:firstLine="0"/>
              <w:jc w:val="left"/>
              <w:rPr>
                <w:i w:val="0"/>
                <w:strike/>
                <w:lang w:val="en-GB"/>
              </w:rPr>
            </w:pPr>
            <w:r w:rsidRPr="00C219B7">
              <w:rPr>
                <w:i w:val="0"/>
              </w:rPr>
              <w:t>In the case of relying on the capabilities of other entities, the requirement of legal establishment must also be fulfilled by those other entities.</w:t>
            </w:r>
          </w:p>
        </w:tc>
        <w:tc>
          <w:tcPr>
            <w:tcW w:w="3748" w:type="dxa"/>
            <w:gridSpan w:val="2"/>
            <w:tcMar/>
          </w:tcPr>
          <w:p w:rsidRPr="00C219B7" w:rsidR="0067548D" w:rsidP="0053504F" w:rsidRDefault="0067548D" w14:paraId="1F3B1409" wp14:textId="77777777">
            <w:pPr>
              <w:rPr>
                <w:i w:val="0"/>
                <w:lang w:val="en-GB"/>
              </w:rPr>
            </w:pPr>
          </w:p>
        </w:tc>
        <w:tc>
          <w:tcPr>
            <w:tcW w:w="1418" w:type="dxa"/>
            <w:tcMar/>
          </w:tcPr>
          <w:p w:rsidRPr="00C219B7" w:rsidR="0067548D" w:rsidP="0053504F" w:rsidRDefault="0067548D" w14:paraId="562C75D1" wp14:textId="77777777">
            <w:pPr>
              <w:rPr>
                <w:i w:val="0"/>
                <w:lang w:val="en-GB"/>
              </w:rPr>
            </w:pPr>
          </w:p>
        </w:tc>
      </w:tr>
      <w:tr xmlns:wp14="http://schemas.microsoft.com/office/word/2010/wordml" w:rsidRPr="00F70457" w:rsidR="0067548D" w:rsidTr="5E52E615" w14:paraId="37046107" wp14:textId="77777777">
        <w:trPr>
          <w:trHeight w:val="550"/>
        </w:trPr>
        <w:tc>
          <w:tcPr>
            <w:tcW w:w="14526" w:type="dxa"/>
            <w:gridSpan w:val="5"/>
            <w:shd w:val="clear" w:color="auto" w:fill="DEEAF6"/>
            <w:tcMar/>
          </w:tcPr>
          <w:p w:rsidRPr="0047742E" w:rsidR="0067548D" w:rsidP="5E52E615" w:rsidRDefault="00D92959" w14:paraId="50661842" wp14:textId="77777777">
            <w:pPr>
              <w:pStyle w:val="Heading2"/>
              <w:rPr>
                <w:lang w:val="el-GR"/>
              </w:rPr>
            </w:pPr>
            <w:bookmarkStart w:name="_Hlk188275605" w:id="109"/>
            <w:bookmarkStart w:name="_Toc531689036" w:id="110"/>
            <w:bookmarkStart w:name="_Toc1293473654" w:id="1208007207"/>
            <w:r w:rsidR="6C476235">
              <w:rPr/>
              <w:t>PERSONAL SITUATION OF TENDERERS</w:t>
            </w:r>
            <w:bookmarkEnd w:id="1208007207"/>
          </w:p>
        </w:tc>
      </w:tr>
      <w:bookmarkEnd w:id="109"/>
      <w:tr xmlns:wp14="http://schemas.microsoft.com/office/word/2010/wordml" w:rsidR="0067548D" w:rsidTr="5E52E615" w14:paraId="366EF298" wp14:textId="77777777">
        <w:trPr>
          <w:trHeight w:val="1322"/>
        </w:trPr>
        <w:tc>
          <w:tcPr>
            <w:tcW w:w="6030" w:type="dxa"/>
            <w:vMerge w:val="restart"/>
            <w:tcMar/>
          </w:tcPr>
          <w:p w:rsidRPr="00F85098" w:rsidR="0067548D" w:rsidRDefault="0067548D" w14:paraId="7C50A891" wp14:textId="77777777">
            <w:pPr>
              <w:numPr>
                <w:ilvl w:val="0"/>
                <w:numId w:val="11"/>
              </w:numPr>
              <w:tabs>
                <w:tab w:val="left" w:pos="296"/>
              </w:tabs>
              <w:ind w:left="0" w:hanging="15"/>
              <w:jc w:val="left"/>
              <w:rPr>
                <w:iCs/>
                <w:lang w:val="en-GB"/>
              </w:rPr>
            </w:pPr>
            <w:r>
              <w:rPr>
                <w:i w:val="0"/>
              </w:rPr>
              <w:t xml:space="preserve">The necessary conditions to be met in relation to the personal situation of the tenderer are set out in </w:t>
            </w:r>
            <w:r w:rsidRPr="00D06D4A">
              <w:rPr>
                <w:iCs/>
              </w:rPr>
              <w:t xml:space="preserve">Annex A1 of the Tender Documents (Article </w:t>
            </w:r>
            <w:r w:rsidR="00726755">
              <w:rPr>
                <w:iCs/>
              </w:rPr>
              <w:t>7</w:t>
            </w:r>
            <w:r w:rsidRPr="00D06D4A">
              <w:rPr>
                <w:iCs/>
              </w:rPr>
              <w:t xml:space="preserve">.1) </w:t>
            </w:r>
          </w:p>
          <w:p w:rsidRPr="00F85098" w:rsidR="0067548D" w:rsidP="0053504F" w:rsidRDefault="0067548D" w14:paraId="664355AD" wp14:textId="77777777">
            <w:pPr>
              <w:ind w:left="72"/>
              <w:jc w:val="left"/>
              <w:rPr>
                <w:i w:val="0"/>
                <w:sz w:val="20"/>
                <w:lang w:val="en-GB"/>
              </w:rPr>
            </w:pPr>
          </w:p>
        </w:tc>
        <w:tc>
          <w:tcPr>
            <w:tcW w:w="3330" w:type="dxa"/>
            <w:vMerge w:val="restart"/>
            <w:tcMar/>
          </w:tcPr>
          <w:p w:rsidRPr="00F85098" w:rsidR="0067548D" w:rsidRDefault="0067548D" w14:paraId="714692F3" wp14:textId="77777777">
            <w:pPr>
              <w:numPr>
                <w:ilvl w:val="0"/>
                <w:numId w:val="11"/>
              </w:numPr>
              <w:tabs>
                <w:tab w:val="left" w:pos="296"/>
              </w:tabs>
              <w:ind w:left="0" w:hanging="15"/>
              <w:jc w:val="left"/>
              <w:rPr>
                <w:i w:val="0"/>
                <w:lang w:val="en-GB"/>
              </w:rPr>
            </w:pPr>
            <w:r>
              <w:rPr>
                <w:i w:val="0"/>
              </w:rPr>
              <w:t xml:space="preserve">In the case of a </w:t>
            </w:r>
            <w:r w:rsidR="00726755">
              <w:rPr>
                <w:i w:val="0"/>
              </w:rPr>
              <w:t>Consortium</w:t>
            </w:r>
            <w:r>
              <w:rPr>
                <w:i w:val="0"/>
              </w:rPr>
              <w:t xml:space="preserve">, they must be fulfilled by all persons in the </w:t>
            </w:r>
            <w:r w:rsidRPr="00726755" w:rsidR="00726755">
              <w:rPr>
                <w:i w:val="0"/>
              </w:rPr>
              <w:t>Consortium</w:t>
            </w:r>
          </w:p>
          <w:p w:rsidRPr="00F85098" w:rsidR="0067548D" w:rsidRDefault="0067548D" w14:paraId="4E4E72C9" wp14:textId="77777777">
            <w:pPr>
              <w:numPr>
                <w:ilvl w:val="0"/>
                <w:numId w:val="11"/>
              </w:numPr>
              <w:tabs>
                <w:tab w:val="left" w:pos="285"/>
              </w:tabs>
              <w:ind w:left="0" w:hanging="15"/>
              <w:jc w:val="left"/>
              <w:rPr>
                <w:i w:val="0"/>
                <w:lang w:val="en-GB"/>
              </w:rPr>
            </w:pPr>
            <w:r>
              <w:rPr>
                <w:i w:val="0"/>
              </w:rPr>
              <w:t xml:space="preserve">In case of support to the capacities of other </w:t>
            </w:r>
            <w:r w:rsidR="00726755">
              <w:rPr>
                <w:i w:val="0"/>
              </w:rPr>
              <w:t>entities</w:t>
            </w:r>
            <w:r>
              <w:rPr>
                <w:i w:val="0"/>
              </w:rPr>
              <w:t xml:space="preserve">, they must also be met by the other </w:t>
            </w:r>
            <w:r w:rsidR="00726755">
              <w:rPr>
                <w:i w:val="0"/>
              </w:rPr>
              <w:t>entities</w:t>
            </w:r>
          </w:p>
        </w:tc>
        <w:tc>
          <w:tcPr>
            <w:tcW w:w="3748" w:type="dxa"/>
            <w:gridSpan w:val="2"/>
            <w:tcMar/>
          </w:tcPr>
          <w:p w:rsidRPr="00F85098" w:rsidR="0067548D" w:rsidRDefault="0067548D" w14:paraId="21FD3135" wp14:textId="77777777">
            <w:pPr>
              <w:numPr>
                <w:ilvl w:val="0"/>
                <w:numId w:val="11"/>
              </w:numPr>
              <w:tabs>
                <w:tab w:val="left" w:pos="257"/>
              </w:tabs>
              <w:ind w:left="0" w:firstLine="0"/>
              <w:jc w:val="left"/>
              <w:rPr>
                <w:i w:val="0"/>
                <w:lang w:val="en-GB"/>
              </w:rPr>
            </w:pPr>
            <w:r w:rsidRPr="00A54E14">
              <w:rPr>
                <w:i w:val="0"/>
              </w:rPr>
              <w:t>Form 13 "</w:t>
            </w:r>
            <w:r w:rsidRPr="00F50DF2" w:rsidR="00F50DF2">
              <w:rPr>
                <w:i w:val="0"/>
              </w:rPr>
              <w:t>Solemn Declaration Certifying the Tenderer’s Personal Situation</w:t>
            </w:r>
            <w:r w:rsidRPr="00A54E14">
              <w:rPr>
                <w:i w:val="0"/>
              </w:rPr>
              <w:t>"</w:t>
            </w:r>
          </w:p>
          <w:p w:rsidRPr="00F85098" w:rsidR="0067548D" w:rsidP="00802C53" w:rsidRDefault="00FA6C8D" w14:paraId="5DE6D976" wp14:textId="77777777">
            <w:pPr>
              <w:jc w:val="left"/>
              <w:rPr>
                <w:i w:val="0"/>
                <w:lang w:val="en-GB"/>
              </w:rPr>
            </w:pPr>
            <w:r w:rsidRPr="00A42439">
              <w:rPr>
                <w:iCs/>
              </w:rPr>
              <w:t>(See Annex A6 for form)</w:t>
            </w:r>
          </w:p>
        </w:tc>
        <w:tc>
          <w:tcPr>
            <w:tcW w:w="1418" w:type="dxa"/>
            <w:tcMar/>
          </w:tcPr>
          <w:p w:rsidRPr="00536AF3" w:rsidR="0067548D" w:rsidP="0053504F" w:rsidRDefault="00614E51" w14:paraId="06894E38" wp14:textId="77777777">
            <w:pPr>
              <w:jc w:val="left"/>
              <w:rPr>
                <w:i w:val="0"/>
                <w:lang w:val="el-GR"/>
              </w:rPr>
            </w:pPr>
            <w:r>
              <w:rPr>
                <w:i w:val="0"/>
              </w:rPr>
              <w:t>Contract Signing</w:t>
            </w:r>
          </w:p>
        </w:tc>
      </w:tr>
      <w:tr xmlns:wp14="http://schemas.microsoft.com/office/word/2010/wordml" w:rsidR="0067548D" w:rsidTr="5E52E615" w14:paraId="354731E4" wp14:textId="77777777">
        <w:trPr>
          <w:trHeight w:val="1520"/>
        </w:trPr>
        <w:tc>
          <w:tcPr>
            <w:tcW w:w="6030" w:type="dxa"/>
            <w:vMerge/>
            <w:tcMar/>
          </w:tcPr>
          <w:p w:rsidR="0067548D" w:rsidP="0053504F" w:rsidRDefault="0067548D" w14:paraId="1A965116" wp14:textId="77777777">
            <w:pPr>
              <w:ind w:left="72"/>
              <w:rPr>
                <w:i w:val="0"/>
                <w:lang w:val="el-GR"/>
              </w:rPr>
            </w:pPr>
          </w:p>
        </w:tc>
        <w:tc>
          <w:tcPr>
            <w:tcW w:w="3330" w:type="dxa"/>
            <w:vMerge/>
            <w:tcMar/>
          </w:tcPr>
          <w:p w:rsidR="0067548D" w:rsidP="0053504F" w:rsidRDefault="0067548D" w14:paraId="7DF4E37C" wp14:textId="77777777">
            <w:pPr>
              <w:rPr>
                <w:i w:val="0"/>
                <w:lang w:val="el-GR"/>
              </w:rPr>
            </w:pPr>
          </w:p>
        </w:tc>
        <w:tc>
          <w:tcPr>
            <w:tcW w:w="3748" w:type="dxa"/>
            <w:gridSpan w:val="2"/>
            <w:tcMar/>
          </w:tcPr>
          <w:p w:rsidRPr="00F85098" w:rsidR="0067548D" w:rsidRDefault="0067548D" w14:paraId="3A9869B5" wp14:textId="77777777">
            <w:pPr>
              <w:numPr>
                <w:ilvl w:val="0"/>
                <w:numId w:val="11"/>
              </w:numPr>
              <w:tabs>
                <w:tab w:val="left" w:pos="257"/>
              </w:tabs>
              <w:ind w:left="0" w:firstLine="0"/>
              <w:jc w:val="left"/>
              <w:rPr>
                <w:i w:val="0"/>
                <w:lang w:val="en-GB"/>
              </w:rPr>
            </w:pPr>
            <w:r w:rsidRPr="00A54E14">
              <w:rPr>
                <w:i w:val="0"/>
              </w:rPr>
              <w:t xml:space="preserve">Documents as referred to in Annex A5 </w:t>
            </w:r>
          </w:p>
        </w:tc>
        <w:tc>
          <w:tcPr>
            <w:tcW w:w="1418" w:type="dxa"/>
            <w:tcMar/>
          </w:tcPr>
          <w:p w:rsidRPr="00E40BAB" w:rsidR="0067548D" w:rsidP="0053504F" w:rsidRDefault="00614E51" w14:paraId="30E414C6" wp14:textId="77777777">
            <w:pPr>
              <w:jc w:val="left"/>
              <w:rPr>
                <w:i w:val="0"/>
              </w:rPr>
            </w:pPr>
            <w:r>
              <w:rPr>
                <w:i w:val="0"/>
              </w:rPr>
              <w:t>Contract Signing</w:t>
            </w:r>
          </w:p>
        </w:tc>
      </w:tr>
      <w:tr xmlns:wp14="http://schemas.microsoft.com/office/word/2010/wordml" w:rsidRPr="00F70457" w:rsidR="00E40BAB" w:rsidTr="5E52E615" w14:paraId="135E4AE6" wp14:textId="77777777">
        <w:trPr>
          <w:trHeight w:val="550"/>
        </w:trPr>
        <w:tc>
          <w:tcPr>
            <w:tcW w:w="14526" w:type="dxa"/>
            <w:gridSpan w:val="5"/>
            <w:shd w:val="clear" w:color="auto" w:fill="DEEAF6"/>
            <w:tcMar/>
          </w:tcPr>
          <w:p w:rsidRPr="0047742E" w:rsidR="00E40BAB" w:rsidP="5E52E615" w:rsidRDefault="004224F6" w14:paraId="5AF40A8F" wp14:textId="77777777">
            <w:pPr>
              <w:pStyle w:val="Heading2"/>
              <w:rPr>
                <w:lang w:val="el-GR"/>
              </w:rPr>
            </w:pPr>
            <w:bookmarkStart w:name="_Toc167714827" w:id="111"/>
            <w:bookmarkStart w:name="_Toc167916537" w:id="112"/>
            <w:bookmarkStart w:name="_Toc167916670" w:id="113"/>
            <w:bookmarkStart w:name="_Toc167916906" w:id="114"/>
            <w:bookmarkStart w:name="_Toc168053292" w:id="115"/>
            <w:bookmarkStart w:name="_Toc1601749941" w:id="1494287261"/>
            <w:r w:rsidR="205461F1">
              <w:rPr/>
              <w:t xml:space="preserve">PROTECTION OF </w:t>
            </w:r>
            <w:bookmarkEnd w:id="111"/>
            <w:bookmarkEnd w:id="112"/>
            <w:bookmarkEnd w:id="113"/>
            <w:bookmarkEnd w:id="114"/>
            <w:bookmarkEnd w:id="115"/>
            <w:r w:rsidR="00DF5B4F">
              <w:rPr/>
              <w:t>EMPLOYEES</w:t>
            </w:r>
            <w:bookmarkEnd w:id="1494287261"/>
          </w:p>
        </w:tc>
      </w:tr>
      <w:bookmarkEnd w:id="110"/>
      <w:tr xmlns:wp14="http://schemas.microsoft.com/office/word/2010/wordml" w:rsidRPr="00E40BAB" w:rsidR="00E40BAB" w:rsidTr="5E52E615" w14:paraId="7771DD5D" wp14:textId="77777777">
        <w:trPr>
          <w:trHeight w:val="1951"/>
        </w:trPr>
        <w:tc>
          <w:tcPr>
            <w:tcW w:w="6030" w:type="dxa"/>
            <w:tcMar/>
          </w:tcPr>
          <w:p w:rsidRPr="00F85098" w:rsidR="00E40BAB" w:rsidP="00E40BAB" w:rsidRDefault="00E40BAB" w14:paraId="3EF749FA" wp14:textId="77777777">
            <w:pPr>
              <w:ind w:left="72"/>
              <w:rPr>
                <w:i w:val="0"/>
                <w:lang w:val="en-GB"/>
              </w:rPr>
            </w:pPr>
            <w:r w:rsidRPr="00E40BAB">
              <w:rPr>
                <w:i w:val="0"/>
              </w:rPr>
              <w:t xml:space="preserve">Information on the obligations arising from the provisions of the legislation in relation to the protection of </w:t>
            </w:r>
            <w:r w:rsidR="00DF5B4F">
              <w:rPr>
                <w:i w:val="0"/>
              </w:rPr>
              <w:t>employees</w:t>
            </w:r>
            <w:r w:rsidRPr="00E40BAB">
              <w:rPr>
                <w:i w:val="0"/>
              </w:rPr>
              <w:t xml:space="preserve"> and the working conditions in force in the Republic of Cyprus and applicable at the place of execution of the project, can be obtained from the Website of the Department of </w:t>
            </w:r>
            <w:proofErr w:type="spellStart"/>
            <w:r w:rsidRPr="00E40BAB">
              <w:rPr>
                <w:i w:val="0"/>
              </w:rPr>
              <w:t>Labour</w:t>
            </w:r>
            <w:proofErr w:type="spellEnd"/>
            <w:r w:rsidRPr="00E40BAB">
              <w:rPr>
                <w:i w:val="0"/>
              </w:rPr>
              <w:t xml:space="preserve"> Inspection (</w:t>
            </w:r>
            <w:hyperlink w:history="1" r:id="rId17">
              <w:r w:rsidRPr="00E40BAB">
                <w:rPr>
                  <w:rStyle w:val="Hyperlink"/>
                  <w:i w:val="0"/>
                </w:rPr>
                <w:t>http://www.mlsi.gov.cy/dli</w:t>
              </w:r>
            </w:hyperlink>
            <w:r w:rsidRPr="00E40BAB">
              <w:rPr>
                <w:i w:val="0"/>
              </w:rPr>
              <w:t>)</w:t>
            </w:r>
          </w:p>
        </w:tc>
        <w:tc>
          <w:tcPr>
            <w:tcW w:w="6370" w:type="dxa"/>
            <w:gridSpan w:val="2"/>
            <w:tcMar/>
          </w:tcPr>
          <w:p w:rsidRPr="00F85098" w:rsidR="00E40BAB" w:rsidP="00E40BAB" w:rsidRDefault="00E40BAB" w14:paraId="00C66AF0" wp14:textId="77777777">
            <w:pPr>
              <w:numPr>
                <w:ilvl w:val="0"/>
                <w:numId w:val="10"/>
              </w:numPr>
              <w:tabs>
                <w:tab w:val="left" w:pos="-15"/>
                <w:tab w:val="left" w:pos="263"/>
              </w:tabs>
              <w:ind w:left="0" w:hanging="15"/>
              <w:jc w:val="left"/>
              <w:rPr>
                <w:i w:val="0"/>
                <w:lang w:val="en-GB"/>
              </w:rPr>
            </w:pPr>
            <w:r>
              <w:rPr>
                <w:i w:val="0"/>
              </w:rPr>
              <w:t>Form 8 "</w:t>
            </w:r>
            <w:r w:rsidR="00DF5B4F">
              <w:t xml:space="preserve"> </w:t>
            </w:r>
            <w:r w:rsidRPr="00DF5B4F" w:rsidR="00DF5B4F">
              <w:rPr>
                <w:i w:val="0"/>
              </w:rPr>
              <w:t>Declaration regarding the Protection of Employees</w:t>
            </w:r>
            <w:r>
              <w:rPr>
                <w:i w:val="0"/>
              </w:rPr>
              <w:t>"</w:t>
            </w:r>
          </w:p>
          <w:p w:rsidRPr="00F85098" w:rsidR="00E40BAB" w:rsidP="00E40BAB" w:rsidRDefault="00E40BAB" w14:paraId="0BB27487" wp14:textId="77777777">
            <w:pPr>
              <w:rPr>
                <w:i w:val="0"/>
                <w:lang w:val="en-GB"/>
              </w:rPr>
            </w:pPr>
            <w:r w:rsidRPr="00A42439">
              <w:rPr>
                <w:iCs/>
              </w:rPr>
              <w:t>(See Annex A6 for form)</w:t>
            </w:r>
          </w:p>
        </w:tc>
        <w:tc>
          <w:tcPr>
            <w:tcW w:w="2126" w:type="dxa"/>
            <w:gridSpan w:val="2"/>
            <w:tcMar/>
          </w:tcPr>
          <w:p w:rsidR="00E40BAB" w:rsidP="00E40BAB" w:rsidRDefault="00E40BAB" w14:paraId="1EF6B004" wp14:textId="77777777">
            <w:pPr>
              <w:jc w:val="left"/>
              <w:rPr>
                <w:i w:val="0"/>
                <w:lang w:val="el-GR"/>
              </w:rPr>
            </w:pPr>
            <w:r>
              <w:rPr>
                <w:i w:val="0"/>
              </w:rPr>
              <w:t>Offer</w:t>
            </w:r>
          </w:p>
        </w:tc>
      </w:tr>
    </w:tbl>
    <w:p xmlns:wp14="http://schemas.microsoft.com/office/word/2010/wordml" w:rsidR="009A3621" w:rsidP="00A26365" w:rsidRDefault="009A3621" w14:paraId="44FB30F8" wp14:textId="77777777">
      <w:pPr>
        <w:spacing w:before="0"/>
        <w:rPr>
          <w:b/>
          <w:bCs/>
          <w:color w:val="ED7D31"/>
          <w:sz w:val="24"/>
          <w:szCs w:val="24"/>
        </w:rPr>
      </w:pPr>
    </w:p>
    <w:p xmlns:wp14="http://schemas.microsoft.com/office/word/2010/wordml" w:rsidR="009A3621" w:rsidP="00A26365" w:rsidRDefault="009A3621" w14:paraId="1DA6542E" wp14:textId="77777777">
      <w:pPr>
        <w:spacing w:before="0"/>
        <w:rPr>
          <w:b/>
          <w:bCs/>
          <w:color w:val="ED7D31"/>
          <w:sz w:val="24"/>
          <w:szCs w:val="24"/>
        </w:rPr>
      </w:pPr>
    </w:p>
    <w:p xmlns:wp14="http://schemas.microsoft.com/office/word/2010/wordml" w:rsidR="009A3621" w:rsidP="00A26365" w:rsidRDefault="009A3621" w14:paraId="3041E394" wp14:textId="77777777">
      <w:pPr>
        <w:spacing w:before="0"/>
        <w:rPr>
          <w:b/>
          <w:bCs/>
          <w:color w:val="ED7D31"/>
          <w:sz w:val="24"/>
          <w:szCs w:val="24"/>
        </w:rPr>
      </w:pPr>
    </w:p>
    <w:tbl>
      <w:tblPr>
        <w:tblW w:w="0" w:type="auto"/>
        <w:tblInd w:w="-113"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Look w:val="04A0"/>
      </w:tblPr>
      <w:tblGrid>
        <w:gridCol w:w="5297"/>
        <w:gridCol w:w="774"/>
        <w:gridCol w:w="3330"/>
        <w:gridCol w:w="1174"/>
        <w:gridCol w:w="2574"/>
        <w:gridCol w:w="49"/>
        <w:gridCol w:w="1354"/>
        <w:gridCol w:w="15"/>
      </w:tblGrid>
      <w:tr xmlns:wp14="http://schemas.microsoft.com/office/word/2010/wordml" w:rsidRPr="00B45867" w:rsidR="003549C1" w:rsidTr="5E52E615" w14:paraId="6F45086A" wp14:textId="77777777">
        <w:trPr>
          <w:trHeight w:val="476"/>
        </w:trPr>
        <w:tc>
          <w:tcPr>
            <w:tcW w:w="6071" w:type="dxa"/>
            <w:gridSpan w:val="2"/>
            <w:vMerge w:val="restart"/>
            <w:tcBorders>
              <w:top w:val="single" w:color="5B9BD5" w:sz="4" w:space="0"/>
              <w:left w:val="single" w:color="5B9BD5" w:sz="4" w:space="0"/>
              <w:right w:val="nil"/>
            </w:tcBorders>
            <w:shd w:val="clear" w:color="auto" w:fill="0070C0"/>
            <w:tcMar/>
          </w:tcPr>
          <w:p w:rsidRPr="00B45867" w:rsidR="003549C1" w:rsidP="00EF4B35" w:rsidRDefault="003549C1" w14:paraId="3A218E1A" wp14:textId="77777777">
            <w:pPr>
              <w:jc w:val="center"/>
              <w:rPr>
                <w:b/>
                <w:bCs/>
                <w:i w:val="0"/>
                <w:color w:val="FFFFFF"/>
                <w:sz w:val="24"/>
                <w:szCs w:val="24"/>
                <w:lang w:val="el-GR"/>
              </w:rPr>
            </w:pPr>
            <w:r w:rsidRPr="00B45867">
              <w:rPr>
                <w:b/>
                <w:bCs/>
                <w:i w:val="0"/>
                <w:color w:val="FFFFFF"/>
                <w:sz w:val="24"/>
                <w:szCs w:val="24"/>
              </w:rPr>
              <w:t>Participation Requirements</w:t>
            </w:r>
          </w:p>
        </w:tc>
        <w:tc>
          <w:tcPr>
            <w:tcW w:w="3330" w:type="dxa"/>
            <w:vMerge w:val="restart"/>
            <w:tcBorders>
              <w:top w:val="single" w:color="5B9BD5" w:sz="4" w:space="0"/>
              <w:left w:val="nil"/>
              <w:right w:val="nil"/>
            </w:tcBorders>
            <w:shd w:val="clear" w:color="auto" w:fill="0070C0"/>
            <w:tcMar/>
          </w:tcPr>
          <w:p w:rsidRPr="00B45867" w:rsidR="003549C1" w:rsidP="00EF4B35" w:rsidRDefault="003549C1" w14:paraId="5057CCB4" wp14:textId="77777777">
            <w:pPr>
              <w:jc w:val="center"/>
              <w:rPr>
                <w:b/>
                <w:bCs/>
                <w:i w:val="0"/>
                <w:color w:val="FFFFFF"/>
                <w:sz w:val="24"/>
                <w:szCs w:val="24"/>
                <w:lang w:val="el-GR"/>
              </w:rPr>
            </w:pPr>
            <w:r w:rsidRPr="00B45867">
              <w:rPr>
                <w:b/>
                <w:bCs/>
                <w:i w:val="0"/>
                <w:color w:val="FFFFFF"/>
                <w:sz w:val="24"/>
                <w:szCs w:val="24"/>
              </w:rPr>
              <w:t>Explanations</w:t>
            </w:r>
          </w:p>
        </w:tc>
        <w:tc>
          <w:tcPr>
            <w:tcW w:w="5166" w:type="dxa"/>
            <w:gridSpan w:val="5"/>
            <w:tcBorders>
              <w:top w:val="single" w:color="5B9BD5" w:sz="4" w:space="0"/>
              <w:left w:val="nil"/>
              <w:bottom w:val="single" w:color="5B9BD5" w:sz="4" w:space="0"/>
              <w:right w:val="single" w:color="5B9BD5" w:sz="4" w:space="0"/>
            </w:tcBorders>
            <w:shd w:val="clear" w:color="auto" w:fill="0070C0"/>
            <w:tcMar/>
          </w:tcPr>
          <w:p w:rsidRPr="00B45867" w:rsidR="003549C1" w:rsidP="00EF4B35" w:rsidRDefault="003549C1" w14:paraId="371A3617" wp14:textId="77777777">
            <w:pPr>
              <w:jc w:val="center"/>
              <w:rPr>
                <w:b/>
                <w:bCs/>
                <w:i w:val="0"/>
                <w:color w:val="FFFFFF"/>
                <w:sz w:val="24"/>
                <w:szCs w:val="24"/>
              </w:rPr>
            </w:pPr>
            <w:r w:rsidRPr="00B45867">
              <w:rPr>
                <w:b/>
                <w:bCs/>
                <w:i w:val="0"/>
                <w:color w:val="FFFFFF"/>
                <w:sz w:val="24"/>
                <w:szCs w:val="24"/>
              </w:rPr>
              <w:t>Supporting Documents from the Tenderer</w:t>
            </w:r>
          </w:p>
        </w:tc>
      </w:tr>
      <w:tr xmlns:wp14="http://schemas.microsoft.com/office/word/2010/wordml" w:rsidRPr="00B45867" w:rsidR="003549C1" w:rsidTr="5E52E615" w14:paraId="5C48359F" wp14:textId="77777777">
        <w:trPr>
          <w:trHeight w:val="341"/>
        </w:trPr>
        <w:tc>
          <w:tcPr>
            <w:tcW w:w="6071" w:type="dxa"/>
            <w:gridSpan w:val="2"/>
            <w:vMerge/>
            <w:tcBorders/>
            <w:tcMar/>
          </w:tcPr>
          <w:p w:rsidRPr="00B45867" w:rsidR="003549C1" w:rsidP="00EF4B35" w:rsidRDefault="003549C1" w14:paraId="722B00AE" wp14:textId="77777777">
            <w:pPr>
              <w:spacing w:before="0"/>
              <w:jc w:val="center"/>
              <w:rPr>
                <w:b/>
                <w:bCs/>
                <w:iCs/>
                <w:color w:val="FFFFFF"/>
                <w:sz w:val="24"/>
                <w:szCs w:val="24"/>
                <w:lang w:val="en-GB"/>
              </w:rPr>
            </w:pPr>
          </w:p>
        </w:tc>
        <w:tc>
          <w:tcPr>
            <w:tcW w:w="3330" w:type="dxa"/>
            <w:vMerge/>
            <w:tcBorders/>
            <w:tcMar/>
          </w:tcPr>
          <w:p w:rsidRPr="00B45867" w:rsidR="003549C1" w:rsidP="00EF4B35" w:rsidRDefault="003549C1" w14:paraId="42C6D796" wp14:textId="77777777">
            <w:pPr>
              <w:spacing w:before="0"/>
              <w:jc w:val="center"/>
              <w:rPr>
                <w:b/>
                <w:bCs/>
                <w:iCs/>
                <w:color w:val="FFFFFF"/>
                <w:sz w:val="24"/>
                <w:szCs w:val="24"/>
                <w:lang w:val="en-GB"/>
              </w:rPr>
            </w:pPr>
          </w:p>
        </w:tc>
        <w:tc>
          <w:tcPr>
            <w:tcW w:w="3748" w:type="dxa"/>
            <w:gridSpan w:val="2"/>
            <w:tcBorders>
              <w:top w:val="single" w:color="5B9BD5" w:sz="4" w:space="0"/>
              <w:left w:val="nil"/>
              <w:bottom w:val="single" w:color="5B9BD5" w:sz="4" w:space="0"/>
              <w:right w:val="nil"/>
            </w:tcBorders>
            <w:shd w:val="clear" w:color="auto" w:fill="0070C0"/>
            <w:tcMar/>
          </w:tcPr>
          <w:p w:rsidRPr="00B45867" w:rsidR="003549C1" w:rsidP="00EF4B35" w:rsidRDefault="003549C1" w14:paraId="2EB4FB11" wp14:textId="77777777">
            <w:pPr>
              <w:spacing w:before="0"/>
              <w:jc w:val="center"/>
              <w:rPr>
                <w:b/>
                <w:bCs/>
                <w:iCs/>
                <w:color w:val="FFFFFF"/>
                <w:sz w:val="24"/>
                <w:szCs w:val="24"/>
                <w:lang w:val="el-GR"/>
              </w:rPr>
            </w:pPr>
            <w:r w:rsidRPr="00B45867">
              <w:rPr>
                <w:b/>
                <w:bCs/>
                <w:iCs/>
                <w:color w:val="FFFFFF"/>
                <w:sz w:val="24"/>
                <w:szCs w:val="24"/>
              </w:rPr>
              <w:t>Type of Document</w:t>
            </w:r>
          </w:p>
        </w:tc>
        <w:tc>
          <w:tcPr>
            <w:tcW w:w="1418" w:type="dxa"/>
            <w:gridSpan w:val="3"/>
            <w:tcBorders>
              <w:top w:val="single" w:color="5B9BD5" w:sz="4" w:space="0"/>
              <w:left w:val="nil"/>
              <w:bottom w:val="single" w:color="5B9BD5" w:sz="4" w:space="0"/>
              <w:right w:val="single" w:color="5B9BD5" w:sz="4" w:space="0"/>
            </w:tcBorders>
            <w:shd w:val="clear" w:color="auto" w:fill="0070C0"/>
            <w:tcMar/>
          </w:tcPr>
          <w:p w:rsidRPr="00B45867" w:rsidR="003549C1" w:rsidP="00EF4B35" w:rsidRDefault="003549C1" w14:paraId="1B9011E9" wp14:textId="77777777">
            <w:pPr>
              <w:spacing w:before="0"/>
              <w:jc w:val="center"/>
              <w:rPr>
                <w:b/>
                <w:bCs/>
                <w:iCs/>
                <w:color w:val="FFFFFF"/>
                <w:sz w:val="24"/>
                <w:szCs w:val="24"/>
                <w:lang w:val="el-GR"/>
              </w:rPr>
            </w:pPr>
            <w:r w:rsidRPr="00B45867">
              <w:rPr>
                <w:b/>
                <w:bCs/>
                <w:iCs/>
                <w:color w:val="FFFFFF"/>
                <w:sz w:val="24"/>
                <w:szCs w:val="24"/>
              </w:rPr>
              <w:t>Submission*</w:t>
            </w:r>
          </w:p>
        </w:tc>
      </w:tr>
      <w:tr xmlns:wp14="http://schemas.microsoft.com/office/word/2010/wordml" w:rsidRPr="00B45867" w:rsidR="009A3621" w:rsidTr="5E52E615" w14:paraId="62122F92" wp14:textId="77777777">
        <w:trPr>
          <w:gridAfter w:val="1"/>
          <w:wAfter w:w="15" w:type="dxa"/>
          <w:cantSplit/>
          <w:trHeight w:val="575"/>
        </w:trPr>
        <w:tc>
          <w:tcPr>
            <w:tcW w:w="14552" w:type="dxa"/>
            <w:gridSpan w:val="7"/>
            <w:shd w:val="clear" w:color="auto" w:fill="DEEAF6"/>
            <w:tcMar/>
          </w:tcPr>
          <w:p w:rsidRPr="00B45867" w:rsidR="009A3621" w:rsidP="597ABCBA" w:rsidRDefault="003549C1" w14:paraId="14D37AD0" wp14:textId="77777777" wp14:noSpellErr="1">
            <w:pPr>
              <w:pStyle w:val="Heading2"/>
              <w:rPr>
                <w:lang w:val="el-GR"/>
              </w:rPr>
            </w:pPr>
            <w:bookmarkStart w:name="_Toc40696841" w:id="150858151"/>
            <w:r w:rsidRPr="5E52E615" w:rsidR="38321297">
              <w:rPr>
                <w:lang w:val="en-GB"/>
              </w:rPr>
              <w:t xml:space="preserve">TECHNICAL AND PROFESSIONAL </w:t>
            </w:r>
            <w:r w:rsidRPr="5E52E615" w:rsidR="38321297">
              <w:rPr>
                <w:lang w:val="en-GB"/>
              </w:rPr>
              <w:t>ABILITY</w:t>
            </w:r>
            <w:bookmarkEnd w:id="150858151"/>
          </w:p>
        </w:tc>
      </w:tr>
      <w:tr xmlns:wp14="http://schemas.microsoft.com/office/word/2010/wordml" w:rsidRPr="00B45867" w:rsidR="009A3621" w:rsidTr="5E52E615" w14:paraId="6246E988" wp14:textId="77777777">
        <w:trPr>
          <w:gridAfter w:val="1"/>
          <w:wAfter w:w="15" w:type="dxa"/>
        </w:trPr>
        <w:tc>
          <w:tcPr>
            <w:tcW w:w="14552" w:type="dxa"/>
            <w:gridSpan w:val="7"/>
            <w:tcBorders>
              <w:top w:val="single" w:color="9CC2E5" w:sz="4" w:space="0"/>
              <w:left w:val="single" w:color="9CC2E5" w:sz="4" w:space="0"/>
              <w:bottom w:val="single" w:color="9CC2E5" w:sz="4" w:space="0"/>
              <w:right w:val="single" w:color="9CC2E5" w:sz="4" w:space="0"/>
            </w:tcBorders>
            <w:shd w:val="clear" w:color="auto" w:fill="F2F2F2" w:themeFill="background1" w:themeFillShade="F2"/>
            <w:tcMar/>
          </w:tcPr>
          <w:p w:rsidRPr="00B45867" w:rsidR="009A3621" w:rsidP="00EF4B35" w:rsidRDefault="003549C1" w14:paraId="74840665" wp14:textId="77777777">
            <w:pPr>
              <w:pStyle w:val="Heading3"/>
              <w:rPr>
                <w:i w:val="0"/>
                <w:lang w:val="en-GB"/>
              </w:rPr>
            </w:pPr>
            <w:bookmarkStart w:name="_Hlk213925333" w:id="119"/>
            <w:r w:rsidRPr="00B45867">
              <w:rPr>
                <w:lang w:val="en-GB"/>
              </w:rPr>
              <w:t>Previous Experience of the Tenderer</w:t>
            </w:r>
            <w:r w:rsidRPr="00B45867" w:rsidR="009A3621">
              <w:rPr>
                <w:lang w:val="en-GB"/>
              </w:rPr>
              <w:t xml:space="preserve"> </w:t>
            </w:r>
          </w:p>
        </w:tc>
      </w:tr>
      <w:tr xmlns:wp14="http://schemas.microsoft.com/office/word/2010/wordml" w:rsidRPr="00B45867" w:rsidR="00E23E0C" w:rsidTr="5E52E615" w14:paraId="4785E716" wp14:textId="77777777">
        <w:trPr>
          <w:gridAfter w:val="1"/>
          <w:wAfter w:w="15" w:type="dxa"/>
          <w:trHeight w:val="1718"/>
        </w:trPr>
        <w:tc>
          <w:tcPr>
            <w:tcW w:w="5297" w:type="dxa"/>
            <w:vMerge w:val="restart"/>
            <w:tcMar/>
          </w:tcPr>
          <w:p w:rsidRPr="00B45867" w:rsidR="009A3621" w:rsidP="597ABCBA" w:rsidRDefault="00185DB8" w14:paraId="33C7D6B7" wp14:textId="49739ED4">
            <w:pPr>
              <w:ind w:left="72"/>
              <w:rPr>
                <w:i w:val="0"/>
                <w:iCs w:val="0"/>
                <w:lang w:val="en-GB"/>
              </w:rPr>
            </w:pPr>
            <w:r w:rsidRPr="597ABCBA" w:rsidR="24277963">
              <w:rPr>
                <w:i w:val="0"/>
                <w:iCs w:val="0"/>
                <w:lang w:val="en-GB"/>
              </w:rPr>
              <w:t xml:space="preserve">The </w:t>
            </w:r>
            <w:r w:rsidRPr="597ABCBA" w:rsidR="24277963">
              <w:rPr>
                <w:i w:val="0"/>
                <w:iCs w:val="0"/>
                <w:lang w:val="en-GB"/>
              </w:rPr>
              <w:t>Tenderer</w:t>
            </w:r>
            <w:r w:rsidRPr="597ABCBA" w:rsidR="24277963">
              <w:rPr>
                <w:i w:val="0"/>
                <w:iCs w:val="0"/>
                <w:lang w:val="en-GB"/>
              </w:rPr>
              <w:t xml:space="preserve"> </w:t>
            </w:r>
            <w:r w:rsidRPr="597ABCBA" w:rsidR="24277963">
              <w:rPr>
                <w:i w:val="0"/>
                <w:iCs w:val="0"/>
                <w:lang w:val="en-GB"/>
              </w:rPr>
              <w:t xml:space="preserve">must </w:t>
            </w:r>
            <w:r w:rsidRPr="597ABCBA" w:rsidR="24277963">
              <w:rPr>
                <w:i w:val="0"/>
                <w:iCs w:val="0"/>
                <w:lang w:val="en-GB"/>
              </w:rPr>
              <w:t>possess</w:t>
            </w:r>
            <w:r w:rsidRPr="597ABCBA" w:rsidR="24277963">
              <w:rPr>
                <w:i w:val="0"/>
                <w:iCs w:val="0"/>
                <w:lang w:val="en-GB"/>
              </w:rPr>
              <w:t xml:space="preserve"> and be able to document adequately its </w:t>
            </w:r>
            <w:r w:rsidRPr="597ABCBA" w:rsidR="24277963">
              <w:rPr>
                <w:i w:val="0"/>
                <w:iCs w:val="0"/>
                <w:lang w:val="en-GB"/>
              </w:rPr>
              <w:t>know-how</w:t>
            </w:r>
            <w:r w:rsidRPr="597ABCBA" w:rsidR="24277963">
              <w:rPr>
                <w:i w:val="0"/>
                <w:iCs w:val="0"/>
                <w:lang w:val="en-GB"/>
              </w:rPr>
              <w:t xml:space="preserve"> and experience in the implementation of contracts </w:t>
            </w:r>
            <w:r w:rsidRPr="597ABCBA" w:rsidR="24277963">
              <w:rPr>
                <w:i w:val="0"/>
                <w:iCs w:val="0"/>
                <w:lang w:val="en-GB"/>
              </w:rPr>
              <w:t>similar to</w:t>
            </w:r>
            <w:r w:rsidRPr="597ABCBA" w:rsidR="24277963">
              <w:rPr>
                <w:i w:val="0"/>
                <w:iCs w:val="0"/>
                <w:lang w:val="en-GB"/>
              </w:rPr>
              <w:t xml:space="preserve"> the present Contract, and its </w:t>
            </w:r>
            <w:r w:rsidRPr="597ABCBA" w:rsidR="24277963">
              <w:rPr>
                <w:i w:val="0"/>
                <w:iCs w:val="0"/>
                <w:lang w:val="en-GB"/>
              </w:rPr>
              <w:t>know-how</w:t>
            </w:r>
            <w:r w:rsidRPr="597ABCBA" w:rsidR="24277963">
              <w:rPr>
                <w:i w:val="0"/>
                <w:iCs w:val="0"/>
                <w:lang w:val="en-GB"/>
              </w:rPr>
              <w:t xml:space="preserve">, reliability, </w:t>
            </w:r>
            <w:r w:rsidRPr="597ABCBA" w:rsidR="24277963">
              <w:rPr>
                <w:i w:val="0"/>
                <w:iCs w:val="0"/>
                <w:lang w:val="en-GB"/>
              </w:rPr>
              <w:t>effectiveness</w:t>
            </w:r>
            <w:r w:rsidRPr="597ABCBA" w:rsidR="24277963">
              <w:rPr>
                <w:i w:val="0"/>
                <w:iCs w:val="0"/>
                <w:lang w:val="en-GB"/>
              </w:rPr>
              <w:t xml:space="preserve"> and experience in the delivery of ICP-MS systems. </w:t>
            </w:r>
            <w:r w:rsidRPr="597ABCBA" w:rsidR="24277963">
              <w:rPr>
                <w:i w:val="0"/>
                <w:iCs w:val="0"/>
                <w:lang w:val="en-GB"/>
              </w:rPr>
              <w:t>In particular t</w:t>
            </w:r>
            <w:r w:rsidRPr="597ABCBA" w:rsidR="19A4E847">
              <w:rPr>
                <w:i w:val="0"/>
                <w:iCs w:val="0"/>
                <w:lang w:val="en-GB"/>
              </w:rPr>
              <w:t>hey</w:t>
            </w:r>
            <w:r w:rsidRPr="597ABCBA" w:rsidR="19A4E847">
              <w:rPr>
                <w:i w:val="0"/>
                <w:iCs w:val="0"/>
                <w:lang w:val="en-GB"/>
              </w:rPr>
              <w:t xml:space="preserve"> must, during the last </w:t>
            </w:r>
            <w:r w:rsidRPr="597ABCBA" w:rsidR="54F4D4D8">
              <w:rPr>
                <w:i w:val="0"/>
                <w:iCs w:val="0"/>
                <w:lang w:val="en-GB"/>
              </w:rPr>
              <w:t>five</w:t>
            </w:r>
            <w:r w:rsidRPr="597ABCBA" w:rsidR="19A4E847">
              <w:rPr>
                <w:i w:val="0"/>
                <w:iCs w:val="0"/>
                <w:lang w:val="en-GB"/>
              </w:rPr>
              <w:t xml:space="preserve"> (5) years, have completed successfully at least the </w:t>
            </w:r>
            <w:r w:rsidRPr="597ABCBA" w:rsidR="24277963">
              <w:rPr>
                <w:i w:val="0"/>
                <w:iCs w:val="0"/>
                <w:lang w:val="en-GB"/>
              </w:rPr>
              <w:t>following</w:t>
            </w:r>
            <w:r w:rsidRPr="597ABCBA" w:rsidR="19A4E847">
              <w:rPr>
                <w:i w:val="0"/>
                <w:iCs w:val="0"/>
                <w:lang w:val="en-GB"/>
              </w:rPr>
              <w:t xml:space="preserve"> </w:t>
            </w:r>
            <w:r w:rsidRPr="597ABCBA" w:rsidR="24277963">
              <w:rPr>
                <w:i w:val="0"/>
                <w:iCs w:val="0"/>
                <w:lang w:val="en-GB"/>
              </w:rPr>
              <w:t xml:space="preserve">contracts: </w:t>
            </w:r>
          </w:p>
          <w:p w:rsidRPr="00B45867" w:rsidR="00AE74A5" w:rsidP="00185DB8" w:rsidRDefault="00AE74A5" w14:paraId="6E1831B3" wp14:textId="77777777">
            <w:pPr>
              <w:ind w:left="72"/>
              <w:rPr>
                <w:i w:val="0"/>
                <w:lang w:val="en-GB"/>
              </w:rPr>
            </w:pPr>
          </w:p>
          <w:p w:rsidRPr="00B45867" w:rsidR="009A3621" w:rsidP="00EF4B35" w:rsidRDefault="00185DB8" w14:paraId="577C07F3" wp14:textId="77777777">
            <w:pPr>
              <w:ind w:left="72"/>
              <w:jc w:val="left"/>
              <w:rPr>
                <w:b/>
                <w:bCs/>
                <w:i w:val="0"/>
                <w:lang w:val="en-GB"/>
              </w:rPr>
            </w:pPr>
            <w:r w:rsidRPr="00B45867">
              <w:rPr>
                <w:b/>
                <w:bCs/>
                <w:i w:val="0"/>
                <w:lang w:val="en-GB"/>
              </w:rPr>
              <w:t>Contract</w:t>
            </w:r>
            <w:r w:rsidRPr="00B45867" w:rsidR="009A3621">
              <w:rPr>
                <w:b/>
                <w:bCs/>
                <w:i w:val="0"/>
                <w:lang w:val="en-GB"/>
              </w:rPr>
              <w:t xml:space="preserve"> 1</w:t>
            </w:r>
          </w:p>
          <w:p w:rsidRPr="00B45867" w:rsidR="009A3621" w:rsidP="00EF4B35" w:rsidRDefault="009A3621" w14:paraId="0FF22A39" wp14:textId="77777777">
            <w:pPr>
              <w:ind w:left="72"/>
              <w:jc w:val="left"/>
              <w:rPr>
                <w:i w:val="0"/>
                <w:lang w:val="en-GB"/>
              </w:rPr>
            </w:pPr>
            <w:r w:rsidRPr="00B45867">
              <w:rPr>
                <w:i w:val="0"/>
                <w:lang w:val="en-GB"/>
              </w:rPr>
              <w:t xml:space="preserve">• </w:t>
            </w:r>
            <w:r w:rsidRPr="00B45867" w:rsidR="00185DB8">
              <w:rPr>
                <w:i w:val="0"/>
                <w:lang w:val="en-GB"/>
              </w:rPr>
              <w:t>Value</w:t>
            </w:r>
            <w:r w:rsidRPr="00B45867">
              <w:rPr>
                <w:i w:val="0"/>
                <w:lang w:val="en-GB"/>
              </w:rPr>
              <w:t xml:space="preserve">: €70,400 </w:t>
            </w:r>
            <w:r w:rsidRPr="00B45867" w:rsidR="00185DB8">
              <w:rPr>
                <w:i w:val="0"/>
                <w:lang w:val="en-GB"/>
              </w:rPr>
              <w:t>at least</w:t>
            </w:r>
          </w:p>
          <w:p w:rsidRPr="00B45867" w:rsidR="009A3621" w:rsidP="00EF4B35" w:rsidRDefault="009A3621" w14:paraId="120E7CE4" wp14:textId="77777777">
            <w:pPr>
              <w:ind w:left="72"/>
              <w:jc w:val="left"/>
              <w:rPr>
                <w:i w:val="0"/>
                <w:lang w:val="en-GB"/>
              </w:rPr>
            </w:pPr>
            <w:r w:rsidRPr="00B45867">
              <w:rPr>
                <w:i w:val="0"/>
                <w:lang w:val="en-GB"/>
              </w:rPr>
              <w:t xml:space="preserve">• </w:t>
            </w:r>
            <w:r w:rsidRPr="00B45867" w:rsidR="00185DB8">
              <w:rPr>
                <w:i w:val="0"/>
                <w:lang w:val="en-GB"/>
              </w:rPr>
              <w:t>Scope</w:t>
            </w:r>
            <w:r w:rsidRPr="00B45867">
              <w:rPr>
                <w:i w:val="0"/>
                <w:lang w:val="en-GB"/>
              </w:rPr>
              <w:t xml:space="preserve">: </w:t>
            </w:r>
            <w:r w:rsidRPr="00B45867">
              <w:rPr>
                <w:i w:val="0"/>
              </w:rPr>
              <w:t>ICP</w:t>
            </w:r>
            <w:r w:rsidRPr="00B45867">
              <w:rPr>
                <w:i w:val="0"/>
                <w:lang w:val="en-GB"/>
              </w:rPr>
              <w:t>-</w:t>
            </w:r>
            <w:r w:rsidRPr="00B45867">
              <w:rPr>
                <w:i w:val="0"/>
              </w:rPr>
              <w:t>MS</w:t>
            </w:r>
            <w:r w:rsidRPr="00B45867">
              <w:rPr>
                <w:i w:val="0"/>
                <w:lang w:val="en-GB"/>
              </w:rPr>
              <w:t xml:space="preserve"> </w:t>
            </w:r>
            <w:r w:rsidRPr="00B45867">
              <w:rPr>
                <w:i w:val="0"/>
              </w:rPr>
              <w:t>supply</w:t>
            </w:r>
            <w:r w:rsidRPr="00B45867">
              <w:rPr>
                <w:i w:val="0"/>
                <w:lang w:val="en-GB"/>
              </w:rPr>
              <w:t xml:space="preserve"> </w:t>
            </w:r>
            <w:r w:rsidRPr="00B45867">
              <w:rPr>
                <w:i w:val="0"/>
              </w:rPr>
              <w:t>Contract</w:t>
            </w:r>
          </w:p>
          <w:p w:rsidRPr="00B45867" w:rsidR="00185DB8" w:rsidP="00185DB8" w:rsidRDefault="009A3621" w14:paraId="07C1B98E" wp14:textId="77777777">
            <w:pPr>
              <w:ind w:left="72"/>
              <w:jc w:val="left"/>
              <w:rPr>
                <w:i w:val="0"/>
                <w:lang w:val="en-GB"/>
              </w:rPr>
            </w:pPr>
            <w:r w:rsidRPr="00B45867">
              <w:rPr>
                <w:i w:val="0"/>
                <w:lang w:val="en-GB"/>
              </w:rPr>
              <w:t xml:space="preserve">• </w:t>
            </w:r>
            <w:r w:rsidRPr="00B45867" w:rsidR="00185DB8">
              <w:rPr>
                <w:i w:val="0"/>
                <w:lang w:val="en-GB"/>
              </w:rPr>
              <w:t>Participation rate of minimum</w:t>
            </w:r>
            <w:r w:rsidRPr="00B45867">
              <w:rPr>
                <w:i w:val="0"/>
                <w:lang w:val="en-GB"/>
              </w:rPr>
              <w:t xml:space="preserve"> 80%</w:t>
            </w:r>
          </w:p>
          <w:p w:rsidRPr="00B45867" w:rsidR="00AE74A5" w:rsidP="00AE74A5" w:rsidRDefault="00185DB8" w14:paraId="03CA6659" wp14:textId="77777777">
            <w:pPr>
              <w:ind w:left="72"/>
              <w:jc w:val="left"/>
              <w:rPr>
                <w:i w:val="0"/>
                <w:lang w:val="en-GB"/>
              </w:rPr>
            </w:pPr>
            <w:r w:rsidRPr="00B45867">
              <w:rPr>
                <w:i w:val="0"/>
                <w:lang w:val="en-GB"/>
              </w:rPr>
              <w:t xml:space="preserve">• Completion rate of minimum 80% </w:t>
            </w:r>
          </w:p>
          <w:p w:rsidRPr="00B45867" w:rsidR="00AE74A5" w:rsidP="00AE74A5" w:rsidRDefault="00AE74A5" w14:paraId="54E11D2A" wp14:textId="77777777">
            <w:pPr>
              <w:ind w:left="72"/>
              <w:jc w:val="left"/>
              <w:rPr>
                <w:i w:val="0"/>
                <w:lang w:val="en-GB"/>
              </w:rPr>
            </w:pPr>
          </w:p>
          <w:p w:rsidRPr="00B45867" w:rsidR="009A3621" w:rsidP="00EF4B35" w:rsidRDefault="00185DB8" w14:paraId="4801FB83" wp14:textId="77777777">
            <w:pPr>
              <w:ind w:left="72"/>
              <w:jc w:val="left"/>
              <w:rPr>
                <w:b/>
                <w:bCs/>
                <w:i w:val="0"/>
                <w:lang w:val="en-GB"/>
              </w:rPr>
            </w:pPr>
            <w:r w:rsidRPr="00B45867">
              <w:rPr>
                <w:b/>
                <w:bCs/>
                <w:i w:val="0"/>
                <w:lang w:val="en-GB"/>
              </w:rPr>
              <w:t>Contract</w:t>
            </w:r>
            <w:r w:rsidRPr="00B45867" w:rsidR="009A3621">
              <w:rPr>
                <w:b/>
                <w:bCs/>
                <w:i w:val="0"/>
                <w:lang w:val="en-GB"/>
              </w:rPr>
              <w:t xml:space="preserve"> 2</w:t>
            </w:r>
          </w:p>
          <w:p w:rsidRPr="00B45867" w:rsidR="00185DB8" w:rsidP="00185DB8" w:rsidRDefault="00185DB8" w14:paraId="7D11D510" wp14:textId="77777777">
            <w:pPr>
              <w:ind w:left="72"/>
              <w:jc w:val="left"/>
              <w:rPr>
                <w:i w:val="0"/>
                <w:lang w:val="en-GB"/>
              </w:rPr>
            </w:pPr>
            <w:r w:rsidRPr="00B45867">
              <w:rPr>
                <w:i w:val="0"/>
                <w:lang w:val="en-GB"/>
              </w:rPr>
              <w:t>• Value: €70,400 at least</w:t>
            </w:r>
          </w:p>
          <w:p w:rsidRPr="00B45867" w:rsidR="00185DB8" w:rsidP="00185DB8" w:rsidRDefault="00185DB8" w14:paraId="1C5F1323" wp14:textId="77777777">
            <w:pPr>
              <w:ind w:left="72"/>
              <w:jc w:val="left"/>
              <w:rPr>
                <w:i w:val="0"/>
                <w:lang w:val="en-GB"/>
              </w:rPr>
            </w:pPr>
            <w:r w:rsidRPr="00B45867">
              <w:rPr>
                <w:i w:val="0"/>
                <w:lang w:val="en-GB"/>
              </w:rPr>
              <w:t>• Scope: ICP-MS supply Contract</w:t>
            </w:r>
          </w:p>
          <w:p w:rsidRPr="00B45867" w:rsidR="009A3621" w:rsidP="00185DB8" w:rsidRDefault="00185DB8" w14:paraId="0FBC925A" wp14:textId="77777777">
            <w:pPr>
              <w:ind w:left="72"/>
              <w:jc w:val="left"/>
              <w:rPr>
                <w:i w:val="0"/>
                <w:lang w:val="en-GB"/>
              </w:rPr>
            </w:pPr>
            <w:r w:rsidRPr="00B45867">
              <w:rPr>
                <w:i w:val="0"/>
              </w:rPr>
              <w:t>• Participation rate of minimum 80%</w:t>
            </w:r>
          </w:p>
          <w:p w:rsidRPr="00B45867" w:rsidR="00185DB8" w:rsidP="00185DB8" w:rsidRDefault="00185DB8" w14:paraId="07A4D2FA" wp14:textId="77777777">
            <w:pPr>
              <w:ind w:left="72"/>
              <w:jc w:val="left"/>
              <w:rPr>
                <w:i w:val="0"/>
                <w:lang w:val="en-GB"/>
              </w:rPr>
            </w:pPr>
            <w:r w:rsidRPr="00B45867">
              <w:rPr>
                <w:i w:val="0"/>
                <w:lang w:val="en-GB"/>
              </w:rPr>
              <w:t xml:space="preserve">• Completion rate of minimum 80% </w:t>
            </w:r>
          </w:p>
          <w:p w:rsidRPr="00B45867" w:rsidR="00185DB8" w:rsidP="00AE74A5" w:rsidRDefault="00185DB8" w14:paraId="31126E5D" wp14:textId="77777777">
            <w:pPr>
              <w:jc w:val="left"/>
              <w:rPr>
                <w:i w:val="0"/>
                <w:lang w:val="en-GB"/>
              </w:rPr>
            </w:pPr>
          </w:p>
        </w:tc>
        <w:tc>
          <w:tcPr>
            <w:tcW w:w="5278" w:type="dxa"/>
            <w:gridSpan w:val="3"/>
            <w:vMerge w:val="restart"/>
            <w:tcMar/>
          </w:tcPr>
          <w:p w:rsidRPr="00B45867" w:rsidR="009A3621" w:rsidP="00EF4B35" w:rsidRDefault="00185DB8" w14:paraId="72F43247" wp14:textId="77777777">
            <w:pPr>
              <w:numPr>
                <w:ilvl w:val="0"/>
                <w:numId w:val="10"/>
              </w:numPr>
              <w:tabs>
                <w:tab w:val="left" w:pos="284"/>
              </w:tabs>
              <w:ind w:left="0" w:firstLine="0"/>
              <w:jc w:val="left"/>
              <w:rPr>
                <w:i w:val="0"/>
                <w:lang w:val="el-GR"/>
              </w:rPr>
            </w:pPr>
            <w:r w:rsidRPr="00B45867">
              <w:rPr>
                <w:i w:val="0"/>
                <w:lang w:val="en-GB"/>
              </w:rPr>
              <w:t>In case of consortium</w:t>
            </w:r>
            <w:r w:rsidRPr="00B45867" w:rsidR="009A3621">
              <w:rPr>
                <w:i w:val="0"/>
                <w:lang w:val="el-GR"/>
              </w:rPr>
              <w:t xml:space="preserve">, </w:t>
            </w:r>
          </w:p>
          <w:p w:rsidRPr="00B45867" w:rsidR="00185DB8" w:rsidP="00185DB8" w:rsidRDefault="00185DB8" w14:paraId="7E35D8BC" wp14:textId="77777777">
            <w:pPr>
              <w:tabs>
                <w:tab w:val="left" w:pos="284"/>
              </w:tabs>
              <w:jc w:val="left"/>
              <w:rPr>
                <w:i w:val="0"/>
                <w:lang w:val="en-GB"/>
              </w:rPr>
            </w:pPr>
            <w:r w:rsidRPr="00B45867">
              <w:rPr>
                <w:i w:val="0"/>
                <w:lang w:val="en-GB"/>
              </w:rPr>
              <w:t>(a) the requirement may be satisfied cumulatively by the members of the Consortium (applicable to members holding a participation percentage of at least 20%); and</w:t>
            </w:r>
          </w:p>
          <w:p w:rsidRPr="00B45867" w:rsidR="00185DB8" w:rsidP="00185DB8" w:rsidRDefault="00185DB8" w14:paraId="7C3357AF" wp14:textId="77777777">
            <w:pPr>
              <w:tabs>
                <w:tab w:val="left" w:pos="284"/>
              </w:tabs>
              <w:jc w:val="left"/>
              <w:rPr>
                <w:i w:val="0"/>
                <w:lang w:val="en-GB"/>
              </w:rPr>
            </w:pPr>
            <w:r w:rsidRPr="00B45867">
              <w:rPr>
                <w:i w:val="0"/>
                <w:lang w:val="en-GB"/>
              </w:rPr>
              <w:t>(b) if the relevant experience was gained as a member of a Consortium, the Economic Operator must have acted as the Consortium Coordinator (Leader).</w:t>
            </w:r>
          </w:p>
          <w:p w:rsidRPr="00B45867" w:rsidR="00185DB8" w:rsidP="00185DB8" w:rsidRDefault="00185DB8" w14:paraId="0807879E" wp14:textId="77777777">
            <w:pPr>
              <w:tabs>
                <w:tab w:val="left" w:pos="284"/>
              </w:tabs>
              <w:jc w:val="left"/>
              <w:rPr>
                <w:i w:val="0"/>
              </w:rPr>
            </w:pPr>
            <w:r w:rsidRPr="00B45867">
              <w:rPr>
                <w:i w:val="0"/>
              </w:rPr>
              <w:t xml:space="preserve">In the case an interested economic operator </w:t>
            </w:r>
            <w:r w:rsidRPr="00B45867">
              <w:rPr>
                <w:i w:val="0"/>
                <w:lang w:val="en-GB"/>
              </w:rPr>
              <w:t>relies</w:t>
            </w:r>
            <w:r w:rsidRPr="00B45867">
              <w:rPr>
                <w:i w:val="0"/>
              </w:rPr>
              <w:t xml:space="preserve"> on the capacities of other entities, the requirement </w:t>
            </w:r>
            <w:r w:rsidRPr="00B45867">
              <w:rPr>
                <w:i w:val="0"/>
              </w:rPr>
              <w:t>may be fulfilled cumulatively by the Economic Operator and the other entity.</w:t>
            </w:r>
          </w:p>
          <w:p w:rsidRPr="00B45867" w:rsidR="00185DB8" w:rsidP="00185DB8" w:rsidRDefault="00185DB8" w14:paraId="0489BB06" wp14:textId="77777777">
            <w:pPr>
              <w:numPr>
                <w:ilvl w:val="0"/>
                <w:numId w:val="76"/>
              </w:numPr>
              <w:tabs>
                <w:tab w:val="left" w:pos="284"/>
                <w:tab w:val="num" w:pos="720"/>
              </w:tabs>
              <w:jc w:val="left"/>
              <w:rPr>
                <w:i w:val="0"/>
              </w:rPr>
            </w:pPr>
            <w:r w:rsidRPr="00B45867">
              <w:rPr>
                <w:i w:val="0"/>
              </w:rPr>
              <w:t>The requirement regarding the value of the previous contract</w:t>
            </w:r>
            <w:r w:rsidRPr="00B45867" w:rsidR="00AE74A5">
              <w:rPr>
                <w:i w:val="0"/>
                <w:lang w:val="en-GB"/>
              </w:rPr>
              <w:t>(s)</w:t>
            </w:r>
            <w:r w:rsidRPr="00B45867">
              <w:rPr>
                <w:i w:val="0"/>
              </w:rPr>
              <w:t xml:space="preserve"> cannot be satisfied </w:t>
            </w:r>
            <w:r w:rsidRPr="00B45867" w:rsidR="00AE74A5">
              <w:rPr>
                <w:i w:val="0"/>
                <w:lang w:val="en-GB"/>
              </w:rPr>
              <w:t xml:space="preserve">using the </w:t>
            </w:r>
            <w:r w:rsidRPr="00B45867">
              <w:rPr>
                <w:i w:val="0"/>
              </w:rPr>
              <w:t>sum of the values of smaller contracts.</w:t>
            </w:r>
          </w:p>
          <w:p w:rsidRPr="00B45867" w:rsidR="00185DB8" w:rsidP="00185DB8" w:rsidRDefault="00185DB8" w14:paraId="698EA444" wp14:textId="77777777">
            <w:pPr>
              <w:numPr>
                <w:ilvl w:val="0"/>
                <w:numId w:val="76"/>
              </w:numPr>
              <w:tabs>
                <w:tab w:val="left" w:pos="284"/>
                <w:tab w:val="num" w:pos="720"/>
              </w:tabs>
              <w:jc w:val="left"/>
              <w:rPr>
                <w:i w:val="0"/>
              </w:rPr>
            </w:pPr>
            <w:r w:rsidRPr="00B45867">
              <w:rPr>
                <w:i w:val="0"/>
              </w:rPr>
              <w:t>The term “completed” shall mean implementation of at least 80% of the contract’s scope.</w:t>
            </w:r>
          </w:p>
          <w:p w:rsidRPr="00B45867" w:rsidR="00185DB8" w:rsidP="00185DB8" w:rsidRDefault="00185DB8" w14:paraId="2DE403A5" wp14:textId="77777777">
            <w:pPr>
              <w:tabs>
                <w:tab w:val="left" w:pos="284"/>
              </w:tabs>
              <w:jc w:val="left"/>
              <w:rPr>
                <w:i w:val="0"/>
                <w:lang w:val="en-GB"/>
              </w:rPr>
            </w:pPr>
          </w:p>
        </w:tc>
        <w:tc>
          <w:tcPr>
            <w:tcW w:w="2623" w:type="dxa"/>
            <w:gridSpan w:val="2"/>
            <w:tcMar/>
          </w:tcPr>
          <w:p w:rsidRPr="00B45867" w:rsidR="009A3621" w:rsidP="00EF4B35" w:rsidRDefault="00FF172F" w14:paraId="4947FEB0" wp14:textId="77777777">
            <w:pPr>
              <w:numPr>
                <w:ilvl w:val="0"/>
                <w:numId w:val="10"/>
              </w:numPr>
              <w:tabs>
                <w:tab w:val="left" w:pos="-15"/>
                <w:tab w:val="left" w:pos="263"/>
              </w:tabs>
              <w:ind w:left="0" w:hanging="15"/>
              <w:jc w:val="left"/>
              <w:rPr>
                <w:i w:val="0"/>
                <w:lang w:val="en-GB"/>
              </w:rPr>
            </w:pPr>
            <w:r w:rsidRPr="00B45867">
              <w:rPr>
                <w:i w:val="0"/>
                <w:lang w:val="en-GB"/>
              </w:rPr>
              <w:t>Form</w:t>
            </w:r>
            <w:r w:rsidRPr="00B45867" w:rsidR="009A3621">
              <w:rPr>
                <w:i w:val="0"/>
                <w:lang w:val="en-GB"/>
              </w:rPr>
              <w:t xml:space="preserve"> 5 </w:t>
            </w:r>
            <w:r w:rsidRPr="00B45867">
              <w:rPr>
                <w:i w:val="0"/>
                <w:lang w:val="en-GB"/>
              </w:rPr>
              <w:t>“Tenderer’s Technical and Professional Ability”</w:t>
            </w:r>
            <w:r w:rsidRPr="00B45867" w:rsidR="009A3621">
              <w:rPr>
                <w:i w:val="0"/>
                <w:lang w:val="en-GB"/>
              </w:rPr>
              <w:t xml:space="preserve"> (</w:t>
            </w:r>
            <w:r w:rsidRPr="00B45867">
              <w:rPr>
                <w:i w:val="0"/>
                <w:lang w:val="en-GB"/>
              </w:rPr>
              <w:t>1</w:t>
            </w:r>
            <w:r w:rsidRPr="00B45867">
              <w:rPr>
                <w:i w:val="0"/>
                <w:vertAlign w:val="superscript"/>
                <w:lang w:val="en-GB"/>
              </w:rPr>
              <w:t>st</w:t>
            </w:r>
            <w:r w:rsidRPr="00B45867">
              <w:rPr>
                <w:i w:val="0"/>
                <w:lang w:val="en-GB"/>
              </w:rPr>
              <w:t xml:space="preserve"> Table</w:t>
            </w:r>
            <w:r w:rsidRPr="00B45867" w:rsidR="009A3621">
              <w:rPr>
                <w:i w:val="0"/>
                <w:lang w:val="en-GB"/>
              </w:rPr>
              <w:t xml:space="preserve">) </w:t>
            </w:r>
          </w:p>
          <w:p w:rsidRPr="00B45867" w:rsidR="009A3621" w:rsidP="00EF4B35" w:rsidRDefault="009A3621" w14:paraId="2A4E0AAB" wp14:textId="77777777">
            <w:pPr>
              <w:tabs>
                <w:tab w:val="left" w:pos="336"/>
              </w:tabs>
              <w:jc w:val="left"/>
              <w:rPr>
                <w:i w:val="0"/>
                <w:lang w:val="en-GB"/>
              </w:rPr>
            </w:pPr>
            <w:r w:rsidRPr="00B45867">
              <w:rPr>
                <w:iCs/>
                <w:lang w:val="en-GB"/>
              </w:rPr>
              <w:t>(</w:t>
            </w:r>
            <w:r w:rsidRPr="00B45867" w:rsidR="00FF172F">
              <w:rPr>
                <w:iCs/>
                <w:lang w:val="en-GB"/>
              </w:rPr>
              <w:t>See Annex</w:t>
            </w:r>
            <w:r w:rsidRPr="00B45867">
              <w:rPr>
                <w:iCs/>
                <w:lang w:val="en-GB"/>
              </w:rPr>
              <w:t xml:space="preserve"> </w:t>
            </w:r>
            <w:r w:rsidRPr="00B45867">
              <w:rPr>
                <w:iCs/>
                <w:lang w:val="el-GR"/>
              </w:rPr>
              <w:t>Α</w:t>
            </w:r>
            <w:r w:rsidRPr="00B45867">
              <w:rPr>
                <w:iCs/>
                <w:lang w:val="en-GB"/>
              </w:rPr>
              <w:t xml:space="preserve">6 </w:t>
            </w:r>
            <w:r w:rsidRPr="00B45867" w:rsidR="00FF172F">
              <w:rPr>
                <w:iCs/>
                <w:lang w:val="en-GB"/>
              </w:rPr>
              <w:t>for the form</w:t>
            </w:r>
            <w:r w:rsidRPr="00B45867">
              <w:rPr>
                <w:iCs/>
                <w:lang w:val="en-GB"/>
              </w:rPr>
              <w:t>)</w:t>
            </w:r>
          </w:p>
        </w:tc>
        <w:tc>
          <w:tcPr>
            <w:tcW w:w="1354" w:type="dxa"/>
            <w:tcMar/>
          </w:tcPr>
          <w:p w:rsidRPr="00B45867" w:rsidR="009A3621" w:rsidP="00EF4B35" w:rsidRDefault="00FF172F" w14:paraId="6296C5E5" wp14:textId="77777777">
            <w:pPr>
              <w:spacing w:before="0"/>
              <w:jc w:val="center"/>
              <w:rPr>
                <w:i w:val="0"/>
                <w:lang w:val="en-GB"/>
              </w:rPr>
            </w:pPr>
            <w:r w:rsidRPr="00B45867">
              <w:rPr>
                <w:i w:val="0"/>
                <w:lang w:val="en-GB"/>
              </w:rPr>
              <w:t>Submission</w:t>
            </w:r>
          </w:p>
        </w:tc>
      </w:tr>
      <w:tr xmlns:wp14="http://schemas.microsoft.com/office/word/2010/wordml" w:rsidRPr="00B45867" w:rsidR="00E23E0C" w:rsidTr="5E52E615" w14:paraId="04E41E7A" wp14:textId="77777777">
        <w:trPr>
          <w:gridAfter w:val="1"/>
          <w:wAfter w:w="15" w:type="dxa"/>
          <w:trHeight w:val="1439"/>
        </w:trPr>
        <w:tc>
          <w:tcPr>
            <w:tcW w:w="5297" w:type="dxa"/>
            <w:vMerge/>
            <w:tcMar/>
          </w:tcPr>
          <w:p w:rsidRPr="00B45867" w:rsidR="009A3621" w:rsidP="00EF4B35" w:rsidRDefault="009A3621" w14:paraId="62431CDC" wp14:textId="77777777">
            <w:pPr>
              <w:ind w:left="72"/>
              <w:rPr>
                <w:i w:val="0"/>
                <w:lang w:val="el-GR"/>
              </w:rPr>
            </w:pPr>
          </w:p>
        </w:tc>
        <w:tc>
          <w:tcPr>
            <w:tcW w:w="5278" w:type="dxa"/>
            <w:gridSpan w:val="3"/>
            <w:vMerge/>
            <w:tcMar/>
          </w:tcPr>
          <w:p w:rsidRPr="00B45867" w:rsidR="009A3621" w:rsidP="00EF4B35" w:rsidRDefault="009A3621" w14:paraId="49E398E2" wp14:textId="77777777">
            <w:pPr>
              <w:numPr>
                <w:ilvl w:val="0"/>
                <w:numId w:val="10"/>
              </w:numPr>
              <w:ind w:left="336"/>
              <w:rPr>
                <w:i w:val="0"/>
                <w:lang w:val="el-GR"/>
              </w:rPr>
            </w:pPr>
          </w:p>
        </w:tc>
        <w:tc>
          <w:tcPr>
            <w:tcW w:w="2623" w:type="dxa"/>
            <w:gridSpan w:val="2"/>
            <w:tcMar/>
          </w:tcPr>
          <w:p w:rsidRPr="00B45867" w:rsidR="009A3621" w:rsidP="00EF4B35" w:rsidRDefault="00FF172F" w14:paraId="4E8A6076" wp14:textId="77777777">
            <w:pPr>
              <w:numPr>
                <w:ilvl w:val="0"/>
                <w:numId w:val="10"/>
              </w:numPr>
              <w:tabs>
                <w:tab w:val="left" w:pos="-15"/>
                <w:tab w:val="left" w:pos="263"/>
              </w:tabs>
              <w:ind w:left="0" w:hanging="15"/>
              <w:jc w:val="left"/>
              <w:rPr>
                <w:i w:val="0"/>
                <w:lang w:val="en-GB"/>
              </w:rPr>
            </w:pPr>
            <w:r w:rsidRPr="00B45867">
              <w:rPr>
                <w:i w:val="0"/>
                <w:lang w:val="en-GB"/>
              </w:rPr>
              <w:t>Form</w:t>
            </w:r>
            <w:r w:rsidRPr="00B45867" w:rsidR="009A3621">
              <w:rPr>
                <w:i w:val="0"/>
                <w:lang w:val="en-GB"/>
              </w:rPr>
              <w:t xml:space="preserve"> 7 </w:t>
            </w:r>
            <w:r w:rsidRPr="00B45867">
              <w:rPr>
                <w:i w:val="0"/>
                <w:lang w:val="en-GB"/>
              </w:rPr>
              <w:t>“Declaration of Other Entities” (if applicable)</w:t>
            </w:r>
          </w:p>
          <w:p w:rsidRPr="00B45867" w:rsidR="009A3621" w:rsidP="00EF4B35" w:rsidRDefault="00FF172F" w14:paraId="68A096CB" wp14:textId="77777777">
            <w:pPr>
              <w:tabs>
                <w:tab w:val="left" w:pos="336"/>
              </w:tabs>
              <w:jc w:val="left"/>
              <w:rPr>
                <w:i w:val="0"/>
                <w:lang w:val="en-GB"/>
              </w:rPr>
            </w:pPr>
            <w:r w:rsidRPr="00B45867">
              <w:rPr>
                <w:iCs/>
                <w:lang w:val="en-GB"/>
              </w:rPr>
              <w:t xml:space="preserve">(See Annex </w:t>
            </w:r>
            <w:r w:rsidRPr="00B45867">
              <w:rPr>
                <w:iCs/>
                <w:lang w:val="el-GR"/>
              </w:rPr>
              <w:t>Α</w:t>
            </w:r>
            <w:r w:rsidRPr="00B45867">
              <w:rPr>
                <w:iCs/>
                <w:lang w:val="en-GB"/>
              </w:rPr>
              <w:t>6 for the form)</w:t>
            </w:r>
          </w:p>
        </w:tc>
        <w:tc>
          <w:tcPr>
            <w:tcW w:w="1354" w:type="dxa"/>
            <w:tcMar/>
          </w:tcPr>
          <w:p w:rsidRPr="00B45867" w:rsidR="009A3621" w:rsidP="00EF4B35" w:rsidRDefault="00FF172F" w14:paraId="1CDCE383" wp14:textId="77777777">
            <w:pPr>
              <w:spacing w:before="0"/>
              <w:jc w:val="center"/>
              <w:rPr>
                <w:i w:val="0"/>
                <w:lang w:val="el-GR"/>
              </w:rPr>
            </w:pPr>
            <w:r w:rsidRPr="00B45867">
              <w:rPr>
                <w:i w:val="0"/>
                <w:lang w:val="en-GB"/>
              </w:rPr>
              <w:t>Submission</w:t>
            </w:r>
          </w:p>
        </w:tc>
      </w:tr>
      <w:tr xmlns:wp14="http://schemas.microsoft.com/office/word/2010/wordml" w:rsidRPr="00B45867" w:rsidR="00E23E0C" w:rsidTr="5E52E615" w14:paraId="72DE217A" wp14:textId="77777777">
        <w:trPr>
          <w:gridAfter w:val="1"/>
          <w:wAfter w:w="15" w:type="dxa"/>
          <w:trHeight w:val="2298"/>
        </w:trPr>
        <w:tc>
          <w:tcPr>
            <w:tcW w:w="5297" w:type="dxa"/>
            <w:vMerge/>
            <w:tcMar/>
          </w:tcPr>
          <w:p w:rsidRPr="00B45867" w:rsidR="009A3621" w:rsidP="00EF4B35" w:rsidRDefault="009A3621" w14:paraId="16287F21" wp14:textId="77777777">
            <w:pPr>
              <w:ind w:left="72"/>
              <w:rPr>
                <w:i w:val="0"/>
                <w:lang w:val="el-GR"/>
              </w:rPr>
            </w:pPr>
          </w:p>
        </w:tc>
        <w:tc>
          <w:tcPr>
            <w:tcW w:w="5278" w:type="dxa"/>
            <w:gridSpan w:val="3"/>
            <w:vMerge/>
            <w:tcMar/>
          </w:tcPr>
          <w:p w:rsidRPr="00B45867" w:rsidR="009A3621" w:rsidP="00EF4B35" w:rsidRDefault="009A3621" w14:paraId="5BE93A62" wp14:textId="77777777">
            <w:pPr>
              <w:numPr>
                <w:ilvl w:val="0"/>
                <w:numId w:val="10"/>
              </w:numPr>
              <w:ind w:left="336"/>
              <w:rPr>
                <w:i w:val="0"/>
                <w:lang w:val="el-GR"/>
              </w:rPr>
            </w:pPr>
          </w:p>
        </w:tc>
        <w:tc>
          <w:tcPr>
            <w:tcW w:w="2623" w:type="dxa"/>
            <w:gridSpan w:val="2"/>
            <w:tcMar/>
          </w:tcPr>
          <w:p w:rsidRPr="00B45867" w:rsidR="00FF172F" w:rsidP="00EF4B35" w:rsidRDefault="00FF172F" w14:paraId="5D63EB60" wp14:textId="77777777">
            <w:pPr>
              <w:numPr>
                <w:ilvl w:val="0"/>
                <w:numId w:val="10"/>
              </w:numPr>
              <w:tabs>
                <w:tab w:val="left" w:pos="-15"/>
                <w:tab w:val="left" w:pos="263"/>
              </w:tabs>
              <w:ind w:left="0" w:hanging="15"/>
              <w:jc w:val="left"/>
              <w:rPr>
                <w:i w:val="0"/>
                <w:lang w:val="en-GB"/>
              </w:rPr>
            </w:pPr>
            <w:r w:rsidRPr="00B45867">
              <w:rPr>
                <w:i w:val="0"/>
                <w:lang w:val="en-GB"/>
              </w:rPr>
              <w:t xml:space="preserve">Relevant Certificated issued by the Contracting Authority or Private Client of the tenderer </w:t>
            </w:r>
          </w:p>
          <w:p w:rsidRPr="00B45867" w:rsidR="009A3621" w:rsidP="00EF4B35" w:rsidRDefault="009A3621" w14:paraId="128BD221" wp14:textId="77777777">
            <w:pPr>
              <w:tabs>
                <w:tab w:val="left" w:pos="-15"/>
                <w:tab w:val="left" w:pos="263"/>
              </w:tabs>
              <w:jc w:val="left"/>
              <w:rPr>
                <w:iCs/>
                <w:lang w:val="en-GB"/>
              </w:rPr>
            </w:pPr>
            <w:r w:rsidRPr="00B45867">
              <w:rPr>
                <w:iCs/>
                <w:lang w:val="en-GB"/>
              </w:rPr>
              <w:t>(</w:t>
            </w:r>
            <w:r w:rsidRPr="00B45867" w:rsidR="00FF172F">
              <w:rPr>
                <w:iCs/>
                <w:lang w:val="en-GB"/>
              </w:rPr>
              <w:t>see Annex</w:t>
            </w:r>
            <w:r w:rsidRPr="00B45867">
              <w:rPr>
                <w:iCs/>
                <w:lang w:val="en-GB"/>
              </w:rPr>
              <w:t xml:space="preserve"> </w:t>
            </w:r>
            <w:r w:rsidRPr="00B45867">
              <w:rPr>
                <w:iCs/>
                <w:lang w:val="el-GR"/>
              </w:rPr>
              <w:t>Α</w:t>
            </w:r>
            <w:r w:rsidRPr="00B45867">
              <w:rPr>
                <w:iCs/>
                <w:lang w:val="en-GB"/>
              </w:rPr>
              <w:t xml:space="preserve">4 </w:t>
            </w:r>
            <w:r w:rsidRPr="00B45867" w:rsidR="00FF172F">
              <w:rPr>
                <w:iCs/>
                <w:lang w:val="en-GB"/>
              </w:rPr>
              <w:t>for details</w:t>
            </w:r>
            <w:r w:rsidRPr="00B45867">
              <w:rPr>
                <w:iCs/>
                <w:lang w:val="en-GB"/>
              </w:rPr>
              <w:t>)</w:t>
            </w:r>
          </w:p>
        </w:tc>
        <w:tc>
          <w:tcPr>
            <w:tcW w:w="1354" w:type="dxa"/>
            <w:tcMar/>
          </w:tcPr>
          <w:p w:rsidRPr="00B45867" w:rsidR="009A3621" w:rsidP="00EF4B35" w:rsidRDefault="00FF172F" w14:paraId="70F21BA0" wp14:textId="77777777">
            <w:pPr>
              <w:spacing w:before="0"/>
              <w:jc w:val="center"/>
              <w:rPr>
                <w:i w:val="0"/>
                <w:lang w:val="el-GR"/>
              </w:rPr>
            </w:pPr>
            <w:r w:rsidRPr="00B45867">
              <w:rPr>
                <w:i w:val="0"/>
                <w:lang w:val="en-GB"/>
              </w:rPr>
              <w:t>Submission</w:t>
            </w:r>
          </w:p>
        </w:tc>
      </w:tr>
      <w:tr xmlns:wp14="http://schemas.microsoft.com/office/word/2010/wordml" w:rsidRPr="00B45867" w:rsidR="00D16BFF" w:rsidTr="5E52E615" w14:paraId="50B6C980" wp14:textId="77777777">
        <w:trPr>
          <w:gridAfter w:val="1"/>
          <w:wAfter w:w="15" w:type="dxa"/>
        </w:trPr>
        <w:tc>
          <w:tcPr>
            <w:tcW w:w="14552" w:type="dxa"/>
            <w:gridSpan w:val="7"/>
            <w:tcBorders>
              <w:top w:val="single" w:color="9CC2E5" w:sz="4" w:space="0"/>
              <w:left w:val="single" w:color="9CC2E5" w:sz="4" w:space="0"/>
              <w:bottom w:val="single" w:color="9CC2E5" w:sz="4" w:space="0"/>
              <w:right w:val="single" w:color="9CC2E5" w:sz="4" w:space="0"/>
            </w:tcBorders>
            <w:shd w:val="clear" w:color="auto" w:fill="F2F2F2" w:themeFill="background1" w:themeFillShade="F2"/>
            <w:tcMar/>
          </w:tcPr>
          <w:p w:rsidRPr="00B45867" w:rsidR="00D16BFF" w:rsidP="00EF4B35" w:rsidRDefault="0043589C" w14:paraId="5BCC1631" wp14:textId="77777777">
            <w:pPr>
              <w:pStyle w:val="Heading3"/>
            </w:pPr>
            <w:r w:rsidRPr="00B45867">
              <w:rPr>
                <w:lang w:val="en-GB"/>
              </w:rPr>
              <w:t>Project Team</w:t>
            </w:r>
          </w:p>
        </w:tc>
      </w:tr>
      <w:tr xmlns:wp14="http://schemas.microsoft.com/office/word/2010/wordml" w:rsidRPr="00B45867" w:rsidR="00E23E0C" w:rsidTr="5E52E615" w14:paraId="214C3A6A" wp14:textId="77777777">
        <w:trPr>
          <w:gridAfter w:val="1"/>
          <w:wAfter w:w="15" w:type="dxa"/>
          <w:trHeight w:val="1538"/>
        </w:trPr>
        <w:tc>
          <w:tcPr>
            <w:tcW w:w="5297" w:type="dxa"/>
            <w:vMerge w:val="restart"/>
            <w:tcMar/>
          </w:tcPr>
          <w:p w:rsidRPr="00B45867" w:rsidR="008A22CE" w:rsidP="008A22CE" w:rsidRDefault="008A22CE" w14:paraId="4B37E866" wp14:textId="77777777">
            <w:pPr>
              <w:pStyle w:val="ListParagraph"/>
              <w:numPr>
                <w:ilvl w:val="0"/>
                <w:numId w:val="10"/>
              </w:numPr>
              <w:ind w:left="381"/>
              <w:rPr>
                <w:sz w:val="22"/>
                <w:lang w:val="en-GB"/>
              </w:rPr>
            </w:pPr>
            <w:r w:rsidRPr="00B45867">
              <w:rPr>
                <w:sz w:val="22"/>
                <w:lang w:val="en-GB"/>
              </w:rPr>
              <w:t>They must include in the proposed Project Team</w:t>
            </w:r>
            <w:ins w:author="Minas Iakovides" w:date="2025-11-27T12:54:00Z" w:id="121">
              <w:r w:rsidR="00751857">
                <w:rPr>
                  <w:sz w:val="22"/>
                  <w:lang w:val="en-GB"/>
                </w:rPr>
                <w:t>,</w:t>
              </w:r>
            </w:ins>
            <w:r w:rsidRPr="00B45867">
              <w:rPr>
                <w:sz w:val="22"/>
                <w:lang w:val="en-GB"/>
              </w:rPr>
              <w:t xml:space="preserve"> which will </w:t>
            </w:r>
            <w:ins w:author="Minas Iakovides" w:date="2025-11-27T12:54:00Z" w:id="122">
              <w:r w:rsidR="00751857">
                <w:rPr>
                  <w:sz w:val="22"/>
                  <w:lang w:val="en-GB"/>
                </w:rPr>
                <w:t xml:space="preserve">be </w:t>
              </w:r>
            </w:ins>
            <w:r w:rsidRPr="00B45867">
              <w:rPr>
                <w:sz w:val="22"/>
                <w:lang w:val="en-GB"/>
              </w:rPr>
              <w:t xml:space="preserve">responsible for the implementation of the Contract Scope, as key experts, personnel whose qualifications cover the minimum required as listed below: </w:t>
            </w:r>
          </w:p>
          <w:p w:rsidRPr="00B45867" w:rsidR="008A22CE" w:rsidP="008A22CE" w:rsidRDefault="008A22CE" w14:paraId="1D8784B2" wp14:textId="77777777">
            <w:pPr>
              <w:ind w:left="72"/>
              <w:rPr>
                <w:b/>
                <w:bCs/>
                <w:i w:val="0"/>
                <w:lang w:val="en-GB"/>
              </w:rPr>
            </w:pPr>
            <w:r w:rsidRPr="00B45867">
              <w:rPr>
                <w:b/>
                <w:bCs/>
                <w:i w:val="0"/>
                <w:lang w:val="en-GB"/>
              </w:rPr>
              <w:t xml:space="preserve">Key Expert 1: </w:t>
            </w:r>
            <w:r w:rsidRPr="00B45867">
              <w:rPr>
                <w:b/>
                <w:bCs/>
                <w:i w:val="0"/>
              </w:rPr>
              <w:t>Installation</w:t>
            </w:r>
            <w:r w:rsidRPr="00B45867">
              <w:rPr>
                <w:b/>
                <w:bCs/>
                <w:i w:val="0"/>
                <w:lang w:val="en-GB"/>
              </w:rPr>
              <w:t xml:space="preserve"> </w:t>
            </w:r>
            <w:r w:rsidRPr="00B45867">
              <w:rPr>
                <w:b/>
                <w:bCs/>
                <w:i w:val="0"/>
              </w:rPr>
              <w:t>personnel</w:t>
            </w:r>
          </w:p>
          <w:p w:rsidRPr="00B45867" w:rsidR="008A22CE" w:rsidP="008A22CE" w:rsidRDefault="008A22CE" w14:paraId="7A05A959" wp14:textId="77777777">
            <w:pPr>
              <w:ind w:left="72"/>
              <w:rPr>
                <w:i w:val="0"/>
                <w:lang w:val="en-GB"/>
              </w:rPr>
            </w:pPr>
            <w:r w:rsidRPr="00B45867">
              <w:rPr>
                <w:i w:val="0"/>
                <w:lang w:val="en-GB"/>
              </w:rPr>
              <w:t xml:space="preserve">• </w:t>
            </w:r>
            <w:r w:rsidRPr="00B45867">
              <w:rPr>
                <w:i w:val="0"/>
              </w:rPr>
              <w:t>Qualifications and skills: ICP-MS Systems installation</w:t>
            </w:r>
          </w:p>
          <w:p w:rsidRPr="00B45867" w:rsidR="008A22CE" w:rsidP="597ABCBA" w:rsidRDefault="008A22CE" w14:paraId="3A28407A" wp14:textId="1B141402">
            <w:pPr>
              <w:pStyle w:val="Normal"/>
              <w:ind w:left="72"/>
              <w:rPr>
                <w:b w:val="0"/>
                <w:bCs w:val="0"/>
                <w:i w:val="0"/>
                <w:iCs w:val="0"/>
              </w:rPr>
            </w:pPr>
            <w:r w:rsidRPr="597ABCBA" w:rsidR="53E51798">
              <w:rPr>
                <w:i w:val="0"/>
                <w:iCs w:val="0"/>
              </w:rPr>
              <w:t xml:space="preserve">• </w:t>
            </w:r>
            <w:r w:rsidRPr="597ABCBA" w:rsidR="53E51798">
              <w:rPr>
                <w:i w:val="0"/>
                <w:iCs w:val="0"/>
              </w:rPr>
              <w:t>General professional experience: factory-trained personnel</w:t>
            </w:r>
            <w:r w:rsidRPr="597ABCBA" w:rsidR="753AABF0">
              <w:rPr>
                <w:i w:val="0"/>
                <w:iCs w:val="0"/>
              </w:rPr>
              <w:t>. A</w:t>
            </w:r>
            <w:r w:rsidRPr="597ABCBA" w:rsidR="6B63E649">
              <w:rPr>
                <w:i w:val="0"/>
                <w:iCs w:val="0"/>
              </w:rPr>
              <w:t xml:space="preserve"> corresponding updated certificate is </w:t>
            </w:r>
            <w:r w:rsidRPr="597ABCBA" w:rsidR="41AE271E">
              <w:rPr>
                <w:i w:val="0"/>
                <w:iCs w:val="0"/>
              </w:rPr>
              <w:t xml:space="preserve">mandatory. </w:t>
            </w:r>
          </w:p>
          <w:p w:rsidRPr="00B45867" w:rsidR="008A22CE" w:rsidP="008A22CE" w:rsidRDefault="008A22CE" w14:paraId="2EC49624" wp14:textId="77777777">
            <w:pPr>
              <w:ind w:left="72"/>
              <w:rPr>
                <w:b/>
                <w:bCs/>
                <w:i w:val="0"/>
                <w:lang w:val="en-GB"/>
              </w:rPr>
            </w:pPr>
            <w:r w:rsidRPr="00B45867">
              <w:rPr>
                <w:b/>
                <w:bCs/>
                <w:i w:val="0"/>
                <w:lang w:val="en-GB"/>
              </w:rPr>
              <w:t xml:space="preserve">Key Expert 2: </w:t>
            </w:r>
            <w:r w:rsidRPr="00B45867">
              <w:rPr>
                <w:b/>
                <w:bCs/>
                <w:i w:val="0"/>
              </w:rPr>
              <w:t>Training</w:t>
            </w:r>
            <w:r w:rsidRPr="00B45867">
              <w:rPr>
                <w:b/>
                <w:bCs/>
                <w:i w:val="0"/>
                <w:lang w:val="en-GB"/>
              </w:rPr>
              <w:t xml:space="preserve"> </w:t>
            </w:r>
            <w:r w:rsidRPr="00B45867">
              <w:rPr>
                <w:b/>
                <w:bCs/>
                <w:i w:val="0"/>
              </w:rPr>
              <w:t>Personnel</w:t>
            </w:r>
          </w:p>
          <w:p w:rsidRPr="00B45867" w:rsidR="008A22CE" w:rsidP="008A22CE" w:rsidRDefault="008A22CE" w14:paraId="18C00429" wp14:textId="77777777">
            <w:pPr>
              <w:ind w:left="72"/>
              <w:rPr>
                <w:i w:val="0"/>
                <w:lang w:val="en-GB"/>
              </w:rPr>
            </w:pPr>
            <w:r w:rsidRPr="00B45867">
              <w:rPr>
                <w:i w:val="0"/>
              </w:rPr>
              <w:t>• Qualifications and skills:</w:t>
            </w:r>
            <w:r w:rsidRPr="00B45867">
              <w:rPr>
                <w:i w:val="0"/>
                <w:lang w:val="en-GB"/>
              </w:rPr>
              <w:t xml:space="preserve"> </w:t>
            </w:r>
            <w:r w:rsidRPr="00B45867">
              <w:rPr>
                <w:i w:val="0"/>
              </w:rPr>
              <w:t>ICP</w:t>
            </w:r>
            <w:r w:rsidRPr="00B45867">
              <w:rPr>
                <w:i w:val="0"/>
                <w:lang w:val="en-GB"/>
              </w:rPr>
              <w:t>-</w:t>
            </w:r>
            <w:r w:rsidRPr="00B45867">
              <w:rPr>
                <w:i w:val="0"/>
              </w:rPr>
              <w:t>MS</w:t>
            </w:r>
            <w:r w:rsidRPr="00B45867">
              <w:rPr>
                <w:i w:val="0"/>
                <w:lang w:val="en-GB"/>
              </w:rPr>
              <w:t xml:space="preserve"> </w:t>
            </w:r>
            <w:r w:rsidRPr="00B45867">
              <w:rPr>
                <w:i w:val="0"/>
              </w:rPr>
              <w:t>systems</w:t>
            </w:r>
            <w:r w:rsidRPr="00B45867">
              <w:rPr>
                <w:i w:val="0"/>
                <w:lang w:val="en-GB"/>
              </w:rPr>
              <w:t xml:space="preserve"> </w:t>
            </w:r>
            <w:r w:rsidRPr="00B45867">
              <w:rPr>
                <w:i w:val="0"/>
              </w:rPr>
              <w:t>training</w:t>
            </w:r>
            <w:ins w:author="Minas Iakovides" w:date="2025-11-27T13:09:00Z" w:id="129">
              <w:r w:rsidR="00D952EF">
                <w:rPr>
                  <w:i w:val="0"/>
                </w:rPr>
                <w:t xml:space="preserve"> addition here? (</w:t>
              </w:r>
              <w:proofErr w:type="gramStart"/>
              <w:r w:rsidR="00D952EF">
                <w:rPr>
                  <w:i w:val="0"/>
                </w:rPr>
                <w:t>physical</w:t>
              </w:r>
              <w:proofErr w:type="gramEnd"/>
              <w:r w:rsidR="00D952EF">
                <w:rPr>
                  <w:i w:val="0"/>
                </w:rPr>
                <w:t xml:space="preserve"> presence is required). </w:t>
              </w:r>
            </w:ins>
          </w:p>
          <w:p w:rsidRPr="00B45867" w:rsidR="008A22CE" w:rsidP="597ABCBA" w:rsidRDefault="008A22CE" w14:paraId="098AD517" wp14:textId="4A336329">
            <w:pPr>
              <w:pStyle w:val="Normal"/>
              <w:ind w:left="72"/>
              <w:rPr>
                <w:b w:val="0"/>
                <w:bCs w:val="0"/>
                <w:i w:val="0"/>
                <w:iCs w:val="0"/>
              </w:rPr>
            </w:pPr>
            <w:r w:rsidRPr="597ABCBA" w:rsidR="53E51798">
              <w:rPr>
                <w:i w:val="0"/>
                <w:iCs w:val="0"/>
              </w:rPr>
              <w:t>• General professional experience: factory-trained personnel</w:t>
            </w:r>
            <w:r w:rsidRPr="597ABCBA" w:rsidR="76E9CB4F">
              <w:rPr>
                <w:i w:val="0"/>
                <w:iCs w:val="0"/>
              </w:rPr>
              <w:t>.</w:t>
            </w:r>
            <w:r w:rsidRPr="597ABCBA" w:rsidR="53E51798">
              <w:rPr>
                <w:i w:val="0"/>
                <w:iCs w:val="0"/>
              </w:rPr>
              <w:t xml:space="preserve"> </w:t>
            </w:r>
            <w:r w:rsidRPr="597ABCBA" w:rsidR="24EB3B0C">
              <w:rPr>
                <w:i w:val="0"/>
                <w:iCs w:val="0"/>
              </w:rPr>
              <w:t>A corresponding updated certificate is mandatory.</w:t>
            </w:r>
          </w:p>
          <w:p w:rsidRPr="00B45867" w:rsidR="008A22CE" w:rsidP="008A22CE" w:rsidRDefault="008A22CE" w14:paraId="77954ED4" wp14:textId="77777777">
            <w:pPr>
              <w:ind w:left="72"/>
              <w:rPr>
                <w:i w:val="0"/>
              </w:rPr>
            </w:pPr>
            <w:r w:rsidRPr="00B45867">
              <w:rPr>
                <w:i w:val="0"/>
              </w:rPr>
              <w:t xml:space="preserve">• Specific professional experience: </w:t>
            </w:r>
          </w:p>
          <w:p w:rsidRPr="00B45867" w:rsidR="008A22CE" w:rsidP="008A22CE" w:rsidRDefault="008A22CE" w14:paraId="58269453" wp14:textId="77777777">
            <w:pPr>
              <w:pStyle w:val="ListParagraph"/>
              <w:numPr>
                <w:ilvl w:val="1"/>
                <w:numId w:val="76"/>
              </w:numPr>
              <w:ind w:left="522"/>
              <w:rPr>
                <w:sz w:val="22"/>
                <w:lang w:val="en-US"/>
              </w:rPr>
            </w:pPr>
            <w:r w:rsidRPr="00B45867">
              <w:rPr>
                <w:sz w:val="22"/>
                <w:lang w:val="en-US"/>
              </w:rPr>
              <w:t>Degree in a relative field (e.g. Chemistry or Chemical Engineering),</w:t>
            </w:r>
          </w:p>
          <w:p w:rsidRPr="00B45867" w:rsidR="008A22CE" w:rsidP="008A22CE" w:rsidRDefault="008A22CE" w14:paraId="752D8B4B" wp14:textId="77777777">
            <w:pPr>
              <w:pStyle w:val="ListParagraph"/>
              <w:numPr>
                <w:ilvl w:val="1"/>
                <w:numId w:val="76"/>
              </w:numPr>
              <w:ind w:left="522"/>
              <w:rPr>
                <w:sz w:val="22"/>
                <w:lang w:val="en-US"/>
              </w:rPr>
            </w:pPr>
            <w:r w:rsidRPr="00B45867">
              <w:rPr>
                <w:sz w:val="22"/>
                <w:lang w:val="en-US"/>
              </w:rPr>
              <w:t xml:space="preserve">≥ 2 years of experience in operation and maintenance of similar ICP-MS systems, and </w:t>
            </w:r>
          </w:p>
          <w:p w:rsidRPr="00B45867" w:rsidR="008A22CE" w:rsidP="597ABCBA" w:rsidRDefault="008A22CE" w14:paraId="7F9001C4" wp14:textId="77777777" wp14:noSpellErr="1">
            <w:pPr>
              <w:pStyle w:val="ListParagraph"/>
              <w:numPr>
                <w:ilvl w:val="1"/>
                <w:numId w:val="76"/>
              </w:numPr>
              <w:ind w:left="522"/>
              <w:rPr>
                <w:sz w:val="22"/>
                <w:szCs w:val="22"/>
                <w:lang w:val="en-US"/>
              </w:rPr>
            </w:pPr>
            <w:r w:rsidRPr="597ABCBA" w:rsidR="53E51798">
              <w:rPr>
                <w:sz w:val="22"/>
                <w:szCs w:val="22"/>
                <w:lang w:val="en-US"/>
              </w:rPr>
              <w:t>excellent</w:t>
            </w:r>
            <w:r w:rsidRPr="597ABCBA" w:rsidR="53E51798">
              <w:rPr>
                <w:sz w:val="22"/>
                <w:szCs w:val="22"/>
                <w:lang w:val="en-US"/>
              </w:rPr>
              <w:t xml:space="preserve"> knowledge of </w:t>
            </w:r>
            <w:r w:rsidRPr="597ABCBA" w:rsidR="53E51798">
              <w:rPr>
                <w:sz w:val="22"/>
                <w:szCs w:val="22"/>
                <w:lang w:val="en-US"/>
              </w:rPr>
              <w:t>Greek</w:t>
            </w:r>
            <w:r w:rsidRPr="597ABCBA" w:rsidR="53E51798">
              <w:rPr>
                <w:sz w:val="22"/>
                <w:szCs w:val="22"/>
                <w:lang w:val="en-US"/>
              </w:rPr>
              <w:t xml:space="preserve"> </w:t>
            </w:r>
            <w:r w:rsidRPr="597ABCBA" w:rsidR="53E51798">
              <w:rPr>
                <w:sz w:val="22"/>
                <w:szCs w:val="22"/>
                <w:lang w:val="en-US"/>
              </w:rPr>
              <w:t>an</w:t>
            </w:r>
            <w:r w:rsidRPr="597ABCBA" w:rsidR="53E51798">
              <w:rPr>
                <w:sz w:val="22"/>
                <w:szCs w:val="22"/>
                <w:lang w:val="en-US"/>
              </w:rPr>
              <w:t>d English language.</w:t>
            </w:r>
          </w:p>
          <w:p w:rsidRPr="00B45867" w:rsidR="008A22CE" w:rsidP="008A22CE" w:rsidRDefault="008A22CE" w14:paraId="384BA73E" wp14:textId="77777777">
            <w:pPr>
              <w:tabs>
                <w:tab w:val="left" w:pos="274"/>
              </w:tabs>
              <w:rPr>
                <w:i w:val="0"/>
                <w:iCs/>
              </w:rPr>
            </w:pPr>
          </w:p>
        </w:tc>
        <w:tc>
          <w:tcPr>
            <w:tcW w:w="5278" w:type="dxa"/>
            <w:gridSpan w:val="3"/>
            <w:vMerge w:val="restart"/>
            <w:tcMar/>
          </w:tcPr>
          <w:p w:rsidRPr="00B45867" w:rsidR="00FB4CC5" w:rsidP="00FB4CC5" w:rsidRDefault="00FB4CC5" w14:paraId="7EDB3CFC" wp14:textId="77777777">
            <w:pPr>
              <w:numPr>
                <w:ilvl w:val="0"/>
                <w:numId w:val="10"/>
              </w:numPr>
              <w:tabs>
                <w:tab w:val="left" w:pos="284"/>
              </w:tabs>
              <w:ind w:left="0" w:firstLine="0"/>
              <w:jc w:val="left"/>
              <w:rPr>
                <w:i w:val="0"/>
                <w:lang w:val="en-GB"/>
              </w:rPr>
            </w:pPr>
            <w:r w:rsidRPr="00B45867">
              <w:rPr>
                <w:i w:val="0"/>
                <w:lang w:val="en-GB"/>
              </w:rPr>
              <w:t>In case of consortium, the requirement may be satisfied cumulatively by the members of the Consortium (applicable to members holding a participation percentage of at least 20%)</w:t>
            </w:r>
          </w:p>
          <w:p w:rsidRPr="00B45867" w:rsidR="008A22CE" w:rsidP="00FB4CC5" w:rsidRDefault="00FB4CC5" w14:paraId="7B7DFF3B" wp14:textId="77777777">
            <w:pPr>
              <w:numPr>
                <w:ilvl w:val="0"/>
                <w:numId w:val="10"/>
              </w:numPr>
              <w:tabs>
                <w:tab w:val="left" w:pos="284"/>
              </w:tabs>
              <w:ind w:left="0" w:firstLine="0"/>
              <w:rPr>
                <w:i w:val="0"/>
                <w:lang w:val="en-GB"/>
              </w:rPr>
            </w:pPr>
            <w:r w:rsidRPr="00B45867">
              <w:rPr>
                <w:i w:val="0"/>
              </w:rPr>
              <w:t xml:space="preserve">In the case an interested economic operator </w:t>
            </w:r>
            <w:r w:rsidRPr="00B45867">
              <w:rPr>
                <w:i w:val="0"/>
                <w:lang w:val="en-GB"/>
              </w:rPr>
              <w:t>relies</w:t>
            </w:r>
            <w:r w:rsidRPr="00B45867">
              <w:rPr>
                <w:i w:val="0"/>
              </w:rPr>
              <w:t xml:space="preserve"> on the capacities of other entities, with regard to technical and professional qualifications (e.g. educational degrees, professional qualifications, professional experience), such capacities are acceptable only if those entities will perform the </w:t>
            </w:r>
            <w:r w:rsidRPr="00B45867">
              <w:rPr>
                <w:i w:val="0"/>
              </w:rPr>
              <w:t>works or provide the services for which the specific qualifications are required.</w:t>
            </w:r>
          </w:p>
        </w:tc>
        <w:tc>
          <w:tcPr>
            <w:tcW w:w="2623" w:type="dxa"/>
            <w:gridSpan w:val="2"/>
            <w:tcMar/>
          </w:tcPr>
          <w:p w:rsidRPr="00B45867" w:rsidR="00FB4CC5" w:rsidP="5E52E615" w:rsidRDefault="00FB4CC5" w14:paraId="7174C787" wp14:textId="3E904DD0">
            <w:pPr>
              <w:pStyle w:val="ListParagraph"/>
              <w:numPr>
                <w:ilvl w:val="0"/>
                <w:numId w:val="10"/>
              </w:numPr>
              <w:ind w:left="364"/>
              <w:rPr>
                <w:sz w:val="22"/>
                <w:szCs w:val="22"/>
                <w:lang w:val="en-US"/>
              </w:rPr>
            </w:pPr>
            <w:r w:rsidRPr="5E52E615" w:rsidR="5FCF2037">
              <w:rPr>
                <w:sz w:val="22"/>
                <w:szCs w:val="22"/>
                <w:lang w:val="en-US"/>
              </w:rPr>
              <w:t>Form</w:t>
            </w:r>
            <w:r w:rsidRPr="5E52E615" w:rsidR="092AD2B3">
              <w:rPr>
                <w:sz w:val="22"/>
                <w:szCs w:val="22"/>
                <w:lang w:val="en-US"/>
              </w:rPr>
              <w:t xml:space="preserve"> 5</w:t>
            </w:r>
            <w:r w:rsidRPr="5E52E615" w:rsidR="092AD2B3">
              <w:rPr>
                <w:sz w:val="22"/>
                <w:szCs w:val="22"/>
                <w:lang w:val="en-US"/>
              </w:rPr>
              <w:t xml:space="preserve"> </w:t>
            </w:r>
            <w:r w:rsidRPr="5E52E615" w:rsidR="5FCF2037">
              <w:rPr>
                <w:sz w:val="22"/>
                <w:szCs w:val="22"/>
                <w:lang w:val="en-US"/>
              </w:rPr>
              <w:t>“</w:t>
            </w:r>
            <w:r w:rsidRPr="5E52E615" w:rsidR="5FCF2037">
              <w:rPr>
                <w:sz w:val="22"/>
                <w:szCs w:val="22"/>
                <w:lang w:val="en-US"/>
              </w:rPr>
              <w:t>Tenderer’s</w:t>
            </w:r>
            <w:r w:rsidRPr="5E52E615" w:rsidR="5FCF2037">
              <w:rPr>
                <w:sz w:val="22"/>
                <w:szCs w:val="22"/>
                <w:lang w:val="en-US"/>
              </w:rPr>
              <w:t xml:space="preserve"> Technical and Professional Ability” (</w:t>
            </w:r>
            <w:r w:rsidRPr="5E52E615" w:rsidR="48004C93">
              <w:rPr>
                <w:sz w:val="22"/>
                <w:szCs w:val="22"/>
                <w:lang w:val="en-US"/>
              </w:rPr>
              <w:t>Item 2 in the form</w:t>
            </w:r>
            <w:r w:rsidRPr="5E52E615" w:rsidR="5FCF2037">
              <w:rPr>
                <w:sz w:val="22"/>
                <w:szCs w:val="22"/>
                <w:lang w:val="en-US"/>
              </w:rPr>
              <w:t xml:space="preserve">) </w:t>
            </w:r>
          </w:p>
          <w:p w:rsidRPr="00B45867" w:rsidR="008A22CE" w:rsidP="008A22CE" w:rsidRDefault="00FB4CC5" w14:paraId="22E70657" wp14:textId="77777777">
            <w:pPr>
              <w:tabs>
                <w:tab w:val="left" w:pos="246"/>
              </w:tabs>
              <w:rPr>
                <w:iCs/>
                <w:lang w:val="en-GB"/>
              </w:rPr>
            </w:pPr>
            <w:r w:rsidRPr="00B45867">
              <w:rPr>
                <w:iCs/>
                <w:lang w:val="en-GB"/>
              </w:rPr>
              <w:t xml:space="preserve">(See Annex </w:t>
            </w:r>
            <w:r w:rsidRPr="00B45867">
              <w:rPr>
                <w:iCs/>
                <w:lang w:val="el-GR"/>
              </w:rPr>
              <w:t>Α</w:t>
            </w:r>
            <w:r w:rsidRPr="00B45867">
              <w:rPr>
                <w:iCs/>
                <w:lang w:val="en-GB"/>
              </w:rPr>
              <w:t>6 for the form)</w:t>
            </w:r>
          </w:p>
        </w:tc>
        <w:tc>
          <w:tcPr>
            <w:tcW w:w="1354" w:type="dxa"/>
            <w:tcMar/>
          </w:tcPr>
          <w:p w:rsidRPr="00B45867" w:rsidR="008A22CE" w:rsidP="008A22CE" w:rsidRDefault="008A22CE" w14:paraId="3B633C47" wp14:textId="77777777">
            <w:pPr>
              <w:spacing w:before="0"/>
              <w:rPr>
                <w:i w:val="0"/>
                <w:lang w:val="en-GB"/>
              </w:rPr>
            </w:pPr>
            <w:r w:rsidRPr="00B45867">
              <w:rPr>
                <w:i w:val="0"/>
                <w:lang w:val="en-GB"/>
              </w:rPr>
              <w:t>Submission</w:t>
            </w:r>
          </w:p>
        </w:tc>
      </w:tr>
      <w:tr xmlns:wp14="http://schemas.microsoft.com/office/word/2010/wordml" w:rsidRPr="00B45867" w:rsidR="00E23E0C" w:rsidTr="5E52E615" w14:paraId="546FE689" wp14:textId="77777777">
        <w:trPr>
          <w:gridAfter w:val="1"/>
          <w:wAfter w:w="15" w:type="dxa"/>
          <w:trHeight w:val="1610"/>
        </w:trPr>
        <w:tc>
          <w:tcPr>
            <w:tcW w:w="5297" w:type="dxa"/>
            <w:vMerge/>
            <w:tcMar/>
          </w:tcPr>
          <w:p w:rsidRPr="00B45867" w:rsidR="008A22CE" w:rsidP="008A22CE" w:rsidRDefault="008A22CE" w14:paraId="34B3F2EB" wp14:textId="77777777">
            <w:pPr>
              <w:ind w:left="72"/>
              <w:rPr>
                <w:i w:val="0"/>
                <w:lang w:val="el-GR"/>
              </w:rPr>
            </w:pPr>
          </w:p>
        </w:tc>
        <w:tc>
          <w:tcPr>
            <w:tcW w:w="5278" w:type="dxa"/>
            <w:gridSpan w:val="3"/>
            <w:vMerge/>
            <w:tcMar/>
          </w:tcPr>
          <w:p w:rsidRPr="00B45867" w:rsidR="008A22CE" w:rsidP="008A22CE" w:rsidRDefault="008A22CE" w14:paraId="7D34F5C7" wp14:textId="77777777">
            <w:pPr>
              <w:numPr>
                <w:ilvl w:val="0"/>
                <w:numId w:val="10"/>
              </w:numPr>
              <w:ind w:left="336"/>
              <w:rPr>
                <w:i w:val="0"/>
                <w:lang w:val="el-GR"/>
              </w:rPr>
            </w:pPr>
          </w:p>
        </w:tc>
        <w:tc>
          <w:tcPr>
            <w:tcW w:w="2623" w:type="dxa"/>
            <w:gridSpan w:val="2"/>
            <w:tcMar/>
          </w:tcPr>
          <w:p w:rsidRPr="00B45867" w:rsidR="008A22CE" w:rsidP="008A22CE" w:rsidRDefault="00FB4CC5" w14:paraId="6FBF71C5" wp14:textId="77777777">
            <w:pPr>
              <w:numPr>
                <w:ilvl w:val="0"/>
                <w:numId w:val="10"/>
              </w:numPr>
              <w:tabs>
                <w:tab w:val="left" w:pos="-15"/>
                <w:tab w:val="left" w:pos="246"/>
              </w:tabs>
              <w:ind w:left="0" w:hanging="15"/>
              <w:rPr>
                <w:i w:val="0"/>
                <w:lang w:val="en-GB"/>
              </w:rPr>
            </w:pPr>
            <w:r w:rsidRPr="00B45867">
              <w:rPr>
                <w:i w:val="0"/>
                <w:lang w:val="en-GB"/>
              </w:rPr>
              <w:t>Form</w:t>
            </w:r>
            <w:r w:rsidRPr="00B45867" w:rsidR="008A22CE">
              <w:rPr>
                <w:i w:val="0"/>
                <w:lang w:val="en-GB"/>
              </w:rPr>
              <w:t xml:space="preserve"> 6 </w:t>
            </w:r>
            <w:r w:rsidRPr="00B45867">
              <w:rPr>
                <w:i w:val="0"/>
                <w:lang w:val="en-GB"/>
              </w:rPr>
              <w:t>“CV”</w:t>
            </w:r>
            <w:r w:rsidRPr="00B45867" w:rsidR="008A22CE">
              <w:rPr>
                <w:i w:val="0"/>
                <w:lang w:val="en-GB"/>
              </w:rPr>
              <w:t xml:space="preserve"> </w:t>
            </w:r>
            <w:r w:rsidRPr="00B45867">
              <w:rPr>
                <w:i w:val="0"/>
                <w:lang w:val="en-GB"/>
              </w:rPr>
              <w:t>of Key Experts</w:t>
            </w:r>
          </w:p>
          <w:p w:rsidRPr="00B45867" w:rsidR="008A22CE" w:rsidP="008A22CE" w:rsidRDefault="00E23E0C" w14:paraId="034849C7" wp14:textId="77777777">
            <w:pPr>
              <w:tabs>
                <w:tab w:val="left" w:pos="-15"/>
                <w:tab w:val="left" w:pos="246"/>
              </w:tabs>
              <w:rPr>
                <w:i w:val="0"/>
                <w:lang w:val="en-GB"/>
              </w:rPr>
            </w:pPr>
            <w:r w:rsidRPr="00B45867">
              <w:rPr>
                <w:iCs/>
                <w:lang w:val="en-GB"/>
              </w:rPr>
              <w:t xml:space="preserve">(See Annex </w:t>
            </w:r>
            <w:r w:rsidRPr="00B45867">
              <w:rPr>
                <w:iCs/>
                <w:lang w:val="el-GR"/>
              </w:rPr>
              <w:t>Α</w:t>
            </w:r>
            <w:r w:rsidRPr="00B45867">
              <w:rPr>
                <w:iCs/>
                <w:lang w:val="en-GB"/>
              </w:rPr>
              <w:t>6 for the form)</w:t>
            </w:r>
          </w:p>
        </w:tc>
        <w:tc>
          <w:tcPr>
            <w:tcW w:w="1354" w:type="dxa"/>
            <w:tcMar/>
          </w:tcPr>
          <w:p w:rsidRPr="00B45867" w:rsidR="008A22CE" w:rsidP="008A22CE" w:rsidRDefault="008A22CE" w14:paraId="44CC0894" wp14:textId="77777777">
            <w:pPr>
              <w:spacing w:before="0"/>
              <w:rPr>
                <w:i w:val="0"/>
                <w:lang w:val="en-GB"/>
              </w:rPr>
            </w:pPr>
            <w:r w:rsidRPr="00B45867">
              <w:rPr>
                <w:i w:val="0"/>
                <w:lang w:val="en-GB"/>
              </w:rPr>
              <w:t>Submission</w:t>
            </w:r>
          </w:p>
        </w:tc>
      </w:tr>
      <w:tr xmlns:wp14="http://schemas.microsoft.com/office/word/2010/wordml" w:rsidRPr="00B45867" w:rsidR="00E23E0C" w:rsidTr="5E52E615" w14:paraId="23559843" wp14:textId="77777777">
        <w:trPr>
          <w:gridAfter w:val="1"/>
          <w:wAfter w:w="15" w:type="dxa"/>
          <w:trHeight w:val="2420"/>
        </w:trPr>
        <w:tc>
          <w:tcPr>
            <w:tcW w:w="5297" w:type="dxa"/>
            <w:vMerge/>
            <w:tcMar/>
          </w:tcPr>
          <w:p w:rsidRPr="00B45867" w:rsidR="008A22CE" w:rsidP="008A22CE" w:rsidRDefault="008A22CE" w14:paraId="0B4020A7" wp14:textId="77777777">
            <w:pPr>
              <w:spacing w:before="0"/>
              <w:ind w:left="72"/>
              <w:rPr>
                <w:i w:val="0"/>
                <w:lang w:val="el-GR"/>
              </w:rPr>
            </w:pPr>
          </w:p>
        </w:tc>
        <w:tc>
          <w:tcPr>
            <w:tcW w:w="5278" w:type="dxa"/>
            <w:gridSpan w:val="3"/>
            <w:vMerge/>
            <w:tcMar/>
          </w:tcPr>
          <w:p w:rsidRPr="00B45867" w:rsidR="008A22CE" w:rsidP="008A22CE" w:rsidRDefault="008A22CE" w14:paraId="1D7B270A" wp14:textId="77777777">
            <w:pPr>
              <w:numPr>
                <w:ilvl w:val="0"/>
                <w:numId w:val="10"/>
              </w:numPr>
              <w:ind w:left="336"/>
              <w:rPr>
                <w:i w:val="0"/>
                <w:lang w:val="el-GR"/>
              </w:rPr>
            </w:pPr>
          </w:p>
        </w:tc>
        <w:tc>
          <w:tcPr>
            <w:tcW w:w="2623" w:type="dxa"/>
            <w:gridSpan w:val="2"/>
            <w:tcMar/>
          </w:tcPr>
          <w:p w:rsidRPr="00B45867" w:rsidR="008A22CE" w:rsidP="008A22CE" w:rsidRDefault="004301D9" w14:paraId="6A633563" wp14:textId="77777777">
            <w:pPr>
              <w:numPr>
                <w:ilvl w:val="0"/>
                <w:numId w:val="10"/>
              </w:numPr>
              <w:tabs>
                <w:tab w:val="left" w:pos="-15"/>
                <w:tab w:val="left" w:pos="252"/>
              </w:tabs>
              <w:ind w:left="0" w:hanging="15"/>
              <w:rPr>
                <w:iCs/>
                <w:lang w:val="el-GR"/>
              </w:rPr>
            </w:pPr>
            <w:r w:rsidRPr="00B45867">
              <w:rPr>
                <w:i w:val="0"/>
                <w:lang w:val="en-GB"/>
              </w:rPr>
              <w:t>Declarations</w:t>
            </w:r>
            <w:r w:rsidRPr="00B45867" w:rsidR="00E23E0C">
              <w:rPr>
                <w:i w:val="0"/>
                <w:lang w:val="en-GB"/>
              </w:rPr>
              <w:t xml:space="preserve"> of Key Experts</w:t>
            </w:r>
          </w:p>
          <w:p w:rsidRPr="00B45867" w:rsidR="008A22CE" w:rsidP="008A22CE" w:rsidRDefault="00E23E0C" w14:paraId="217DAB79" wp14:textId="77777777">
            <w:pPr>
              <w:tabs>
                <w:tab w:val="left" w:pos="-15"/>
                <w:tab w:val="left" w:pos="252"/>
              </w:tabs>
              <w:rPr>
                <w:iCs/>
                <w:lang w:val="en-GB"/>
              </w:rPr>
            </w:pPr>
            <w:r w:rsidRPr="00B45867">
              <w:rPr>
                <w:iCs/>
              </w:rPr>
              <w:t xml:space="preserve">(see Annex </w:t>
            </w:r>
            <w:r w:rsidRPr="00B45867">
              <w:rPr>
                <w:iCs/>
                <w:lang w:val="el-GR"/>
              </w:rPr>
              <w:t>Α</w:t>
            </w:r>
            <w:r w:rsidRPr="00B45867">
              <w:rPr>
                <w:iCs/>
              </w:rPr>
              <w:t>4 for details)</w:t>
            </w:r>
          </w:p>
          <w:p w:rsidRPr="00B45867" w:rsidR="008A22CE" w:rsidP="008A22CE" w:rsidRDefault="00E23E0C" w14:paraId="7155618F" wp14:textId="77777777">
            <w:pPr>
              <w:numPr>
                <w:ilvl w:val="0"/>
                <w:numId w:val="36"/>
              </w:numPr>
              <w:tabs>
                <w:tab w:val="left" w:pos="-13"/>
                <w:tab w:val="left" w:pos="257"/>
              </w:tabs>
              <w:ind w:left="-13" w:firstLine="0"/>
              <w:rPr>
                <w:i w:val="0"/>
                <w:lang w:val="en-GB"/>
              </w:rPr>
            </w:pPr>
            <w:r w:rsidRPr="00B45867">
              <w:rPr>
                <w:i w:val="0"/>
                <w:lang w:val="en-GB"/>
              </w:rPr>
              <w:t xml:space="preserve">Not required in case the economic operator relies on the capacities of other entities. </w:t>
            </w:r>
          </w:p>
          <w:p w:rsidRPr="00B45867" w:rsidR="008A22CE" w:rsidP="008A22CE" w:rsidRDefault="008A22CE" w14:paraId="4F904CB7" wp14:textId="77777777">
            <w:pPr>
              <w:tabs>
                <w:tab w:val="left" w:pos="-13"/>
                <w:tab w:val="left" w:pos="257"/>
              </w:tabs>
              <w:ind w:left="-13"/>
              <w:rPr>
                <w:i w:val="0"/>
                <w:lang w:val="en-GB"/>
              </w:rPr>
            </w:pPr>
          </w:p>
        </w:tc>
        <w:tc>
          <w:tcPr>
            <w:tcW w:w="1354" w:type="dxa"/>
            <w:tcMar/>
          </w:tcPr>
          <w:p w:rsidRPr="00B45867" w:rsidR="008A22CE" w:rsidP="008A22CE" w:rsidRDefault="008A22CE" w14:paraId="4CDABCDB" wp14:textId="77777777">
            <w:pPr>
              <w:spacing w:before="0"/>
              <w:rPr>
                <w:i w:val="0"/>
                <w:lang w:val="en-GB"/>
              </w:rPr>
            </w:pPr>
            <w:r w:rsidRPr="00B45867">
              <w:rPr>
                <w:i w:val="0"/>
                <w:lang w:val="en-GB"/>
              </w:rPr>
              <w:t>Submission</w:t>
            </w:r>
          </w:p>
        </w:tc>
      </w:tr>
      <w:tr xmlns:wp14="http://schemas.microsoft.com/office/word/2010/wordml" w:rsidRPr="00B45867" w:rsidR="00E23E0C" w:rsidTr="5E52E615" w14:paraId="7304AB9B" wp14:textId="77777777">
        <w:trPr>
          <w:gridAfter w:val="1"/>
          <w:wAfter w:w="15" w:type="dxa"/>
          <w:trHeight w:val="1560"/>
        </w:trPr>
        <w:tc>
          <w:tcPr>
            <w:tcW w:w="5297" w:type="dxa"/>
            <w:vMerge/>
            <w:tcMar/>
          </w:tcPr>
          <w:p w:rsidRPr="00B45867" w:rsidR="008A22CE" w:rsidP="008A22CE" w:rsidRDefault="008A22CE" w14:paraId="06971CD3" wp14:textId="77777777">
            <w:pPr>
              <w:spacing w:before="0"/>
              <w:ind w:left="72"/>
              <w:rPr>
                <w:i w:val="0"/>
                <w:lang w:val="el-GR"/>
              </w:rPr>
            </w:pPr>
          </w:p>
        </w:tc>
        <w:tc>
          <w:tcPr>
            <w:tcW w:w="5278" w:type="dxa"/>
            <w:gridSpan w:val="3"/>
            <w:vMerge/>
            <w:tcMar/>
          </w:tcPr>
          <w:p w:rsidRPr="00B45867" w:rsidR="008A22CE" w:rsidP="008A22CE" w:rsidRDefault="008A22CE" w14:paraId="2A1F701D" wp14:textId="77777777">
            <w:pPr>
              <w:numPr>
                <w:ilvl w:val="0"/>
                <w:numId w:val="10"/>
              </w:numPr>
              <w:ind w:left="336"/>
              <w:rPr>
                <w:i w:val="0"/>
                <w:lang w:val="el-GR"/>
              </w:rPr>
            </w:pPr>
          </w:p>
        </w:tc>
        <w:tc>
          <w:tcPr>
            <w:tcW w:w="2623" w:type="dxa"/>
            <w:gridSpan w:val="2"/>
            <w:tcMar/>
          </w:tcPr>
          <w:p w:rsidRPr="00B45867" w:rsidR="00F07D97" w:rsidP="00F07D97" w:rsidRDefault="00F07D97" w14:paraId="122F4A84" wp14:textId="77777777">
            <w:pPr>
              <w:pStyle w:val="ListParagraph"/>
              <w:numPr>
                <w:ilvl w:val="0"/>
                <w:numId w:val="10"/>
              </w:numPr>
              <w:ind w:left="409"/>
              <w:rPr>
                <w:sz w:val="22"/>
                <w:lang w:val="en-GB"/>
              </w:rPr>
            </w:pPr>
            <w:r w:rsidRPr="00B45867">
              <w:rPr>
                <w:sz w:val="22"/>
                <w:lang w:val="en-GB"/>
              </w:rPr>
              <w:t xml:space="preserve">Form </w:t>
            </w:r>
            <w:r w:rsidRPr="00B45867" w:rsidR="008A22CE">
              <w:rPr>
                <w:sz w:val="22"/>
                <w:lang w:val="en-GB"/>
              </w:rPr>
              <w:t xml:space="preserve">7 </w:t>
            </w:r>
            <w:r w:rsidRPr="00B45867">
              <w:rPr>
                <w:sz w:val="22"/>
                <w:lang w:val="en-GB"/>
              </w:rPr>
              <w:t>“Declaration of Other Entities” (if applicable)</w:t>
            </w:r>
          </w:p>
          <w:p w:rsidRPr="00B45867" w:rsidR="008A22CE" w:rsidP="008A22CE" w:rsidRDefault="00F07D97" w14:paraId="327294AF" wp14:textId="77777777">
            <w:pPr>
              <w:tabs>
                <w:tab w:val="left" w:pos="246"/>
              </w:tabs>
              <w:rPr>
                <w:iCs/>
                <w:lang w:val="en-GB"/>
              </w:rPr>
            </w:pPr>
            <w:r w:rsidRPr="00B45867">
              <w:rPr>
                <w:iCs/>
                <w:lang w:val="en-GB"/>
              </w:rPr>
              <w:t xml:space="preserve">(See Annex </w:t>
            </w:r>
            <w:r w:rsidRPr="00B45867">
              <w:rPr>
                <w:iCs/>
                <w:lang w:val="el-GR"/>
              </w:rPr>
              <w:t>Α</w:t>
            </w:r>
            <w:r w:rsidRPr="00B45867">
              <w:rPr>
                <w:iCs/>
                <w:lang w:val="en-GB"/>
              </w:rPr>
              <w:t>6 for the form)</w:t>
            </w:r>
          </w:p>
        </w:tc>
        <w:tc>
          <w:tcPr>
            <w:tcW w:w="1354" w:type="dxa"/>
            <w:tcMar/>
          </w:tcPr>
          <w:p w:rsidRPr="00B45867" w:rsidR="008A22CE" w:rsidP="008A22CE" w:rsidRDefault="008A22CE" w14:paraId="42E0FB77" wp14:textId="77777777">
            <w:pPr>
              <w:spacing w:before="0"/>
              <w:rPr>
                <w:i w:val="0"/>
                <w:lang w:val="en-GB"/>
              </w:rPr>
            </w:pPr>
            <w:r w:rsidRPr="00B45867">
              <w:rPr>
                <w:i w:val="0"/>
                <w:lang w:val="en-GB"/>
              </w:rPr>
              <w:t>Submission</w:t>
            </w:r>
          </w:p>
        </w:tc>
      </w:tr>
      <w:tr xmlns:wp14="http://schemas.microsoft.com/office/word/2010/wordml" w:rsidRPr="008A22CE" w:rsidR="00D16BFF" w:rsidTr="5E52E615" w14:paraId="5919F576" wp14:textId="77777777">
        <w:trPr>
          <w:gridAfter w:val="1"/>
          <w:wAfter w:w="15" w:type="dxa"/>
          <w:trHeight w:val="1169"/>
        </w:trPr>
        <w:tc>
          <w:tcPr>
            <w:tcW w:w="14552" w:type="dxa"/>
            <w:gridSpan w:val="7"/>
            <w:tcMar/>
          </w:tcPr>
          <w:p w:rsidRPr="00B45867" w:rsidR="00D16BFF" w:rsidP="597ABCBA" w:rsidRDefault="008A22CE" w14:paraId="1837E9B0" wp14:textId="28936D57">
            <w:pPr>
              <w:numPr>
                <w:ilvl w:val="0"/>
                <w:numId w:val="10"/>
              </w:numPr>
              <w:tabs>
                <w:tab w:val="left" w:pos="372"/>
              </w:tabs>
              <w:ind w:left="-18" w:hanging="6"/>
              <w:rPr>
                <w:b w:val="1"/>
                <w:bCs w:val="1"/>
                <w:lang w:val="en-GB"/>
              </w:rPr>
            </w:pPr>
            <w:r w:rsidRPr="597ABCBA" w:rsidR="53E51798">
              <w:rPr>
                <w:b w:val="1"/>
                <w:bCs w:val="1"/>
                <w:i w:val="0"/>
                <w:iCs w:val="0"/>
                <w:lang w:val="en-GB"/>
              </w:rPr>
              <w:t xml:space="preserve">Key Expert 1 and Key Expert 2 could be the same person </w:t>
            </w:r>
            <w:r w:rsidRPr="597ABCBA" w:rsidR="53E51798">
              <w:rPr>
                <w:b w:val="1"/>
                <w:bCs w:val="1"/>
                <w:i w:val="0"/>
                <w:iCs w:val="0"/>
                <w:lang w:val="en-GB"/>
              </w:rPr>
              <w:t>as long as</w:t>
            </w:r>
            <w:r w:rsidRPr="597ABCBA" w:rsidR="53E51798">
              <w:rPr>
                <w:b w:val="1"/>
                <w:bCs w:val="1"/>
                <w:i w:val="0"/>
                <w:iCs w:val="0"/>
                <w:lang w:val="en-GB"/>
              </w:rPr>
              <w:t xml:space="preserve"> the</w:t>
            </w:r>
            <w:r w:rsidRPr="597ABCBA" w:rsidR="159DA104">
              <w:rPr>
                <w:b w:val="1"/>
                <w:bCs w:val="1"/>
                <w:i w:val="0"/>
                <w:iCs w:val="0"/>
                <w:lang w:val="en-GB"/>
              </w:rPr>
              <w:t>y</w:t>
            </w:r>
            <w:r w:rsidRPr="597ABCBA" w:rsidR="53E51798">
              <w:rPr>
                <w:b w:val="1"/>
                <w:bCs w:val="1"/>
                <w:i w:val="0"/>
                <w:iCs w:val="0"/>
                <w:lang w:val="en-GB"/>
              </w:rPr>
              <w:t xml:space="preserve"> meet the above requirements</w:t>
            </w:r>
            <w:r w:rsidRPr="597ABCBA" w:rsidR="53E51798">
              <w:rPr>
                <w:b w:val="1"/>
                <w:bCs w:val="1"/>
                <w:i w:val="0"/>
                <w:iCs w:val="0"/>
                <w:lang w:val="en-GB"/>
              </w:rPr>
              <w:t xml:space="preserve">. In addition to the above key experts, Tenderers may also include in the Project Team other experts, if they </w:t>
            </w:r>
            <w:r w:rsidRPr="597ABCBA" w:rsidR="53E51798">
              <w:rPr>
                <w:b w:val="1"/>
                <w:bCs w:val="1"/>
                <w:i w:val="0"/>
                <w:iCs w:val="0"/>
                <w:lang w:val="en-GB"/>
              </w:rPr>
              <w:t>deem</w:t>
            </w:r>
            <w:r w:rsidRPr="597ABCBA" w:rsidR="53E51798">
              <w:rPr>
                <w:b w:val="1"/>
                <w:bCs w:val="1"/>
                <w:i w:val="0"/>
                <w:iCs w:val="0"/>
                <w:lang w:val="en-GB"/>
              </w:rPr>
              <w:t xml:space="preserve"> that necessary for the successful implementation of the Contract Scope.</w:t>
            </w:r>
          </w:p>
        </w:tc>
      </w:tr>
      <w:bookmarkEnd w:id="119"/>
    </w:tbl>
    <w:p xmlns:wp14="http://schemas.microsoft.com/office/word/2010/wordml" w:rsidRPr="008A22CE" w:rsidR="009A3621" w:rsidP="00A26365" w:rsidRDefault="009A3621" w14:paraId="2FC17F8B" wp14:textId="77777777">
      <w:pPr>
        <w:spacing w:before="0"/>
        <w:rPr>
          <w:b/>
          <w:bCs/>
          <w:color w:val="ED7D31"/>
          <w:sz w:val="24"/>
          <w:szCs w:val="24"/>
          <w:lang w:val="en-GB"/>
        </w:rPr>
      </w:pPr>
    </w:p>
    <w:tbl>
      <w:tblPr>
        <w:tblpPr w:leftFromText="180" w:rightFromText="180" w:vertAnchor="text" w:horzAnchor="margin" w:tblpY="-371"/>
        <w:tblW w:w="14552"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ook w:val="04A0"/>
      </w:tblPr>
      <w:tblGrid>
        <w:gridCol w:w="2031"/>
        <w:gridCol w:w="8669"/>
        <w:gridCol w:w="3147"/>
        <w:gridCol w:w="705"/>
      </w:tblGrid>
      <w:tr xmlns:wp14="http://schemas.microsoft.com/office/word/2010/wordml" w:rsidRPr="0078751E" w:rsidR="009A3621" w:rsidTr="5E52E615" w14:paraId="1BBF81DA" wp14:textId="77777777">
        <w:trPr>
          <w:trHeight w:val="512"/>
        </w:trPr>
        <w:tc>
          <w:tcPr>
            <w:tcW w:w="0" w:type="auto"/>
            <w:gridSpan w:val="4"/>
            <w:shd w:val="clear" w:color="auto" w:fill="DEEAF6"/>
            <w:tcMar/>
          </w:tcPr>
          <w:p w:rsidRPr="00F85098" w:rsidR="009A3621" w:rsidP="5E52E615" w:rsidRDefault="009A3621" w14:paraId="168C1D9E" wp14:textId="77777777">
            <w:pPr>
              <w:pStyle w:val="Heading2"/>
              <w:spacing w:before="0"/>
              <w:rPr>
                <w:lang w:val="en-GB"/>
              </w:rPr>
            </w:pPr>
            <w:bookmarkStart w:name="_Toc303353905" w:id="82562108"/>
            <w:r w:rsidR="129B58DE">
              <w:rPr/>
              <w:t>Commitment not to withdraw the tender</w:t>
            </w:r>
            <w:bookmarkEnd w:id="82562108"/>
          </w:p>
          <w:p w:rsidRPr="00F85098" w:rsidR="009A3621" w:rsidP="009A3621" w:rsidRDefault="009A3621" w14:paraId="0A4F7224" wp14:textId="77777777">
            <w:pPr>
              <w:jc w:val="left"/>
              <w:rPr>
                <w:i w:val="0"/>
                <w:color w:val="2F5496"/>
                <w:lang w:val="en-GB"/>
              </w:rPr>
            </w:pPr>
          </w:p>
        </w:tc>
      </w:tr>
      <w:tr xmlns:wp14="http://schemas.microsoft.com/office/word/2010/wordml" w:rsidRPr="001F5C2D" w:rsidR="009A3621" w:rsidTr="5E52E615" w14:paraId="3755A581" wp14:textId="77777777">
        <w:trPr>
          <w:trHeight w:val="1332"/>
        </w:trPr>
        <w:tc>
          <w:tcPr>
            <w:tcW w:w="0" w:type="auto"/>
            <w:tcMar/>
          </w:tcPr>
          <w:p w:rsidRPr="00E40943" w:rsidR="009A3621" w:rsidP="009A3621" w:rsidRDefault="009A3621" w14:paraId="743DB06B" wp14:textId="77777777">
            <w:pPr>
              <w:numPr>
                <w:ilvl w:val="0"/>
                <w:numId w:val="9"/>
              </w:numPr>
              <w:ind w:left="450"/>
              <w:rPr>
                <w:b/>
                <w:bCs/>
                <w:i w:val="0"/>
              </w:rPr>
            </w:pPr>
            <w:r>
              <w:rPr>
                <w:b/>
                <w:bCs/>
                <w:i w:val="0"/>
                <w:iCs/>
              </w:rPr>
              <w:t>5</w:t>
            </w:r>
            <w:r>
              <w:rPr>
                <w:b/>
                <w:bCs/>
                <w:i w:val="0"/>
              </w:rPr>
              <w:t>% of the bid amount</w:t>
            </w:r>
          </w:p>
          <w:p w:rsidR="009A3621" w:rsidP="009A3621" w:rsidRDefault="009A3621" w14:paraId="5AE48A43" wp14:textId="77777777">
            <w:pPr>
              <w:rPr>
                <w:b/>
                <w:bCs/>
                <w:i w:val="0"/>
              </w:rPr>
            </w:pPr>
          </w:p>
          <w:p w:rsidRPr="00413CE0" w:rsidR="009A3621" w:rsidP="009A3621" w:rsidRDefault="009A3621" w14:paraId="50F40DEB" wp14:textId="77777777">
            <w:pPr>
              <w:rPr>
                <w:b/>
                <w:bCs/>
                <w:i w:val="0"/>
              </w:rPr>
            </w:pPr>
          </w:p>
        </w:tc>
        <w:tc>
          <w:tcPr>
            <w:tcW w:w="0" w:type="auto"/>
            <w:tcMar/>
          </w:tcPr>
          <w:p w:rsidRPr="00F85098" w:rsidR="009A3621" w:rsidP="009A3621" w:rsidRDefault="009A3621" w14:paraId="065478AF" wp14:textId="77777777">
            <w:pPr>
              <w:numPr>
                <w:ilvl w:val="0"/>
                <w:numId w:val="12"/>
              </w:numPr>
              <w:tabs>
                <w:tab w:val="left" w:pos="432"/>
              </w:tabs>
              <w:ind w:left="72" w:firstLine="0"/>
              <w:jc w:val="left"/>
              <w:rPr>
                <w:i w:val="0"/>
                <w:lang w:val="en-GB"/>
              </w:rPr>
            </w:pPr>
            <w:r w:rsidRPr="001F5C2D">
              <w:rPr>
                <w:i w:val="0"/>
              </w:rPr>
              <w:t xml:space="preserve">Withdrawal or modification of the tender after the closing date for the submission of tenders </w:t>
            </w:r>
            <w:r w:rsidRPr="006D14BC">
              <w:rPr>
                <w:rFonts w:cs="Arial"/>
                <w:i w:val="0"/>
                <w:szCs w:val="22"/>
              </w:rPr>
              <w:t xml:space="preserve">and during the period of validity of the tenders </w:t>
            </w:r>
            <w:r w:rsidRPr="001F5C2D">
              <w:rPr>
                <w:i w:val="0"/>
              </w:rPr>
              <w:t xml:space="preserve">is not permitted </w:t>
            </w:r>
          </w:p>
          <w:p w:rsidRPr="00F85098" w:rsidR="009A3621" w:rsidP="009A3621" w:rsidRDefault="009A3621" w14:paraId="77A52294" wp14:textId="77777777">
            <w:pPr>
              <w:tabs>
                <w:tab w:val="left" w:pos="432"/>
              </w:tabs>
              <w:ind w:left="72"/>
              <w:jc w:val="left"/>
              <w:rPr>
                <w:i w:val="0"/>
                <w:lang w:val="en-GB"/>
              </w:rPr>
            </w:pPr>
          </w:p>
        </w:tc>
        <w:tc>
          <w:tcPr>
            <w:tcW w:w="0" w:type="auto"/>
            <w:tcMar/>
          </w:tcPr>
          <w:p w:rsidRPr="00F85098" w:rsidR="009A3621" w:rsidP="009A3621" w:rsidRDefault="009A3621" w14:paraId="3B6EC540" wp14:textId="77777777">
            <w:pPr>
              <w:numPr>
                <w:ilvl w:val="0"/>
                <w:numId w:val="10"/>
              </w:numPr>
              <w:tabs>
                <w:tab w:val="left" w:pos="-15"/>
                <w:tab w:val="left" w:pos="263"/>
              </w:tabs>
              <w:ind w:left="0" w:hanging="15"/>
              <w:jc w:val="left"/>
              <w:rPr>
                <w:i w:val="0"/>
                <w:lang w:val="en-GB"/>
              </w:rPr>
            </w:pPr>
            <w:r w:rsidRPr="001F5C2D">
              <w:rPr>
                <w:i w:val="0"/>
              </w:rPr>
              <w:t xml:space="preserve">Form 2 'Undertaking not to withdraw the offer' </w:t>
            </w:r>
          </w:p>
          <w:p w:rsidRPr="00F85098" w:rsidR="009A3621" w:rsidP="009A3621" w:rsidRDefault="009A3621" w14:paraId="72C3A50C" wp14:textId="77777777">
            <w:pPr>
              <w:jc w:val="left"/>
              <w:rPr>
                <w:iCs/>
                <w:lang w:val="en-GB"/>
              </w:rPr>
            </w:pPr>
            <w:r w:rsidRPr="00A42439">
              <w:rPr>
                <w:iCs/>
              </w:rPr>
              <w:t>(See Annex A6 for form)</w:t>
            </w:r>
          </w:p>
          <w:p w:rsidRPr="00F85098" w:rsidR="009A3621" w:rsidP="009A3621" w:rsidRDefault="009A3621" w14:paraId="007DCDA8" wp14:textId="77777777">
            <w:pPr>
              <w:jc w:val="left"/>
              <w:rPr>
                <w:i w:val="0"/>
                <w:lang w:val="en-GB"/>
              </w:rPr>
            </w:pPr>
          </w:p>
        </w:tc>
        <w:tc>
          <w:tcPr>
            <w:tcW w:w="0" w:type="auto"/>
            <w:tcMar/>
          </w:tcPr>
          <w:p w:rsidRPr="00F85098" w:rsidR="009A3621" w:rsidP="009A3621" w:rsidRDefault="009A3621" w14:paraId="450EA2D7" wp14:textId="77777777">
            <w:pPr>
              <w:spacing w:before="0"/>
              <w:jc w:val="center"/>
              <w:rPr>
                <w:i w:val="0"/>
                <w:lang w:val="en-GB"/>
              </w:rPr>
            </w:pPr>
          </w:p>
          <w:p w:rsidR="009A3621" w:rsidP="009A3621" w:rsidRDefault="009A3621" w14:paraId="5DA0CCCF" wp14:textId="77777777">
            <w:pPr>
              <w:spacing w:before="0"/>
              <w:jc w:val="center"/>
              <w:rPr>
                <w:i w:val="0"/>
              </w:rPr>
            </w:pPr>
            <w:r>
              <w:rPr>
                <w:i w:val="0"/>
              </w:rPr>
              <w:t>Offer</w:t>
            </w:r>
          </w:p>
          <w:p w:rsidRPr="00413CE0" w:rsidR="009A3621" w:rsidP="009A3621" w:rsidRDefault="009A3621" w14:paraId="3DD355C9" wp14:textId="77777777">
            <w:pPr>
              <w:spacing w:before="0"/>
              <w:jc w:val="center"/>
              <w:rPr>
                <w:i w:val="0"/>
              </w:rPr>
            </w:pPr>
          </w:p>
        </w:tc>
      </w:tr>
      <w:tr xmlns:wp14="http://schemas.microsoft.com/office/word/2010/wordml" w:rsidRPr="00A31362" w:rsidR="009A3621" w:rsidTr="5E52E615" w14:paraId="3716A12F" wp14:textId="77777777">
        <w:trPr>
          <w:trHeight w:val="854"/>
        </w:trPr>
        <w:tc>
          <w:tcPr>
            <w:tcW w:w="0" w:type="auto"/>
            <w:gridSpan w:val="4"/>
            <w:tcMar/>
          </w:tcPr>
          <w:p w:rsidRPr="00F85098" w:rsidR="009A3621" w:rsidP="009A3621" w:rsidRDefault="009A3621" w14:paraId="48F9365F" wp14:textId="77777777">
            <w:pPr>
              <w:numPr>
                <w:ilvl w:val="0"/>
                <w:numId w:val="6"/>
              </w:numPr>
              <w:tabs>
                <w:tab w:val="clear" w:pos="720"/>
              </w:tabs>
              <w:ind w:left="490" w:hanging="357"/>
              <w:contextualSpacing/>
              <w:rPr>
                <w:color w:val="2F5496"/>
                <w:lang w:val="en-GB"/>
              </w:rPr>
            </w:pPr>
            <w:r w:rsidRPr="00E40943">
              <w:rPr>
                <w:rFonts w:cs="Arial"/>
                <w:color w:val="2F5496"/>
                <w:szCs w:val="22"/>
              </w:rPr>
              <w:t xml:space="preserve">See Annex A1 for penalties that may be imposed if the Tenderer withdraws its tender or part thereof after the last date for submission of tenders and during the period of validity of the tenders. </w:t>
            </w:r>
          </w:p>
        </w:tc>
      </w:tr>
    </w:tbl>
    <w:p xmlns:wp14="http://schemas.microsoft.com/office/word/2010/wordml" w:rsidR="0041012E" w:rsidP="00BF03A5" w:rsidRDefault="008F2756" w14:paraId="27FCCA5A" wp14:textId="77777777">
      <w:r>
        <w:t xml:space="preserve">* The completeness of the content of the tenders shall be checked at the stage of the evaluation process, without affecting the possibilities referred to in paragraph 5 of Annex </w:t>
      </w:r>
    </w:p>
    <w:p xmlns:wp14="http://schemas.microsoft.com/office/word/2010/wordml" w:rsidRPr="00F85098" w:rsidR="00606548" w:rsidP="00606548" w:rsidRDefault="00606548" w14:paraId="1A81F0B1" wp14:textId="77777777">
      <w:pPr>
        <w:rPr>
          <w:lang w:val="en-GB"/>
        </w:rPr>
      </w:pPr>
    </w:p>
    <w:p xmlns:wp14="http://schemas.microsoft.com/office/word/2010/wordml" w:rsidRPr="00F85098" w:rsidR="00606548" w:rsidP="00606548" w:rsidRDefault="00606548" w14:paraId="3BE18B00" wp14:textId="77777777">
      <w:pPr>
        <w:pStyle w:val="FootnoteText"/>
        <w:pBdr>
          <w:top w:val="single" w:color="2E74B5" w:sz="12" w:space="0"/>
          <w:left w:val="single" w:color="2E74B5" w:sz="12" w:space="4"/>
          <w:bottom w:val="single" w:color="2E74B5" w:sz="12" w:space="9"/>
          <w:right w:val="single" w:color="2E74B5" w:sz="12" w:space="4"/>
        </w:pBdr>
        <w:shd w:val="clear" w:color="auto" w:fill="EBF2F9"/>
        <w:spacing w:line="276" w:lineRule="auto"/>
        <w:rPr>
          <w:sz w:val="22"/>
          <w:szCs w:val="22"/>
          <w:lang w:val="en-GB"/>
        </w:rPr>
      </w:pPr>
      <w:r w:rsidRPr="00B56D47">
        <w:rPr>
          <w:sz w:val="22"/>
          <w:szCs w:val="22"/>
        </w:rPr>
        <w:t xml:space="preserve">All supporting documents/forms referred to in </w:t>
      </w:r>
      <w:r>
        <w:rPr>
          <w:sz w:val="22"/>
          <w:szCs w:val="22"/>
          <w:lang w:val="en-GB"/>
        </w:rPr>
        <w:t>Paragraph</w:t>
      </w:r>
      <w:r w:rsidRPr="00B56D47">
        <w:rPr>
          <w:sz w:val="22"/>
          <w:szCs w:val="22"/>
        </w:rPr>
        <w:t xml:space="preserve"> 3 "</w:t>
      </w:r>
      <w:r>
        <w:rPr>
          <w:sz w:val="22"/>
          <w:szCs w:val="22"/>
        </w:rPr>
        <w:t>Eligibility and Requirements</w:t>
      </w:r>
      <w:r w:rsidRPr="00B56D47">
        <w:rPr>
          <w:sz w:val="22"/>
          <w:szCs w:val="22"/>
        </w:rPr>
        <w:t xml:space="preserve"> for Participation", </w:t>
      </w:r>
      <w:r>
        <w:rPr>
          <w:sz w:val="22"/>
          <w:szCs w:val="22"/>
        </w:rPr>
        <w:t xml:space="preserve">Paragraph </w:t>
      </w:r>
      <w:r w:rsidRPr="00B56D47">
        <w:rPr>
          <w:sz w:val="22"/>
          <w:szCs w:val="22"/>
        </w:rPr>
        <w:t xml:space="preserve">4 "Technical Offer" and </w:t>
      </w:r>
      <w:r>
        <w:rPr>
          <w:sz w:val="22"/>
          <w:szCs w:val="22"/>
        </w:rPr>
        <w:t>Paragraph</w:t>
      </w:r>
      <w:r w:rsidRPr="00B56D47">
        <w:rPr>
          <w:sz w:val="22"/>
          <w:szCs w:val="22"/>
        </w:rPr>
        <w:t xml:space="preserve"> 5 "Financial Offer" are presented in aggregate in the following Annexes to the Tender Documents, for the purpose of facilitating the tenderers: </w:t>
      </w:r>
    </w:p>
    <w:p xmlns:wp14="http://schemas.microsoft.com/office/word/2010/wordml" w:rsidRPr="00F85098" w:rsidR="00606548" w:rsidP="00606548" w:rsidRDefault="00606548" w14:paraId="717AAFBA" wp14:textId="77777777">
      <w:pPr>
        <w:pStyle w:val="FootnoteText"/>
        <w:pBdr>
          <w:top w:val="single" w:color="2E74B5" w:sz="12" w:space="0"/>
          <w:left w:val="single" w:color="2E74B5" w:sz="12" w:space="4"/>
          <w:bottom w:val="single" w:color="2E74B5" w:sz="12" w:space="9"/>
          <w:right w:val="single" w:color="2E74B5" w:sz="12" w:space="4"/>
        </w:pBdr>
        <w:shd w:val="clear" w:color="auto" w:fill="EBF2F9"/>
        <w:spacing w:before="0" w:line="276" w:lineRule="auto"/>
        <w:rPr>
          <w:sz w:val="22"/>
          <w:szCs w:val="22"/>
          <w:lang w:val="en-GB"/>
        </w:rPr>
      </w:pPr>
    </w:p>
    <w:p xmlns:wp14="http://schemas.microsoft.com/office/word/2010/wordml" w:rsidRPr="00F85098" w:rsidR="00606548" w:rsidP="00606548" w:rsidRDefault="00606548" w14:paraId="4557E9B1" wp14:textId="77777777">
      <w:pPr>
        <w:pStyle w:val="FootnoteText"/>
        <w:pBdr>
          <w:top w:val="single" w:color="2E74B5" w:sz="12" w:space="0"/>
          <w:left w:val="single" w:color="2E74B5" w:sz="12" w:space="4"/>
          <w:bottom w:val="single" w:color="2E74B5" w:sz="12" w:space="9"/>
          <w:right w:val="single" w:color="2E74B5" w:sz="12" w:space="4"/>
        </w:pBdr>
        <w:shd w:val="clear" w:color="auto" w:fill="EBF2F9"/>
        <w:spacing w:before="0" w:line="360" w:lineRule="auto"/>
        <w:rPr>
          <w:sz w:val="22"/>
          <w:szCs w:val="22"/>
          <w:lang w:val="en-GB"/>
        </w:rPr>
      </w:pPr>
      <w:r w:rsidRPr="00B56D47">
        <w:rPr>
          <w:sz w:val="22"/>
          <w:szCs w:val="22"/>
        </w:rPr>
        <w:t xml:space="preserve">- Annex A4 "Documents for </w:t>
      </w:r>
      <w:r>
        <w:rPr>
          <w:sz w:val="22"/>
          <w:szCs w:val="22"/>
        </w:rPr>
        <w:t>Tender Submission</w:t>
      </w:r>
      <w:r w:rsidRPr="00B56D47">
        <w:rPr>
          <w:sz w:val="22"/>
          <w:szCs w:val="22"/>
        </w:rPr>
        <w:t xml:space="preserve">" </w:t>
      </w:r>
    </w:p>
    <w:p xmlns:wp14="http://schemas.microsoft.com/office/word/2010/wordml" w:rsidRPr="00F85098" w:rsidR="00606548" w:rsidP="00606548" w:rsidRDefault="00606548" w14:paraId="7F0E4B2D" wp14:textId="77777777">
      <w:pPr>
        <w:pStyle w:val="FootnoteText"/>
        <w:pBdr>
          <w:top w:val="single" w:color="2E74B5" w:sz="12" w:space="0"/>
          <w:left w:val="single" w:color="2E74B5" w:sz="12" w:space="4"/>
          <w:bottom w:val="single" w:color="2E74B5" w:sz="12" w:space="9"/>
          <w:right w:val="single" w:color="2E74B5" w:sz="12" w:space="4"/>
        </w:pBdr>
        <w:shd w:val="clear" w:color="auto" w:fill="EBF2F9"/>
        <w:spacing w:before="0" w:line="360" w:lineRule="auto"/>
        <w:rPr>
          <w:sz w:val="22"/>
          <w:szCs w:val="22"/>
          <w:lang w:val="en-GB"/>
        </w:rPr>
      </w:pPr>
      <w:r w:rsidRPr="00B56D47">
        <w:rPr>
          <w:sz w:val="22"/>
          <w:szCs w:val="22"/>
        </w:rPr>
        <w:t xml:space="preserve">- Annex A5 "Documents for </w:t>
      </w:r>
      <w:r>
        <w:rPr>
          <w:sz w:val="22"/>
          <w:szCs w:val="22"/>
        </w:rPr>
        <w:t>Contract Signing</w:t>
      </w:r>
      <w:r w:rsidRPr="00B56D47">
        <w:rPr>
          <w:sz w:val="22"/>
          <w:szCs w:val="22"/>
        </w:rPr>
        <w:t>"</w:t>
      </w:r>
    </w:p>
    <w:p xmlns:wp14="http://schemas.microsoft.com/office/word/2010/wordml" w:rsidRPr="00606548" w:rsidR="00606548" w:rsidP="00606548" w:rsidRDefault="00606548" w14:paraId="33042CA4" wp14:textId="77777777">
      <w:pPr>
        <w:pStyle w:val="FootnoteText"/>
        <w:pBdr>
          <w:top w:val="single" w:color="2E74B5" w:sz="12" w:space="0"/>
          <w:left w:val="single" w:color="2E74B5" w:sz="12" w:space="4"/>
          <w:bottom w:val="single" w:color="2E74B5" w:sz="12" w:space="9"/>
          <w:right w:val="single" w:color="2E74B5" w:sz="12" w:space="4"/>
        </w:pBdr>
        <w:shd w:val="clear" w:color="auto" w:fill="EBF2F9"/>
        <w:spacing w:before="0" w:line="360" w:lineRule="auto"/>
        <w:rPr>
          <w:sz w:val="22"/>
          <w:szCs w:val="22"/>
        </w:rPr>
        <w:sectPr w:rsidRPr="00606548" w:rsidR="00606548" w:rsidSect="00E146FC">
          <w:footnotePr>
            <w:numFmt w:val="lowerRoman"/>
          </w:footnotePr>
          <w:endnotePr>
            <w:numFmt w:val="decimal"/>
          </w:endnotePr>
          <w:pgSz w:w="15842" w:h="12242" w:orient="landscape" w:code="1"/>
          <w:pgMar w:top="540" w:right="632" w:bottom="810" w:left="720" w:header="568" w:footer="328" w:gutter="0"/>
          <w:cols w:space="720"/>
          <w:titlePg/>
          <w:docGrid w:linePitch="299"/>
        </w:sectPr>
      </w:pPr>
      <w:r w:rsidRPr="00B56D47">
        <w:rPr>
          <w:sz w:val="22"/>
          <w:szCs w:val="22"/>
        </w:rPr>
        <w:t xml:space="preserve">- Annex A6 "Forms / </w:t>
      </w:r>
      <w:r>
        <w:rPr>
          <w:sz w:val="22"/>
          <w:szCs w:val="22"/>
        </w:rPr>
        <w:t>Form Templates</w:t>
      </w:r>
    </w:p>
    <w:p xmlns:wp14="http://schemas.microsoft.com/office/word/2010/wordml" w:rsidRPr="00606548" w:rsidR="0087060F" w:rsidP="00606548" w:rsidRDefault="00606548" w14:paraId="64E5068B" wp14:textId="77777777">
      <w:pPr>
        <w:pStyle w:val="Heading1"/>
        <w:rPr>
          <w:lang w:val="en-GB"/>
        </w:rPr>
      </w:pPr>
      <w:r>
        <w:rPr>
          <w:lang w:val="en-GB"/>
        </w:rPr>
        <w:tab/>
      </w:r>
      <w:bookmarkStart w:name="_Toc475294230" w:id="1832533739"/>
      <w:r w:rsidR="00606548">
        <w:rPr/>
        <w:t>TECHNICAL OFFER</w:t>
      </w:r>
      <w:bookmarkEnd w:id="1832533739"/>
    </w:p>
    <w:p xmlns:wp14="http://schemas.microsoft.com/office/word/2010/wordml" w:rsidRPr="00606548" w:rsidR="0087060F" w:rsidP="00606548" w:rsidRDefault="00F10A47" w14:paraId="2ADFF126" wp14:textId="77777777">
      <w:pPr>
        <w:spacing w:after="240"/>
        <w:jc w:val="left"/>
        <w:rPr>
          <w:i w:val="0"/>
          <w:iCs/>
          <w:lang w:val="en-GB"/>
        </w:rPr>
      </w:pPr>
      <w:r w:rsidRPr="00606548">
        <w:rPr>
          <w:i w:val="0"/>
          <w:iCs/>
        </w:rPr>
        <w:t>The requirements to be met by the Tenderers in relation to the Technical Offer, as well as the supporting documents, are described in the Table below:</w:t>
      </w:r>
    </w:p>
    <w:tbl>
      <w:tblPr>
        <w:tblW w:w="0" w:type="auto"/>
        <w:tblInd w:w="-72"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ook w:val="04A0"/>
      </w:tblPr>
      <w:tblGrid>
        <w:gridCol w:w="5168"/>
        <w:gridCol w:w="3924"/>
        <w:gridCol w:w="4016"/>
        <w:gridCol w:w="1670"/>
      </w:tblGrid>
      <w:tr xmlns:wp14="http://schemas.microsoft.com/office/word/2010/wordml" w:rsidRPr="008C23CE" w:rsidR="0087060F" w:rsidTr="5E52E615" w14:paraId="1EFD37DC" wp14:textId="77777777">
        <w:trPr>
          <w:trHeight w:val="413"/>
        </w:trPr>
        <w:tc>
          <w:tcPr>
            <w:tcW w:w="5220" w:type="dxa"/>
            <w:vMerge w:val="restart"/>
            <w:tcBorders>
              <w:top w:val="single" w:color="5B9BD5" w:sz="4" w:space="0"/>
              <w:left w:val="single" w:color="5B9BD5" w:sz="4" w:space="0"/>
              <w:right w:val="nil"/>
            </w:tcBorders>
            <w:shd w:val="clear" w:color="auto" w:fill="0070C0"/>
            <w:tcMar/>
          </w:tcPr>
          <w:p w:rsidRPr="00F85098" w:rsidR="00F45D3C" w:rsidP="00F221D9" w:rsidRDefault="00A96207" w14:paraId="69ABE5F7" wp14:textId="77777777">
            <w:pPr>
              <w:jc w:val="center"/>
              <w:rPr>
                <w:b/>
                <w:bCs/>
                <w:i w:val="0"/>
                <w:color w:val="FFFFFF"/>
                <w:sz w:val="24"/>
                <w:szCs w:val="24"/>
                <w:lang w:val="en-GB"/>
              </w:rPr>
            </w:pPr>
            <w:r>
              <w:rPr>
                <w:b/>
                <w:bCs/>
                <w:i w:val="0"/>
                <w:color w:val="FFFFFF"/>
                <w:sz w:val="24"/>
                <w:szCs w:val="24"/>
              </w:rPr>
              <w:t xml:space="preserve">Requirements in relation to the </w:t>
            </w:r>
          </w:p>
          <w:p w:rsidRPr="00F85098" w:rsidR="0087060F" w:rsidP="0053504F" w:rsidRDefault="00A96207" w14:paraId="08909821" wp14:textId="77777777">
            <w:pPr>
              <w:spacing w:before="0"/>
              <w:jc w:val="center"/>
              <w:rPr>
                <w:b/>
                <w:bCs/>
                <w:i w:val="0"/>
                <w:color w:val="FFFFFF"/>
                <w:sz w:val="24"/>
                <w:szCs w:val="24"/>
                <w:lang w:val="en-GB"/>
              </w:rPr>
            </w:pPr>
            <w:r>
              <w:rPr>
                <w:b/>
                <w:bCs/>
                <w:i w:val="0"/>
                <w:color w:val="FFFFFF"/>
                <w:sz w:val="24"/>
                <w:szCs w:val="24"/>
              </w:rPr>
              <w:t>Technical Offer</w:t>
            </w:r>
          </w:p>
        </w:tc>
        <w:tc>
          <w:tcPr>
            <w:tcW w:w="3960" w:type="dxa"/>
            <w:vMerge w:val="restart"/>
            <w:tcBorders>
              <w:top w:val="single" w:color="5B9BD5" w:sz="4" w:space="0"/>
              <w:left w:val="nil"/>
              <w:right w:val="nil"/>
            </w:tcBorders>
            <w:shd w:val="clear" w:color="auto" w:fill="0070C0"/>
            <w:tcMar/>
          </w:tcPr>
          <w:p w:rsidRPr="008C23CE" w:rsidR="0087060F" w:rsidP="00F221D9" w:rsidRDefault="00D40EBA" w14:paraId="7E3B932A" wp14:textId="77777777">
            <w:pPr>
              <w:jc w:val="center"/>
              <w:rPr>
                <w:b/>
                <w:bCs/>
                <w:i w:val="0"/>
                <w:color w:val="FFFFFF"/>
                <w:sz w:val="24"/>
                <w:szCs w:val="24"/>
                <w:lang w:val="el-GR"/>
              </w:rPr>
            </w:pPr>
            <w:r>
              <w:rPr>
                <w:b/>
                <w:bCs/>
                <w:i w:val="0"/>
                <w:color w:val="FFFFFF"/>
                <w:sz w:val="24"/>
                <w:szCs w:val="24"/>
              </w:rPr>
              <w:t>Explanations</w:t>
            </w:r>
          </w:p>
        </w:tc>
        <w:tc>
          <w:tcPr>
            <w:tcW w:w="5580" w:type="dxa"/>
            <w:gridSpan w:val="2"/>
            <w:tcBorders>
              <w:top w:val="single" w:color="5B9BD5" w:sz="4" w:space="0"/>
              <w:left w:val="nil"/>
              <w:bottom w:val="single" w:color="5B9BD5" w:sz="4" w:space="0"/>
              <w:right w:val="single" w:color="5B9BD5" w:sz="4" w:space="0"/>
            </w:tcBorders>
            <w:shd w:val="clear" w:color="auto" w:fill="0070C0"/>
            <w:tcMar/>
          </w:tcPr>
          <w:p w:rsidRPr="008C23CE" w:rsidR="0087060F" w:rsidP="0053504F" w:rsidRDefault="0087060F" w14:paraId="5240E7A4" wp14:textId="77777777">
            <w:pPr>
              <w:spacing w:before="0"/>
              <w:jc w:val="center"/>
              <w:rPr>
                <w:b/>
                <w:bCs/>
                <w:i w:val="0"/>
                <w:color w:val="FFFFFF"/>
                <w:sz w:val="24"/>
                <w:szCs w:val="24"/>
              </w:rPr>
            </w:pPr>
            <w:r w:rsidRPr="008C23CE">
              <w:rPr>
                <w:b/>
                <w:bCs/>
                <w:i w:val="0"/>
                <w:color w:val="FFFFFF"/>
                <w:sz w:val="24"/>
                <w:szCs w:val="24"/>
              </w:rPr>
              <w:t>Supporting Documents from a Bidder</w:t>
            </w:r>
          </w:p>
        </w:tc>
      </w:tr>
      <w:tr xmlns:wp14="http://schemas.microsoft.com/office/word/2010/wordml" w:rsidRPr="008C23CE" w:rsidR="0087060F" w:rsidTr="5E52E615" w14:paraId="2CBD9D41" wp14:textId="77777777">
        <w:trPr>
          <w:trHeight w:val="345"/>
        </w:trPr>
        <w:tc>
          <w:tcPr>
            <w:tcW w:w="5220" w:type="dxa"/>
            <w:vMerge/>
            <w:tcBorders/>
            <w:tcMar/>
          </w:tcPr>
          <w:p w:rsidRPr="00F85098" w:rsidR="0087060F" w:rsidP="0053504F" w:rsidRDefault="0087060F" w14:paraId="56EE48EE" wp14:textId="77777777">
            <w:pPr>
              <w:spacing w:before="0"/>
              <w:jc w:val="center"/>
              <w:rPr>
                <w:b/>
                <w:bCs/>
                <w:iCs/>
                <w:color w:val="FFFFFF"/>
                <w:sz w:val="24"/>
                <w:szCs w:val="24"/>
                <w:lang w:val="en-GB"/>
              </w:rPr>
            </w:pPr>
          </w:p>
        </w:tc>
        <w:tc>
          <w:tcPr>
            <w:tcW w:w="3960" w:type="dxa"/>
            <w:vMerge/>
            <w:tcBorders/>
            <w:tcMar/>
          </w:tcPr>
          <w:p w:rsidRPr="00F85098" w:rsidR="0087060F" w:rsidP="0053504F" w:rsidRDefault="0087060F" w14:paraId="2908EB2C" wp14:textId="77777777">
            <w:pPr>
              <w:spacing w:before="0"/>
              <w:jc w:val="center"/>
              <w:rPr>
                <w:b/>
                <w:bCs/>
                <w:iCs/>
                <w:color w:val="FFFFFF"/>
                <w:sz w:val="24"/>
                <w:szCs w:val="24"/>
                <w:lang w:val="en-GB"/>
              </w:rPr>
            </w:pPr>
          </w:p>
        </w:tc>
        <w:tc>
          <w:tcPr>
            <w:tcW w:w="4050" w:type="dxa"/>
            <w:tcBorders>
              <w:top w:val="single" w:color="5B9BD5" w:sz="4" w:space="0"/>
              <w:left w:val="nil"/>
              <w:bottom w:val="single" w:color="5B9BD5" w:sz="4" w:space="0"/>
              <w:right w:val="nil"/>
            </w:tcBorders>
            <w:shd w:val="clear" w:color="auto" w:fill="0070C0"/>
            <w:tcMar/>
          </w:tcPr>
          <w:p w:rsidRPr="008C23CE" w:rsidR="0087060F" w:rsidP="00710B93" w:rsidRDefault="0087060F" w14:paraId="517EC51B" wp14:textId="77777777">
            <w:pPr>
              <w:spacing w:before="0"/>
              <w:jc w:val="center"/>
              <w:rPr>
                <w:b/>
                <w:bCs/>
                <w:iCs/>
                <w:color w:val="FFFFFF"/>
                <w:sz w:val="24"/>
                <w:szCs w:val="24"/>
                <w:lang w:val="el-GR"/>
              </w:rPr>
            </w:pPr>
            <w:r w:rsidRPr="008C23CE">
              <w:rPr>
                <w:b/>
                <w:bCs/>
                <w:iCs/>
                <w:color w:val="FFFFFF"/>
                <w:sz w:val="24"/>
                <w:szCs w:val="24"/>
              </w:rPr>
              <w:t>Type of Document</w:t>
            </w:r>
          </w:p>
        </w:tc>
        <w:tc>
          <w:tcPr>
            <w:tcW w:w="1530" w:type="dxa"/>
            <w:tcBorders>
              <w:top w:val="single" w:color="5B9BD5" w:sz="4" w:space="0"/>
              <w:left w:val="nil"/>
              <w:bottom w:val="single" w:color="5B9BD5" w:sz="4" w:space="0"/>
              <w:right w:val="single" w:color="5B9BD5" w:sz="4" w:space="0"/>
            </w:tcBorders>
            <w:shd w:val="clear" w:color="auto" w:fill="0070C0"/>
            <w:tcMar/>
          </w:tcPr>
          <w:p w:rsidRPr="008C23CE" w:rsidR="0087060F" w:rsidP="0053504F" w:rsidRDefault="0087060F" w14:paraId="3AE434A5" wp14:textId="77777777">
            <w:pPr>
              <w:spacing w:before="0"/>
              <w:jc w:val="center"/>
              <w:rPr>
                <w:b/>
                <w:bCs/>
                <w:iCs/>
                <w:color w:val="FFFFFF"/>
                <w:sz w:val="24"/>
                <w:szCs w:val="24"/>
                <w:lang w:val="el-GR"/>
              </w:rPr>
            </w:pPr>
            <w:r w:rsidRPr="008C23CE">
              <w:rPr>
                <w:b/>
                <w:bCs/>
                <w:iCs/>
                <w:color w:val="FFFFFF"/>
                <w:sz w:val="24"/>
                <w:szCs w:val="24"/>
              </w:rPr>
              <w:t>Su</w:t>
            </w:r>
            <w:r w:rsidR="00D40EBA">
              <w:rPr>
                <w:b/>
                <w:bCs/>
                <w:iCs/>
                <w:color w:val="FFFFFF"/>
                <w:sz w:val="24"/>
                <w:szCs w:val="24"/>
              </w:rPr>
              <w:t>bmission</w:t>
            </w:r>
            <w:r w:rsidRPr="008C23CE">
              <w:rPr>
                <w:b/>
                <w:bCs/>
                <w:iCs/>
                <w:color w:val="FFFFFF"/>
                <w:sz w:val="24"/>
                <w:szCs w:val="24"/>
              </w:rPr>
              <w:t>*</w:t>
            </w:r>
          </w:p>
        </w:tc>
      </w:tr>
      <w:tr xmlns:wp14="http://schemas.microsoft.com/office/word/2010/wordml" w:rsidR="00970F48" w:rsidTr="5E52E615" w14:paraId="792912C5" wp14:textId="77777777">
        <w:trPr>
          <w:trHeight w:val="530"/>
        </w:trPr>
        <w:tc>
          <w:tcPr>
            <w:tcW w:w="5220" w:type="dxa"/>
            <w:tcMar/>
          </w:tcPr>
          <w:p w:rsidRPr="00F85098" w:rsidR="00970F48" w:rsidRDefault="001F6577" w14:paraId="2F75759D" wp14:textId="77777777">
            <w:pPr>
              <w:numPr>
                <w:ilvl w:val="0"/>
                <w:numId w:val="10"/>
              </w:numPr>
              <w:tabs>
                <w:tab w:val="left" w:pos="-15"/>
                <w:tab w:val="left" w:pos="263"/>
              </w:tabs>
              <w:ind w:left="0" w:hanging="15"/>
              <w:jc w:val="left"/>
              <w:rPr>
                <w:rFonts w:cs="Arial"/>
                <w:b/>
                <w:bCs/>
                <w:i w:val="0"/>
                <w:szCs w:val="22"/>
                <w:lang w:val="en-GB"/>
              </w:rPr>
            </w:pPr>
            <w:r>
              <w:rPr>
                <w:b/>
                <w:bCs/>
                <w:i w:val="0"/>
              </w:rPr>
              <w:t>Submission of a Technical Offer</w:t>
            </w:r>
          </w:p>
        </w:tc>
        <w:tc>
          <w:tcPr>
            <w:tcW w:w="3960" w:type="dxa"/>
            <w:tcMar/>
          </w:tcPr>
          <w:p w:rsidRPr="00F85098" w:rsidR="00970F48" w:rsidP="00970F48" w:rsidRDefault="00970F48" w14:paraId="121FD38A" wp14:textId="77777777">
            <w:pPr>
              <w:spacing w:before="0"/>
              <w:rPr>
                <w:i w:val="0"/>
                <w:lang w:val="en-GB"/>
              </w:rPr>
            </w:pPr>
          </w:p>
        </w:tc>
        <w:tc>
          <w:tcPr>
            <w:tcW w:w="4050" w:type="dxa"/>
            <w:tcMar/>
          </w:tcPr>
          <w:p w:rsidRPr="00787FC7" w:rsidR="00970F48" w:rsidRDefault="00970F48" w14:paraId="542CFE91" wp14:textId="77777777">
            <w:pPr>
              <w:numPr>
                <w:ilvl w:val="0"/>
                <w:numId w:val="10"/>
              </w:numPr>
              <w:tabs>
                <w:tab w:val="left" w:pos="-15"/>
                <w:tab w:val="left" w:pos="263"/>
              </w:tabs>
              <w:ind w:left="0" w:hanging="15"/>
              <w:jc w:val="left"/>
              <w:rPr>
                <w:rFonts w:cs="Arial"/>
                <w:i w:val="0"/>
                <w:szCs w:val="22"/>
                <w:lang w:val="el-GR"/>
              </w:rPr>
            </w:pPr>
            <w:r w:rsidRPr="00D95F46">
              <w:rPr>
                <w:i w:val="0"/>
              </w:rPr>
              <w:t>Form</w:t>
            </w:r>
            <w:r w:rsidRPr="00787FC7">
              <w:rPr>
                <w:rFonts w:cs="Arial"/>
                <w:i w:val="0"/>
                <w:szCs w:val="22"/>
              </w:rPr>
              <w:t xml:space="preserve"> 1 "</w:t>
            </w:r>
            <w:r w:rsidR="001F6577">
              <w:rPr>
                <w:i w:val="0"/>
              </w:rPr>
              <w:t>Technical Offer"</w:t>
            </w:r>
          </w:p>
          <w:p w:rsidRPr="00F85098" w:rsidR="00970F48" w:rsidP="00970F48" w:rsidRDefault="00970F48" w14:paraId="1EAC2E53" wp14:textId="77777777">
            <w:pPr>
              <w:spacing w:before="0"/>
              <w:jc w:val="left"/>
              <w:rPr>
                <w:i w:val="0"/>
                <w:lang w:val="en-GB"/>
              </w:rPr>
            </w:pPr>
            <w:r w:rsidRPr="00787FC7">
              <w:rPr>
                <w:rFonts w:cs="Arial"/>
                <w:iCs/>
                <w:szCs w:val="22"/>
              </w:rPr>
              <w:t>(See Annex A6 for form)</w:t>
            </w:r>
          </w:p>
        </w:tc>
        <w:tc>
          <w:tcPr>
            <w:tcW w:w="1530" w:type="dxa"/>
            <w:tcMar/>
          </w:tcPr>
          <w:p w:rsidR="00970F48" w:rsidP="004922DA" w:rsidRDefault="00970F48" w14:paraId="3E0E1414" wp14:textId="77777777">
            <w:pPr>
              <w:spacing w:before="0"/>
              <w:jc w:val="center"/>
              <w:rPr>
                <w:i w:val="0"/>
                <w:lang w:val="el-GR"/>
              </w:rPr>
            </w:pPr>
            <w:r>
              <w:rPr>
                <w:i w:val="0"/>
              </w:rPr>
              <w:t>Offer</w:t>
            </w:r>
          </w:p>
        </w:tc>
      </w:tr>
      <w:tr xmlns:wp14="http://schemas.microsoft.com/office/word/2010/wordml" w:rsidR="00970F48" w:rsidTr="5E52E615" w14:paraId="595D652E" wp14:textId="77777777">
        <w:trPr>
          <w:trHeight w:val="1170"/>
        </w:trPr>
        <w:tc>
          <w:tcPr>
            <w:tcW w:w="5220" w:type="dxa"/>
            <w:tcMar/>
          </w:tcPr>
          <w:p w:rsidRPr="00F85098" w:rsidR="00970F48" w:rsidRDefault="00970F48" w14:paraId="719FA600" wp14:textId="77777777">
            <w:pPr>
              <w:numPr>
                <w:ilvl w:val="0"/>
                <w:numId w:val="10"/>
              </w:numPr>
              <w:tabs>
                <w:tab w:val="left" w:pos="-15"/>
                <w:tab w:val="left" w:pos="263"/>
              </w:tabs>
              <w:ind w:left="0" w:hanging="15"/>
              <w:jc w:val="left"/>
              <w:rPr>
                <w:rFonts w:cs="Arial"/>
                <w:b/>
                <w:bCs/>
                <w:i w:val="0"/>
                <w:szCs w:val="22"/>
                <w:lang w:val="en-GB"/>
              </w:rPr>
            </w:pPr>
            <w:r w:rsidRPr="00913D52">
              <w:rPr>
                <w:b/>
                <w:bCs/>
                <w:i w:val="0"/>
              </w:rPr>
              <w:t>Compliance</w:t>
            </w:r>
            <w:r w:rsidRPr="00913D52">
              <w:rPr>
                <w:rFonts w:cs="Arial"/>
                <w:b/>
                <w:bCs/>
                <w:i w:val="0"/>
                <w:szCs w:val="22"/>
              </w:rPr>
              <w:t xml:space="preserve"> of the products offered with the technical specifications</w:t>
            </w:r>
          </w:p>
          <w:p w:rsidRPr="00F85098" w:rsidR="00970F48" w:rsidP="00737BC1" w:rsidRDefault="00970F48" w14:paraId="1FE2DD96" wp14:textId="77777777">
            <w:pPr>
              <w:spacing w:line="276" w:lineRule="auto"/>
              <w:ind w:left="1"/>
              <w:jc w:val="left"/>
              <w:rPr>
                <w:rFonts w:cs="Arial"/>
                <w:i w:val="0"/>
                <w:szCs w:val="22"/>
                <w:lang w:val="en-GB"/>
              </w:rPr>
            </w:pPr>
          </w:p>
        </w:tc>
        <w:tc>
          <w:tcPr>
            <w:tcW w:w="3960" w:type="dxa"/>
            <w:tcMar/>
          </w:tcPr>
          <w:p w:rsidRPr="00F85098" w:rsidR="00970F48" w:rsidRDefault="00286D0A" w14:paraId="67040949" wp14:textId="77777777">
            <w:pPr>
              <w:numPr>
                <w:ilvl w:val="0"/>
                <w:numId w:val="10"/>
              </w:numPr>
              <w:tabs>
                <w:tab w:val="left" w:pos="-15"/>
                <w:tab w:val="left" w:pos="263"/>
              </w:tabs>
              <w:ind w:left="0" w:hanging="15"/>
              <w:jc w:val="left"/>
              <w:rPr>
                <w:rFonts w:cs="Arial"/>
                <w:i w:val="0"/>
                <w:szCs w:val="22"/>
                <w:lang w:val="en-GB"/>
              </w:rPr>
            </w:pPr>
            <w:r>
              <w:rPr>
                <w:rFonts w:cs="Arial"/>
                <w:i w:val="0"/>
                <w:szCs w:val="22"/>
              </w:rPr>
              <w:t>Form  9 presents the technical specifications of the required products and/or services</w:t>
            </w:r>
          </w:p>
        </w:tc>
        <w:tc>
          <w:tcPr>
            <w:tcW w:w="4050" w:type="dxa"/>
            <w:tcMar/>
          </w:tcPr>
          <w:p w:rsidRPr="00F85098" w:rsidR="00970F48" w:rsidRDefault="00970F48" w14:paraId="3E67B11C" wp14:textId="77777777">
            <w:pPr>
              <w:numPr>
                <w:ilvl w:val="0"/>
                <w:numId w:val="10"/>
              </w:numPr>
              <w:tabs>
                <w:tab w:val="left" w:pos="-15"/>
                <w:tab w:val="left" w:pos="263"/>
              </w:tabs>
              <w:ind w:left="0" w:hanging="15"/>
              <w:jc w:val="left"/>
              <w:rPr>
                <w:rFonts w:cs="Arial"/>
                <w:i w:val="0"/>
                <w:szCs w:val="22"/>
                <w:lang w:val="en-GB"/>
              </w:rPr>
            </w:pPr>
            <w:r w:rsidRPr="00D95F46">
              <w:rPr>
                <w:i w:val="0"/>
              </w:rPr>
              <w:t>Form</w:t>
            </w:r>
            <w:r w:rsidRPr="00BD7399">
              <w:rPr>
                <w:rFonts w:cs="Arial"/>
                <w:i w:val="0"/>
                <w:szCs w:val="22"/>
              </w:rPr>
              <w:t xml:space="preserve"> 9 "</w:t>
            </w:r>
            <w:r w:rsidR="00A6252B">
              <w:t xml:space="preserve"> </w:t>
            </w:r>
            <w:r w:rsidRPr="00A6252B" w:rsidR="00A6252B">
              <w:rPr>
                <w:rFonts w:cs="Arial"/>
                <w:i w:val="0"/>
                <w:szCs w:val="22"/>
              </w:rPr>
              <w:t xml:space="preserve">Tenderer’s Technical Response and Compliance Table </w:t>
            </w:r>
            <w:r w:rsidRPr="00BD7399">
              <w:rPr>
                <w:rFonts w:cs="Arial"/>
                <w:i w:val="0"/>
                <w:szCs w:val="22"/>
              </w:rPr>
              <w:t xml:space="preserve">"  </w:t>
            </w:r>
          </w:p>
          <w:p w:rsidRPr="00F85098" w:rsidR="00970F48" w:rsidP="00970F48" w:rsidRDefault="00970F48" w14:paraId="26682CC7" wp14:textId="77777777">
            <w:pPr>
              <w:jc w:val="left"/>
              <w:rPr>
                <w:i w:val="0"/>
                <w:lang w:val="en-GB"/>
              </w:rPr>
            </w:pPr>
            <w:r w:rsidRPr="004709AC">
              <w:rPr>
                <w:rFonts w:cs="Arial"/>
                <w:i w:val="0"/>
                <w:szCs w:val="22"/>
              </w:rPr>
              <w:t>(</w:t>
            </w:r>
            <w:r>
              <w:rPr>
                <w:rFonts w:cs="Arial"/>
                <w:szCs w:val="22"/>
              </w:rPr>
              <w:t>See Annex A6 for</w:t>
            </w:r>
            <w:r>
              <w:rPr>
                <w:rFonts w:cs="Arial"/>
                <w:iCs/>
                <w:szCs w:val="22"/>
              </w:rPr>
              <w:t xml:space="preserve"> form</w:t>
            </w:r>
            <w:r w:rsidRPr="004709AC">
              <w:rPr>
                <w:rFonts w:cs="Arial"/>
                <w:i w:val="0"/>
                <w:szCs w:val="22"/>
              </w:rPr>
              <w:t>)</w:t>
            </w:r>
          </w:p>
        </w:tc>
        <w:tc>
          <w:tcPr>
            <w:tcW w:w="1530" w:type="dxa"/>
            <w:tcMar/>
          </w:tcPr>
          <w:p w:rsidR="00970F48" w:rsidP="004922DA" w:rsidRDefault="00970F48" w14:paraId="1E21652F" wp14:textId="77777777">
            <w:pPr>
              <w:spacing w:before="0"/>
              <w:jc w:val="center"/>
              <w:rPr>
                <w:i w:val="0"/>
                <w:lang w:val="el-GR"/>
              </w:rPr>
            </w:pPr>
            <w:r>
              <w:rPr>
                <w:i w:val="0"/>
              </w:rPr>
              <w:t>Offer</w:t>
            </w:r>
          </w:p>
        </w:tc>
      </w:tr>
      <w:tr xmlns:wp14="http://schemas.microsoft.com/office/word/2010/wordml" w:rsidR="00970F48" w:rsidTr="5E52E615" w14:paraId="0F1B445C" wp14:textId="77777777">
        <w:trPr>
          <w:trHeight w:val="1070"/>
        </w:trPr>
        <w:tc>
          <w:tcPr>
            <w:tcW w:w="5220" w:type="dxa"/>
            <w:vMerge w:val="restart"/>
            <w:tcMar/>
          </w:tcPr>
          <w:p w:rsidRPr="00F85098" w:rsidR="00970F48" w:rsidRDefault="00970F48" w14:paraId="6D5F7EC7" wp14:textId="77777777">
            <w:pPr>
              <w:numPr>
                <w:ilvl w:val="0"/>
                <w:numId w:val="10"/>
              </w:numPr>
              <w:tabs>
                <w:tab w:val="left" w:pos="-15"/>
                <w:tab w:val="left" w:pos="263"/>
              </w:tabs>
              <w:ind w:left="0" w:hanging="15"/>
              <w:jc w:val="left"/>
              <w:rPr>
                <w:rFonts w:cs="Arial"/>
                <w:b/>
                <w:bCs/>
                <w:i w:val="0"/>
                <w:szCs w:val="22"/>
                <w:lang w:val="en-GB"/>
              </w:rPr>
            </w:pPr>
            <w:r w:rsidRPr="0069434B">
              <w:rPr>
                <w:rFonts w:cs="Arial"/>
                <w:b/>
                <w:bCs/>
                <w:i w:val="0"/>
                <w:szCs w:val="22"/>
              </w:rPr>
              <w:t>In the event that the products are manufactured in whole or in part by a manufacturer other than the Tenderer</w:t>
            </w:r>
          </w:p>
        </w:tc>
        <w:tc>
          <w:tcPr>
            <w:tcW w:w="3960" w:type="dxa"/>
            <w:vMerge w:val="restart"/>
            <w:tcMar/>
          </w:tcPr>
          <w:p w:rsidRPr="00F85098" w:rsidR="00970F48" w:rsidP="00970F48" w:rsidRDefault="00970F48" w14:paraId="27357532" wp14:textId="77777777">
            <w:pPr>
              <w:tabs>
                <w:tab w:val="left" w:pos="336"/>
              </w:tabs>
              <w:spacing w:line="276" w:lineRule="auto"/>
              <w:jc w:val="left"/>
              <w:rPr>
                <w:rFonts w:cs="Arial"/>
                <w:i w:val="0"/>
                <w:szCs w:val="22"/>
                <w:lang w:val="en-GB"/>
              </w:rPr>
            </w:pPr>
          </w:p>
        </w:tc>
        <w:tc>
          <w:tcPr>
            <w:tcW w:w="4050" w:type="dxa"/>
            <w:tcMar/>
          </w:tcPr>
          <w:p w:rsidRPr="00F85098" w:rsidR="00970F48" w:rsidRDefault="00970F48" w14:paraId="3D2EDF03" wp14:textId="77777777">
            <w:pPr>
              <w:numPr>
                <w:ilvl w:val="0"/>
                <w:numId w:val="10"/>
              </w:numPr>
              <w:tabs>
                <w:tab w:val="left" w:pos="-15"/>
                <w:tab w:val="left" w:pos="263"/>
              </w:tabs>
              <w:spacing w:before="0"/>
              <w:ind w:left="0" w:hanging="15"/>
              <w:jc w:val="left"/>
              <w:rPr>
                <w:rFonts w:cs="Arial"/>
                <w:i w:val="0"/>
                <w:szCs w:val="22"/>
                <w:lang w:val="en-GB"/>
              </w:rPr>
            </w:pPr>
            <w:r w:rsidRPr="00D95F46">
              <w:rPr>
                <w:i w:val="0"/>
              </w:rPr>
              <w:t>Form</w:t>
            </w:r>
            <w:r w:rsidRPr="00BD7399">
              <w:rPr>
                <w:rFonts w:cs="Arial"/>
                <w:i w:val="0"/>
                <w:szCs w:val="22"/>
              </w:rPr>
              <w:t xml:space="preserve"> 10 "</w:t>
            </w:r>
            <w:r w:rsidR="00A6252B">
              <w:t xml:space="preserve"> </w:t>
            </w:r>
            <w:r w:rsidRPr="00A6252B" w:rsidR="00A6252B">
              <w:rPr>
                <w:rFonts w:cs="Arial"/>
                <w:i w:val="0"/>
                <w:szCs w:val="22"/>
              </w:rPr>
              <w:t>Table of Manufacturer Details</w:t>
            </w:r>
            <w:r w:rsidRPr="00BD7399">
              <w:rPr>
                <w:rFonts w:cs="Arial"/>
                <w:i w:val="0"/>
                <w:szCs w:val="22"/>
              </w:rPr>
              <w:t xml:space="preserve">" </w:t>
            </w:r>
          </w:p>
          <w:p w:rsidRPr="00F85098" w:rsidR="00970F48" w:rsidP="00970F48" w:rsidRDefault="00970F48" w14:paraId="6C154438" wp14:textId="77777777">
            <w:pPr>
              <w:jc w:val="left"/>
              <w:rPr>
                <w:i w:val="0"/>
                <w:lang w:val="en-GB"/>
              </w:rPr>
            </w:pPr>
            <w:r w:rsidRPr="00AF53A9">
              <w:rPr>
                <w:rFonts w:cs="Arial"/>
                <w:iCs/>
                <w:szCs w:val="22"/>
              </w:rPr>
              <w:t xml:space="preserve">(See </w:t>
            </w:r>
            <w:r w:rsidR="007003F6">
              <w:rPr>
                <w:rFonts w:cs="Arial"/>
                <w:iCs/>
                <w:szCs w:val="22"/>
              </w:rPr>
              <w:t>Annex</w:t>
            </w:r>
            <w:r w:rsidRPr="00AF53A9">
              <w:rPr>
                <w:rFonts w:cs="Arial"/>
                <w:iCs/>
                <w:szCs w:val="22"/>
              </w:rPr>
              <w:t xml:space="preserve"> A6 for form)</w:t>
            </w:r>
          </w:p>
        </w:tc>
        <w:tc>
          <w:tcPr>
            <w:tcW w:w="1530" w:type="dxa"/>
            <w:tcMar/>
          </w:tcPr>
          <w:p w:rsidR="00970F48" w:rsidP="004922DA" w:rsidRDefault="00970F48" w14:paraId="5C8D5657" wp14:textId="77777777">
            <w:pPr>
              <w:spacing w:before="0"/>
              <w:jc w:val="center"/>
              <w:rPr>
                <w:i w:val="0"/>
                <w:lang w:val="el-GR"/>
              </w:rPr>
            </w:pPr>
            <w:r>
              <w:rPr>
                <w:i w:val="0"/>
              </w:rPr>
              <w:t>Offer</w:t>
            </w:r>
          </w:p>
        </w:tc>
      </w:tr>
      <w:tr xmlns:wp14="http://schemas.microsoft.com/office/word/2010/wordml" w:rsidR="00970F48" w:rsidTr="5E52E615" w14:paraId="60A65CEB" wp14:textId="77777777">
        <w:trPr>
          <w:trHeight w:val="1007"/>
        </w:trPr>
        <w:tc>
          <w:tcPr>
            <w:tcW w:w="5220" w:type="dxa"/>
            <w:vMerge/>
            <w:tcMar/>
          </w:tcPr>
          <w:p w:rsidRPr="004709AC" w:rsidR="00970F48" w:rsidP="00970F48" w:rsidRDefault="00970F48" w14:paraId="07F023C8" wp14:textId="77777777">
            <w:pPr>
              <w:spacing w:line="276" w:lineRule="auto"/>
              <w:rPr>
                <w:rFonts w:cs="Arial"/>
                <w:i w:val="0"/>
                <w:szCs w:val="22"/>
                <w:lang w:val="el-GR"/>
              </w:rPr>
            </w:pPr>
          </w:p>
        </w:tc>
        <w:tc>
          <w:tcPr>
            <w:tcW w:w="3960" w:type="dxa"/>
            <w:vMerge/>
            <w:tcMar/>
          </w:tcPr>
          <w:p w:rsidRPr="004709AC" w:rsidR="00970F48" w:rsidP="00970F48" w:rsidRDefault="00970F48" w14:paraId="4BDB5498" wp14:textId="77777777">
            <w:pPr>
              <w:spacing w:line="276" w:lineRule="auto"/>
              <w:jc w:val="left"/>
              <w:rPr>
                <w:rFonts w:cs="Arial"/>
                <w:i w:val="0"/>
                <w:szCs w:val="22"/>
                <w:lang w:val="el-GR"/>
              </w:rPr>
            </w:pPr>
          </w:p>
        </w:tc>
        <w:tc>
          <w:tcPr>
            <w:tcW w:w="4050" w:type="dxa"/>
            <w:tcMar/>
          </w:tcPr>
          <w:p w:rsidRPr="00F85098" w:rsidR="00970F48" w:rsidRDefault="00970F48" w14:paraId="0193BBF2" wp14:textId="77777777">
            <w:pPr>
              <w:numPr>
                <w:ilvl w:val="0"/>
                <w:numId w:val="10"/>
              </w:numPr>
              <w:tabs>
                <w:tab w:val="left" w:pos="-15"/>
                <w:tab w:val="left" w:pos="263"/>
              </w:tabs>
              <w:spacing w:before="0"/>
              <w:ind w:left="0" w:hanging="15"/>
              <w:jc w:val="left"/>
              <w:rPr>
                <w:rFonts w:cs="Arial"/>
                <w:i w:val="0"/>
                <w:szCs w:val="22"/>
                <w:lang w:val="en-GB"/>
              </w:rPr>
            </w:pPr>
            <w:r w:rsidRPr="00D95F46">
              <w:rPr>
                <w:i w:val="0"/>
              </w:rPr>
              <w:t>Manufacturers' catalogues</w:t>
            </w:r>
            <w:r w:rsidRPr="006D5BB5">
              <w:rPr>
                <w:rFonts w:cs="Arial"/>
                <w:i w:val="0"/>
                <w:szCs w:val="22"/>
              </w:rPr>
              <w:t xml:space="preserve"> and brochures (where applicable)</w:t>
            </w:r>
          </w:p>
          <w:p w:rsidRPr="00F85098" w:rsidR="00970F48" w:rsidP="00970F48" w:rsidRDefault="00970F48" w14:paraId="3C688091" wp14:textId="77777777">
            <w:pPr>
              <w:jc w:val="left"/>
              <w:rPr>
                <w:i w:val="0"/>
                <w:lang w:val="en-GB"/>
              </w:rPr>
            </w:pPr>
            <w:r>
              <w:rPr>
                <w:iCs/>
              </w:rPr>
              <w:t xml:space="preserve">(See </w:t>
            </w:r>
            <w:r w:rsidR="007003F6">
              <w:rPr>
                <w:rFonts w:cs="Arial"/>
                <w:iCs/>
                <w:szCs w:val="22"/>
              </w:rPr>
              <w:t>Annex</w:t>
            </w:r>
            <w:r>
              <w:rPr>
                <w:iCs/>
              </w:rPr>
              <w:t xml:space="preserve">  A4 for details)</w:t>
            </w:r>
          </w:p>
        </w:tc>
        <w:tc>
          <w:tcPr>
            <w:tcW w:w="1530" w:type="dxa"/>
            <w:tcMar/>
          </w:tcPr>
          <w:p w:rsidR="00970F48" w:rsidP="004922DA" w:rsidRDefault="00970F48" w14:paraId="43601299" wp14:textId="77777777">
            <w:pPr>
              <w:spacing w:before="0"/>
              <w:jc w:val="center"/>
              <w:rPr>
                <w:i w:val="0"/>
                <w:lang w:val="el-GR"/>
              </w:rPr>
            </w:pPr>
            <w:r>
              <w:rPr>
                <w:i w:val="0"/>
              </w:rPr>
              <w:t>Offer</w:t>
            </w:r>
          </w:p>
        </w:tc>
      </w:tr>
      <w:tr xmlns:wp14="http://schemas.microsoft.com/office/word/2010/wordml" w:rsidR="00970F48" w:rsidTr="5E52E615" w14:paraId="0A062241" wp14:textId="77777777">
        <w:trPr>
          <w:trHeight w:val="710"/>
        </w:trPr>
        <w:tc>
          <w:tcPr>
            <w:tcW w:w="5220" w:type="dxa"/>
            <w:tcMar/>
          </w:tcPr>
          <w:p w:rsidRPr="00F85098" w:rsidR="00970F48" w:rsidRDefault="00A6252B" w14:paraId="307E3D3F" wp14:textId="77777777">
            <w:pPr>
              <w:numPr>
                <w:ilvl w:val="0"/>
                <w:numId w:val="10"/>
              </w:numPr>
              <w:tabs>
                <w:tab w:val="left" w:pos="-15"/>
                <w:tab w:val="left" w:pos="263"/>
              </w:tabs>
              <w:spacing w:before="0"/>
              <w:ind w:left="0" w:hanging="15"/>
              <w:jc w:val="left"/>
              <w:rPr>
                <w:rFonts w:cs="Arial"/>
                <w:i w:val="0"/>
                <w:szCs w:val="22"/>
                <w:lang w:val="en-GB"/>
              </w:rPr>
            </w:pPr>
            <w:r w:rsidRPr="00A6252B">
              <w:rPr>
                <w:rFonts w:cs="Arial"/>
                <w:b/>
                <w:bCs/>
                <w:i w:val="0"/>
                <w:szCs w:val="22"/>
              </w:rPr>
              <w:t xml:space="preserve">In </w:t>
            </w:r>
            <w:r w:rsidR="00294874">
              <w:rPr>
                <w:rFonts w:cs="Arial"/>
                <w:b/>
                <w:bCs/>
                <w:i w:val="0"/>
                <w:szCs w:val="22"/>
              </w:rPr>
              <w:t>case</w:t>
            </w:r>
            <w:r w:rsidRPr="00A6252B">
              <w:rPr>
                <w:rFonts w:cs="Arial"/>
                <w:b/>
                <w:bCs/>
                <w:i w:val="0"/>
                <w:szCs w:val="22"/>
              </w:rPr>
              <w:t xml:space="preserve"> that a product offered is manufactured in a non-EU country</w:t>
            </w:r>
          </w:p>
        </w:tc>
        <w:tc>
          <w:tcPr>
            <w:tcW w:w="3960" w:type="dxa"/>
            <w:tcMar/>
          </w:tcPr>
          <w:p w:rsidRPr="00F85098" w:rsidR="00970F48" w:rsidP="00970F48" w:rsidRDefault="00970F48" w14:paraId="2916C19D" wp14:textId="77777777">
            <w:pPr>
              <w:tabs>
                <w:tab w:val="left" w:pos="336"/>
              </w:tabs>
              <w:spacing w:line="276" w:lineRule="auto"/>
              <w:jc w:val="left"/>
              <w:rPr>
                <w:rFonts w:cs="Arial"/>
                <w:i w:val="0"/>
                <w:szCs w:val="22"/>
                <w:lang w:val="en-GB"/>
              </w:rPr>
            </w:pPr>
          </w:p>
        </w:tc>
        <w:tc>
          <w:tcPr>
            <w:tcW w:w="4050" w:type="dxa"/>
            <w:tcMar/>
          </w:tcPr>
          <w:p w:rsidRPr="007271A3" w:rsidR="00970F48" w:rsidRDefault="00970F48" w14:paraId="43EB9304" wp14:textId="77777777">
            <w:pPr>
              <w:numPr>
                <w:ilvl w:val="0"/>
                <w:numId w:val="10"/>
              </w:numPr>
              <w:tabs>
                <w:tab w:val="left" w:pos="-15"/>
                <w:tab w:val="left" w:pos="263"/>
              </w:tabs>
              <w:spacing w:before="0"/>
              <w:ind w:left="0" w:hanging="15"/>
              <w:jc w:val="left"/>
              <w:rPr>
                <w:i w:val="0"/>
                <w:lang w:val="el-GR"/>
              </w:rPr>
            </w:pPr>
            <w:r>
              <w:rPr>
                <w:i w:val="0"/>
              </w:rPr>
              <w:t xml:space="preserve">Related </w:t>
            </w:r>
            <w:r w:rsidR="00294874">
              <w:rPr>
                <w:i w:val="0"/>
              </w:rPr>
              <w:t>Declaration</w:t>
            </w:r>
          </w:p>
          <w:p w:rsidRPr="00F85098" w:rsidR="007271A3" w:rsidP="007271A3" w:rsidRDefault="007271A3" w14:paraId="749DD8E4" wp14:textId="77777777">
            <w:pPr>
              <w:tabs>
                <w:tab w:val="left" w:pos="-15"/>
                <w:tab w:val="left" w:pos="263"/>
              </w:tabs>
              <w:jc w:val="left"/>
              <w:rPr>
                <w:i w:val="0"/>
                <w:lang w:val="en-GB"/>
              </w:rPr>
            </w:pPr>
            <w:r>
              <w:rPr>
                <w:iCs/>
              </w:rPr>
              <w:t xml:space="preserve">(See </w:t>
            </w:r>
            <w:r w:rsidR="007003F6">
              <w:rPr>
                <w:rFonts w:cs="Arial"/>
                <w:iCs/>
                <w:szCs w:val="22"/>
              </w:rPr>
              <w:t>Annex</w:t>
            </w:r>
            <w:r>
              <w:rPr>
                <w:iCs/>
              </w:rPr>
              <w:t xml:space="preserve"> A4 for details)</w:t>
            </w:r>
          </w:p>
        </w:tc>
        <w:tc>
          <w:tcPr>
            <w:tcW w:w="1530" w:type="dxa"/>
            <w:tcMar/>
          </w:tcPr>
          <w:p w:rsidR="00970F48" w:rsidP="004922DA" w:rsidRDefault="00970F48" w14:paraId="4F9DABE5" wp14:textId="77777777">
            <w:pPr>
              <w:spacing w:before="0"/>
              <w:jc w:val="center"/>
              <w:rPr>
                <w:i w:val="0"/>
                <w:lang w:val="el-GR"/>
              </w:rPr>
            </w:pPr>
            <w:r>
              <w:rPr>
                <w:i w:val="0"/>
              </w:rPr>
              <w:t>Offer</w:t>
            </w:r>
          </w:p>
        </w:tc>
      </w:tr>
      <w:tr xmlns:wp14="http://schemas.microsoft.com/office/word/2010/wordml" w:rsidR="00471E46" w:rsidTr="5E52E615" w14:paraId="6B8ED3DE" wp14:textId="77777777">
        <w:trPr>
          <w:trHeight w:val="1980"/>
        </w:trPr>
        <w:tc>
          <w:tcPr>
            <w:tcW w:w="5220" w:type="dxa"/>
            <w:tcMar/>
          </w:tcPr>
          <w:p w:rsidRPr="00F85098" w:rsidR="00471E46" w:rsidRDefault="00471E46" w14:paraId="29ACC7F0" wp14:textId="77777777">
            <w:pPr>
              <w:numPr>
                <w:ilvl w:val="0"/>
                <w:numId w:val="44"/>
              </w:numPr>
              <w:tabs>
                <w:tab w:val="left" w:pos="-18"/>
                <w:tab w:val="left" w:pos="426"/>
              </w:tabs>
              <w:spacing w:line="276" w:lineRule="auto"/>
              <w:ind w:left="-18" w:firstLine="0"/>
              <w:jc w:val="left"/>
              <w:rPr>
                <w:rFonts w:cs="Arial"/>
                <w:i w:val="0"/>
                <w:szCs w:val="22"/>
                <w:lang w:val="en-GB"/>
              </w:rPr>
            </w:pPr>
            <w:r w:rsidRPr="00A84FCE">
              <w:rPr>
                <w:rFonts w:cs="Arial"/>
                <w:b/>
                <w:bCs/>
                <w:i w:val="0"/>
                <w:szCs w:val="22"/>
              </w:rPr>
              <w:t>The products offered must have the following Certificates of Suitability:</w:t>
            </w:r>
          </w:p>
          <w:p w:rsidR="001F55EC" w:rsidP="5E52E615" w:rsidRDefault="00A6252B" w14:paraId="3DFE4A52" wp14:textId="6C5FECA4">
            <w:pPr>
              <w:tabs>
                <w:tab w:val="left" w:leader="none" w:pos="180"/>
                <w:tab w:val="left" w:leader="none" w:pos="426"/>
              </w:tabs>
              <w:spacing w:line="276" w:lineRule="auto"/>
              <w:ind w:left="0" w:hanging="0"/>
              <w:jc w:val="left"/>
              <w:rPr>
                <w:rFonts w:cs="Arial"/>
                <w:b w:val="1"/>
                <w:bCs w:val="1"/>
                <w:i w:val="0"/>
                <w:iCs w:val="0"/>
              </w:rPr>
            </w:pPr>
            <w:r w:rsidRPr="5E52E615" w:rsidR="00D77326">
              <w:rPr>
                <w:rFonts w:cs="Arial"/>
                <w:b w:val="1"/>
                <w:bCs w:val="1"/>
                <w:i w:val="0"/>
                <w:iCs w:val="0"/>
              </w:rPr>
              <w:t>The supplier shall ensure full CE-marking, RoHS and EMC compliance and provide corresponding certificates and EU Declarations of Conformity for all sub-systems (including the auto-sampler</w:t>
            </w:r>
            <w:r w:rsidRPr="5E52E615" w:rsidR="00D77326">
              <w:rPr>
                <w:rFonts w:cs="Arial"/>
                <w:b w:val="1"/>
                <w:bCs w:val="1"/>
                <w:i w:val="0"/>
                <w:iCs w:val="0"/>
              </w:rPr>
              <w:t xml:space="preserve"> </w:t>
            </w:r>
            <w:r w:rsidRPr="5E52E615" w:rsidR="00D77326">
              <w:rPr>
                <w:rFonts w:cs="Arial"/>
                <w:b w:val="1"/>
                <w:bCs w:val="1"/>
                <w:i w:val="0"/>
                <w:iCs w:val="0"/>
              </w:rPr>
              <w:t>and peripherals).</w:t>
            </w:r>
          </w:p>
        </w:tc>
        <w:tc>
          <w:tcPr>
            <w:tcW w:w="3960" w:type="dxa"/>
            <w:tcMar/>
          </w:tcPr>
          <w:p w:rsidRPr="00F85098" w:rsidR="00471E46" w:rsidP="00C44693" w:rsidRDefault="00512178" w14:paraId="041B237A" wp14:textId="77777777">
            <w:pPr>
              <w:numPr>
                <w:ilvl w:val="0"/>
                <w:numId w:val="10"/>
              </w:numPr>
              <w:tabs>
                <w:tab w:val="left" w:pos="-15"/>
                <w:tab w:val="left" w:pos="252"/>
              </w:tabs>
              <w:ind w:left="0" w:hanging="15"/>
              <w:jc w:val="left"/>
              <w:rPr>
                <w:rFonts w:cs="Arial"/>
                <w:i w:val="0"/>
                <w:szCs w:val="22"/>
                <w:lang w:val="en-GB"/>
              </w:rPr>
            </w:pPr>
            <w:r>
              <w:rPr>
                <w:rFonts w:cs="Arial"/>
                <w:i w:val="0"/>
                <w:szCs w:val="22"/>
              </w:rPr>
              <w:t xml:space="preserve">It concerns </w:t>
            </w:r>
            <w:r w:rsidRPr="00DC00DC">
              <w:rPr>
                <w:i w:val="0"/>
              </w:rPr>
              <w:t xml:space="preserve">Certificates </w:t>
            </w:r>
            <w:r w:rsidRPr="00DC00DC" w:rsidR="00A6252B">
              <w:rPr>
                <w:i w:val="0"/>
              </w:rPr>
              <w:t xml:space="preserve">of </w:t>
            </w:r>
            <w:r w:rsidR="00A6252B">
              <w:rPr>
                <w:rFonts w:cs="Arial"/>
                <w:i w:val="0"/>
                <w:szCs w:val="22"/>
              </w:rPr>
              <w:t>Suitability</w:t>
            </w:r>
            <w:r>
              <w:rPr>
                <w:rFonts w:cs="Arial"/>
                <w:i w:val="0"/>
                <w:szCs w:val="22"/>
              </w:rPr>
              <w:t xml:space="preserve"> in relation to the product</w:t>
            </w:r>
          </w:p>
        </w:tc>
        <w:tc>
          <w:tcPr>
            <w:tcW w:w="4050" w:type="dxa"/>
            <w:tcMar/>
          </w:tcPr>
          <w:p w:rsidRPr="00F85098" w:rsidR="00471E46" w:rsidP="00471E46" w:rsidRDefault="00FF7B69" w14:paraId="460B6249" wp14:textId="77777777">
            <w:pPr>
              <w:jc w:val="left"/>
              <w:rPr>
                <w:i w:val="0"/>
                <w:lang w:val="en-GB"/>
              </w:rPr>
            </w:pPr>
            <w:r>
              <w:rPr>
                <w:i w:val="0"/>
              </w:rPr>
              <w:t>Certificates of Eligibility</w:t>
            </w:r>
          </w:p>
          <w:p w:rsidRPr="007003F6" w:rsidR="00FF7B69" w:rsidP="00471E46" w:rsidRDefault="00FF7B69" w14:paraId="65D9BA6A" wp14:textId="77777777">
            <w:pPr>
              <w:jc w:val="left"/>
              <w:rPr>
                <w:iCs/>
                <w:lang w:val="en-GB"/>
              </w:rPr>
            </w:pPr>
            <w:r>
              <w:rPr>
                <w:iCs/>
              </w:rPr>
              <w:t xml:space="preserve">(See </w:t>
            </w:r>
            <w:r w:rsidR="007003F6">
              <w:rPr>
                <w:rFonts w:cs="Arial"/>
                <w:iCs/>
                <w:szCs w:val="22"/>
              </w:rPr>
              <w:t>Annex</w:t>
            </w:r>
            <w:r>
              <w:rPr>
                <w:iCs/>
              </w:rPr>
              <w:t xml:space="preserve"> A4 for details)</w:t>
            </w:r>
          </w:p>
        </w:tc>
        <w:tc>
          <w:tcPr>
            <w:tcW w:w="1530" w:type="dxa"/>
            <w:tcMar/>
          </w:tcPr>
          <w:p w:rsidR="00471E46" w:rsidP="00471E46" w:rsidRDefault="00471E46" w14:paraId="16CAD062" wp14:textId="77777777">
            <w:pPr>
              <w:spacing w:before="0"/>
              <w:jc w:val="center"/>
              <w:rPr>
                <w:i w:val="0"/>
              </w:rPr>
            </w:pPr>
            <w:r>
              <w:rPr>
                <w:i w:val="0"/>
              </w:rPr>
              <w:t>Offer</w:t>
            </w:r>
          </w:p>
        </w:tc>
      </w:tr>
    </w:tbl>
    <w:p xmlns:wp14="http://schemas.microsoft.com/office/word/2010/wordml" w:rsidRPr="00F85098" w:rsidR="000103EE" w:rsidP="5E52E615" w:rsidRDefault="000103EE" w14:paraId="74869460" wp14:textId="58BB2CBF">
      <w:pPr>
        <w:numPr>
          <w:ilvl w:val="0"/>
          <w:numId w:val="0"/>
        </w:numPr>
        <w:rPr>
          <w:lang w:val="en-GB"/>
        </w:rPr>
        <w:sectPr w:rsidRPr="00F85098" w:rsidR="000103EE" w:rsidSect="00710B93">
          <w:footnotePr>
            <w:numFmt w:val="lowerRoman"/>
          </w:footnotePr>
          <w:endnotePr>
            <w:numFmt w:val="decimal"/>
          </w:endnotePr>
          <w:pgSz w:w="15842" w:h="12242" w:orient="landscape" w:code="1"/>
          <w:pgMar w:top="720" w:right="632" w:bottom="900" w:left="720" w:header="568" w:footer="328" w:gutter="0"/>
          <w:cols w:space="720"/>
          <w:titlePg/>
          <w:docGrid w:linePitch="299"/>
        </w:sectPr>
      </w:pPr>
      <w:r w:rsidR="00636A3F">
        <w:rPr/>
        <w:t>* The completeness of the content of the tenders shall be checked at the stage of the evaluation process, without prejudice to the possibilities referred to in paragraph 5 of Annex A3.</w:t>
      </w:r>
    </w:p>
    <w:p xmlns:wp14="http://schemas.microsoft.com/office/word/2010/wordml" w:rsidR="00BB494D" w:rsidP="006833B3" w:rsidRDefault="007304A1" w14:paraId="0A68832F" wp14:textId="5C9E955A">
      <w:pPr>
        <w:pStyle w:val="Heading1"/>
        <w:rPr>
          <w:lang w:val="el-GR"/>
        </w:rPr>
      </w:pPr>
      <w:bookmarkStart w:name="_Toc207238907" w:id="196147414"/>
      <w:r w:rsidR="007304A1">
        <w:rPr/>
        <w:t>FINANCIAL OFFER</w:t>
      </w:r>
      <w:bookmarkEnd w:id="196147414"/>
    </w:p>
    <w:p xmlns:wp14="http://schemas.microsoft.com/office/word/2010/wordml" w:rsidRPr="00F85098" w:rsidR="00497F71" w:rsidP="00497F71" w:rsidRDefault="00497F71" w14:paraId="59B151B7" wp14:textId="77777777">
      <w:pPr>
        <w:rPr>
          <w:lang w:val="en-GB"/>
        </w:rPr>
      </w:pPr>
      <w:r>
        <w:t>The requirements relating to the Financial Offer, as well as the supporting documents, are described in the Table below:</w:t>
      </w:r>
    </w:p>
    <w:p xmlns:wp14="http://schemas.microsoft.com/office/word/2010/wordml" w:rsidRPr="00F85098" w:rsidR="00497F71" w:rsidP="00EA29BA" w:rsidRDefault="00497F71" w14:paraId="187F57B8" wp14:textId="77777777">
      <w:pPr>
        <w:rPr>
          <w:lang w:val="en-GB"/>
        </w:rPr>
      </w:pPr>
    </w:p>
    <w:tbl>
      <w:tblPr>
        <w:tblW w:w="0" w:type="auto"/>
        <w:tblInd w:w="-72"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ook w:val="04A0"/>
      </w:tblPr>
      <w:tblGrid>
        <w:gridCol w:w="5400"/>
        <w:gridCol w:w="3510"/>
        <w:gridCol w:w="4140"/>
        <w:gridCol w:w="1710"/>
      </w:tblGrid>
      <w:tr xmlns:wp14="http://schemas.microsoft.com/office/word/2010/wordml" w:rsidRPr="000411CE" w:rsidR="00A6252B" w:rsidTr="009346F4" w14:paraId="1E79A06E" wp14:textId="77777777">
        <w:trPr>
          <w:trHeight w:val="449"/>
        </w:trPr>
        <w:tc>
          <w:tcPr>
            <w:tcW w:w="5400" w:type="dxa"/>
            <w:vMerge w:val="restart"/>
            <w:tcBorders>
              <w:top w:val="single" w:color="5B9BD5" w:sz="4" w:space="0"/>
              <w:left w:val="single" w:color="5B9BD5" w:sz="4" w:space="0"/>
              <w:right w:val="nil"/>
            </w:tcBorders>
            <w:shd w:val="clear" w:color="auto" w:fill="0070C0"/>
          </w:tcPr>
          <w:p w:rsidRPr="00F85098" w:rsidR="00BB494D" w:rsidP="00C91AD4" w:rsidRDefault="00D83997" w14:paraId="12AC9338" wp14:textId="77777777">
            <w:pPr>
              <w:jc w:val="center"/>
              <w:rPr>
                <w:b/>
                <w:bCs/>
                <w:i w:val="0"/>
                <w:color w:val="FFFFFF"/>
                <w:sz w:val="24"/>
                <w:szCs w:val="24"/>
                <w:lang w:val="en-GB"/>
              </w:rPr>
            </w:pPr>
            <w:r w:rsidRPr="00791E7B">
              <w:rPr>
                <w:b/>
                <w:bCs/>
                <w:i w:val="0"/>
                <w:color w:val="FFFFFF"/>
                <w:sz w:val="24"/>
                <w:szCs w:val="24"/>
              </w:rPr>
              <w:t xml:space="preserve">Requirements in relation to the </w:t>
            </w:r>
          </w:p>
          <w:p w:rsidRPr="00F85098" w:rsidR="00D83997" w:rsidP="0053504F" w:rsidRDefault="00D83997" w14:paraId="0F0A8C50" wp14:textId="77777777">
            <w:pPr>
              <w:spacing w:before="0"/>
              <w:jc w:val="center"/>
              <w:rPr>
                <w:b/>
                <w:bCs/>
                <w:i w:val="0"/>
                <w:color w:val="FFFFFF"/>
                <w:sz w:val="24"/>
                <w:szCs w:val="24"/>
                <w:lang w:val="en-GB"/>
              </w:rPr>
            </w:pPr>
            <w:r w:rsidRPr="00791E7B">
              <w:rPr>
                <w:b/>
                <w:bCs/>
                <w:i w:val="0"/>
                <w:color w:val="FFFFFF"/>
                <w:sz w:val="24"/>
                <w:szCs w:val="24"/>
              </w:rPr>
              <w:t>Financial Offer</w:t>
            </w:r>
          </w:p>
        </w:tc>
        <w:tc>
          <w:tcPr>
            <w:tcW w:w="3510" w:type="dxa"/>
            <w:vMerge w:val="restart"/>
            <w:tcBorders>
              <w:top w:val="single" w:color="5B9BD5" w:sz="4" w:space="0"/>
              <w:left w:val="nil"/>
              <w:right w:val="nil"/>
            </w:tcBorders>
            <w:shd w:val="clear" w:color="auto" w:fill="0070C0"/>
          </w:tcPr>
          <w:p w:rsidRPr="00791E7B" w:rsidR="00BB494D" w:rsidP="00C91AD4" w:rsidRDefault="00D40EBA" w14:paraId="4164D227" wp14:textId="77777777">
            <w:pPr>
              <w:jc w:val="center"/>
              <w:rPr>
                <w:b/>
                <w:bCs/>
                <w:i w:val="0"/>
                <w:color w:val="FFFFFF"/>
                <w:sz w:val="24"/>
                <w:szCs w:val="24"/>
                <w:lang w:val="el-GR"/>
              </w:rPr>
            </w:pPr>
            <w:r>
              <w:rPr>
                <w:b/>
                <w:bCs/>
                <w:i w:val="0"/>
                <w:color w:val="FFFFFF"/>
                <w:sz w:val="24"/>
                <w:szCs w:val="24"/>
              </w:rPr>
              <w:t>Explanations</w:t>
            </w:r>
          </w:p>
        </w:tc>
        <w:tc>
          <w:tcPr>
            <w:tcW w:w="5850" w:type="dxa"/>
            <w:gridSpan w:val="2"/>
            <w:tcBorders>
              <w:top w:val="single" w:color="5B9BD5" w:sz="4" w:space="0"/>
              <w:left w:val="nil"/>
              <w:bottom w:val="single" w:color="5B9BD5" w:sz="4" w:space="0"/>
              <w:right w:val="single" w:color="5B9BD5" w:sz="4" w:space="0"/>
            </w:tcBorders>
            <w:shd w:val="clear" w:color="auto" w:fill="0070C0"/>
          </w:tcPr>
          <w:p w:rsidRPr="00791E7B" w:rsidR="00BB494D" w:rsidP="0053504F" w:rsidRDefault="00BB494D" w14:paraId="6C7D4457" wp14:textId="77777777">
            <w:pPr>
              <w:spacing w:before="0"/>
              <w:jc w:val="center"/>
              <w:rPr>
                <w:b/>
                <w:bCs/>
                <w:i w:val="0"/>
                <w:color w:val="FFFFFF"/>
                <w:sz w:val="24"/>
                <w:szCs w:val="24"/>
              </w:rPr>
            </w:pPr>
            <w:r w:rsidRPr="00791E7B">
              <w:rPr>
                <w:b/>
                <w:bCs/>
                <w:i w:val="0"/>
                <w:color w:val="FFFFFF"/>
                <w:sz w:val="24"/>
                <w:szCs w:val="24"/>
              </w:rPr>
              <w:t>Supporting Documents from a Bidder</w:t>
            </w:r>
          </w:p>
        </w:tc>
      </w:tr>
      <w:tr xmlns:wp14="http://schemas.microsoft.com/office/word/2010/wordml" w:rsidR="00A6252B" w:rsidTr="009346F4" w14:paraId="30D48D46" wp14:textId="77777777">
        <w:trPr>
          <w:trHeight w:val="264"/>
        </w:trPr>
        <w:tc>
          <w:tcPr>
            <w:tcW w:w="5400" w:type="dxa"/>
            <w:vMerge/>
            <w:tcBorders>
              <w:left w:val="single" w:color="5B9BD5" w:sz="4" w:space="0"/>
              <w:bottom w:val="single" w:color="5B9BD5" w:sz="4" w:space="0"/>
              <w:right w:val="nil"/>
            </w:tcBorders>
            <w:shd w:val="clear" w:color="auto" w:fill="4472C4"/>
          </w:tcPr>
          <w:p w:rsidRPr="00F85098" w:rsidR="00BB494D" w:rsidP="0053504F" w:rsidRDefault="00BB494D" w14:paraId="54738AF4" wp14:textId="77777777">
            <w:pPr>
              <w:spacing w:before="0"/>
              <w:jc w:val="center"/>
              <w:rPr>
                <w:b/>
                <w:bCs/>
                <w:iCs/>
                <w:color w:val="FFFFFF"/>
                <w:sz w:val="24"/>
                <w:szCs w:val="24"/>
                <w:lang w:val="en-GB"/>
              </w:rPr>
            </w:pPr>
          </w:p>
        </w:tc>
        <w:tc>
          <w:tcPr>
            <w:tcW w:w="3510" w:type="dxa"/>
            <w:vMerge/>
            <w:tcBorders>
              <w:left w:val="nil"/>
              <w:bottom w:val="single" w:color="5B9BD5" w:sz="4" w:space="0"/>
              <w:right w:val="nil"/>
            </w:tcBorders>
            <w:shd w:val="clear" w:color="auto" w:fill="4472C4"/>
          </w:tcPr>
          <w:p w:rsidRPr="00F85098" w:rsidR="00BB494D" w:rsidP="0053504F" w:rsidRDefault="00BB494D" w14:paraId="46ABBD8F" wp14:textId="77777777">
            <w:pPr>
              <w:spacing w:before="0"/>
              <w:jc w:val="center"/>
              <w:rPr>
                <w:b/>
                <w:bCs/>
                <w:iCs/>
                <w:color w:val="FFFFFF"/>
                <w:sz w:val="24"/>
                <w:szCs w:val="24"/>
                <w:lang w:val="en-GB"/>
              </w:rPr>
            </w:pPr>
          </w:p>
        </w:tc>
        <w:tc>
          <w:tcPr>
            <w:tcW w:w="4140" w:type="dxa"/>
            <w:tcBorders>
              <w:top w:val="single" w:color="5B9BD5" w:sz="4" w:space="0"/>
              <w:left w:val="nil"/>
              <w:bottom w:val="single" w:color="5B9BD5" w:sz="4" w:space="0"/>
              <w:right w:val="nil"/>
            </w:tcBorders>
            <w:shd w:val="clear" w:color="auto" w:fill="0070C0"/>
          </w:tcPr>
          <w:p w:rsidRPr="00791E7B" w:rsidR="00BB494D" w:rsidP="00F33BE3" w:rsidRDefault="00BB494D" w14:paraId="5DE77ED8" wp14:textId="77777777">
            <w:pPr>
              <w:spacing w:before="0"/>
              <w:jc w:val="center"/>
              <w:rPr>
                <w:b/>
                <w:bCs/>
                <w:iCs/>
                <w:color w:val="FFFFFF"/>
                <w:sz w:val="24"/>
                <w:szCs w:val="24"/>
                <w:lang w:val="el-GR"/>
              </w:rPr>
            </w:pPr>
            <w:r w:rsidRPr="00791E7B">
              <w:rPr>
                <w:b/>
                <w:bCs/>
                <w:iCs/>
                <w:color w:val="FFFFFF"/>
                <w:sz w:val="24"/>
                <w:szCs w:val="24"/>
              </w:rPr>
              <w:t>Type of Document</w:t>
            </w:r>
          </w:p>
        </w:tc>
        <w:tc>
          <w:tcPr>
            <w:tcW w:w="1710" w:type="dxa"/>
            <w:tcBorders>
              <w:top w:val="single" w:color="5B9BD5" w:sz="4" w:space="0"/>
              <w:left w:val="nil"/>
              <w:bottom w:val="single" w:color="5B9BD5" w:sz="4" w:space="0"/>
              <w:right w:val="single" w:color="5B9BD5" w:sz="4" w:space="0"/>
            </w:tcBorders>
            <w:shd w:val="clear" w:color="auto" w:fill="0070C0"/>
          </w:tcPr>
          <w:p w:rsidRPr="00791E7B" w:rsidR="00BB494D" w:rsidP="0053504F" w:rsidRDefault="00BB494D" w14:paraId="5841C95D" wp14:textId="77777777">
            <w:pPr>
              <w:spacing w:before="0"/>
              <w:jc w:val="center"/>
              <w:rPr>
                <w:b/>
                <w:bCs/>
                <w:iCs/>
                <w:color w:val="FFFFFF"/>
                <w:sz w:val="24"/>
                <w:szCs w:val="24"/>
                <w:lang w:val="el-GR"/>
              </w:rPr>
            </w:pPr>
            <w:r w:rsidRPr="00791E7B">
              <w:rPr>
                <w:b/>
                <w:bCs/>
                <w:iCs/>
                <w:color w:val="FFFFFF"/>
                <w:sz w:val="24"/>
                <w:szCs w:val="24"/>
              </w:rPr>
              <w:t>Su</w:t>
            </w:r>
            <w:r w:rsidR="00A6252B">
              <w:rPr>
                <w:b/>
                <w:bCs/>
                <w:iCs/>
                <w:color w:val="FFFFFF"/>
                <w:sz w:val="24"/>
                <w:szCs w:val="24"/>
              </w:rPr>
              <w:t>bmission</w:t>
            </w:r>
            <w:r w:rsidRPr="00791E7B">
              <w:rPr>
                <w:b/>
                <w:bCs/>
                <w:iCs/>
                <w:color w:val="FFFFFF"/>
                <w:sz w:val="24"/>
                <w:szCs w:val="24"/>
              </w:rPr>
              <w:t>*</w:t>
            </w:r>
          </w:p>
        </w:tc>
      </w:tr>
      <w:tr xmlns:wp14="http://schemas.microsoft.com/office/word/2010/wordml" w:rsidR="00A6252B" w:rsidTr="009346F4" w14:paraId="70A54855" wp14:textId="77777777">
        <w:trPr>
          <w:trHeight w:val="998"/>
        </w:trPr>
        <w:tc>
          <w:tcPr>
            <w:tcW w:w="5400" w:type="dxa"/>
          </w:tcPr>
          <w:p w:rsidRPr="00C8151E" w:rsidR="00BB494D" w:rsidP="00BB494D" w:rsidRDefault="000628D4" w14:paraId="270DBD64" wp14:textId="77777777">
            <w:pPr>
              <w:spacing w:line="276" w:lineRule="auto"/>
              <w:rPr>
                <w:rFonts w:cs="Arial"/>
                <w:b/>
                <w:bCs/>
                <w:i w:val="0"/>
                <w:szCs w:val="22"/>
                <w:lang w:val="el-GR"/>
              </w:rPr>
            </w:pPr>
            <w:r w:rsidRPr="00C8151E">
              <w:rPr>
                <w:rFonts w:cs="Arial"/>
                <w:b/>
                <w:bCs/>
                <w:i w:val="0"/>
                <w:szCs w:val="22"/>
              </w:rPr>
              <w:t>Submission of Financial Offer</w:t>
            </w:r>
          </w:p>
        </w:tc>
        <w:tc>
          <w:tcPr>
            <w:tcW w:w="3510" w:type="dxa"/>
          </w:tcPr>
          <w:p w:rsidRPr="00DB435C" w:rsidR="00BB494D" w:rsidP="00BB494D" w:rsidRDefault="00BB494D" w14:paraId="06BBA33E" wp14:textId="77777777">
            <w:pPr>
              <w:tabs>
                <w:tab w:val="left" w:pos="342"/>
              </w:tabs>
              <w:spacing w:line="276" w:lineRule="auto"/>
              <w:ind w:left="-18"/>
              <w:jc w:val="left"/>
              <w:rPr>
                <w:rFonts w:cs="Arial"/>
                <w:szCs w:val="22"/>
                <w:lang w:val="el-GR"/>
              </w:rPr>
            </w:pPr>
          </w:p>
        </w:tc>
        <w:tc>
          <w:tcPr>
            <w:tcW w:w="4140" w:type="dxa"/>
          </w:tcPr>
          <w:p w:rsidRPr="00A64F24" w:rsidR="00BB494D" w:rsidRDefault="0008598E" w14:paraId="15C5806A" wp14:textId="77777777">
            <w:pPr>
              <w:numPr>
                <w:ilvl w:val="0"/>
                <w:numId w:val="10"/>
              </w:numPr>
              <w:tabs>
                <w:tab w:val="left" w:pos="-15"/>
                <w:tab w:val="left" w:pos="263"/>
              </w:tabs>
              <w:ind w:left="0" w:hanging="15"/>
              <w:jc w:val="left"/>
              <w:rPr>
                <w:rFonts w:cs="Arial"/>
                <w:i w:val="0"/>
                <w:szCs w:val="22"/>
                <w:lang w:val="el-GR"/>
              </w:rPr>
            </w:pPr>
            <w:r w:rsidRPr="00A64F24">
              <w:rPr>
                <w:i w:val="0"/>
              </w:rPr>
              <w:t>Form</w:t>
            </w:r>
            <w:r w:rsidRPr="00A64F24">
              <w:rPr>
                <w:rFonts w:cs="Arial"/>
                <w:i w:val="0"/>
                <w:szCs w:val="22"/>
              </w:rPr>
              <w:t xml:space="preserve"> 11 "Financial Offer"</w:t>
            </w:r>
          </w:p>
          <w:p w:rsidRPr="00F85098" w:rsidR="0008598E" w:rsidP="00791E7B" w:rsidRDefault="0008598E" w14:paraId="0479150C" wp14:textId="77777777">
            <w:pPr>
              <w:jc w:val="left"/>
              <w:rPr>
                <w:i w:val="0"/>
                <w:lang w:val="en-GB"/>
              </w:rPr>
            </w:pPr>
            <w:r>
              <w:rPr>
                <w:rFonts w:cs="Arial"/>
                <w:szCs w:val="22"/>
              </w:rPr>
              <w:t>(See Annex A6 for form)</w:t>
            </w:r>
          </w:p>
        </w:tc>
        <w:tc>
          <w:tcPr>
            <w:tcW w:w="1710" w:type="dxa"/>
          </w:tcPr>
          <w:p w:rsidR="00BB494D" w:rsidP="00791E7B" w:rsidRDefault="00970F48" w14:paraId="7CCC5283" wp14:textId="77777777">
            <w:pPr>
              <w:spacing w:before="0"/>
              <w:jc w:val="left"/>
              <w:rPr>
                <w:i w:val="0"/>
                <w:lang w:val="el-GR"/>
              </w:rPr>
            </w:pPr>
            <w:r>
              <w:rPr>
                <w:i w:val="0"/>
              </w:rPr>
              <w:t>Offer</w:t>
            </w:r>
          </w:p>
        </w:tc>
      </w:tr>
      <w:tr xmlns:wp14="http://schemas.microsoft.com/office/word/2010/wordml" w:rsidRPr="00A31362" w:rsidR="004D47A1" w:rsidTr="009346F4" w14:paraId="705CC23B" wp14:textId="77777777">
        <w:trPr>
          <w:trHeight w:val="1412"/>
        </w:trPr>
        <w:tc>
          <w:tcPr>
            <w:tcW w:w="14760" w:type="dxa"/>
            <w:gridSpan w:val="4"/>
            <w:shd w:val="clear" w:color="auto" w:fill="DEEAF6"/>
          </w:tcPr>
          <w:p w:rsidRPr="00F85098" w:rsidR="004D47A1" w:rsidP="004D47A1" w:rsidRDefault="004D47A1" w14:paraId="4EF79DE1" wp14:textId="77777777">
            <w:pPr>
              <w:spacing w:line="276" w:lineRule="auto"/>
              <w:rPr>
                <w:rFonts w:cs="Arial"/>
                <w:i w:val="0"/>
                <w:szCs w:val="22"/>
                <w:lang w:val="en-GB"/>
              </w:rPr>
            </w:pPr>
            <w:r w:rsidRPr="00AF53A9">
              <w:rPr>
                <w:rFonts w:cs="Arial"/>
                <w:i w:val="0"/>
                <w:szCs w:val="22"/>
              </w:rPr>
              <w:t>During the preparation of the Financial Offer, the following should be taken into account:</w:t>
            </w:r>
          </w:p>
          <w:p w:rsidR="00A6252B" w:rsidP="00A6252B" w:rsidRDefault="00A6252B" w14:paraId="3890C02E" wp14:textId="77777777">
            <w:pPr>
              <w:pStyle w:val="ListParagraph"/>
              <w:numPr>
                <w:ilvl w:val="0"/>
                <w:numId w:val="37"/>
              </w:numPr>
              <w:ind w:left="381" w:hanging="284"/>
              <w:rPr>
                <w:rFonts w:cs="Arial"/>
                <w:sz w:val="22"/>
                <w:szCs w:val="22"/>
                <w:lang w:val="en-GB"/>
              </w:rPr>
            </w:pPr>
            <w:r w:rsidRPr="00A6252B">
              <w:rPr>
                <w:rFonts w:cs="Arial"/>
                <w:sz w:val="22"/>
                <w:szCs w:val="22"/>
                <w:lang w:val="en-GB"/>
              </w:rPr>
              <w:t xml:space="preserve">The rates and the total price of the offer shall be denominated in the currency specified in </w:t>
            </w:r>
            <w:r>
              <w:rPr>
                <w:rFonts w:cs="Arial"/>
                <w:sz w:val="22"/>
                <w:szCs w:val="22"/>
                <w:lang w:val="en-GB"/>
              </w:rPr>
              <w:t>PART A of the Tender Documents</w:t>
            </w:r>
            <w:r w:rsidRPr="00A6252B">
              <w:rPr>
                <w:rFonts w:cs="Arial"/>
                <w:sz w:val="22"/>
                <w:szCs w:val="22"/>
                <w:lang w:val="en-GB"/>
              </w:rPr>
              <w:t xml:space="preserve">. Prices shall be quoted exclusive of VAT. </w:t>
            </w:r>
          </w:p>
          <w:p w:rsidRPr="00A6252B" w:rsidR="00A6252B" w:rsidP="00A6252B" w:rsidRDefault="00A6252B" w14:paraId="30FC0A78" wp14:textId="77777777">
            <w:pPr>
              <w:pStyle w:val="ListParagraph"/>
              <w:numPr>
                <w:ilvl w:val="0"/>
                <w:numId w:val="37"/>
              </w:numPr>
              <w:ind w:left="381" w:hanging="284"/>
              <w:rPr>
                <w:rFonts w:cs="Arial"/>
                <w:sz w:val="22"/>
                <w:szCs w:val="22"/>
                <w:lang w:val="en-GB"/>
              </w:rPr>
            </w:pPr>
            <w:r w:rsidRPr="00A6252B">
              <w:rPr>
                <w:rFonts w:cs="Arial"/>
                <w:szCs w:val="22"/>
                <w:lang w:val="en-GB"/>
              </w:rPr>
              <w:t>In completing the Financial Offer Form, the Tenderer must consider the deductions, if any, made under the law, and all other expenses required for meeting its obligations, as well as its expenses and profit.</w:t>
            </w:r>
          </w:p>
          <w:p w:rsidRPr="00A6252B" w:rsidR="00A6252B" w:rsidP="00A6252B" w:rsidRDefault="00A6252B" w14:paraId="7FF9FA00" wp14:textId="77777777">
            <w:pPr>
              <w:pStyle w:val="ListParagraph"/>
              <w:numPr>
                <w:ilvl w:val="0"/>
                <w:numId w:val="37"/>
              </w:numPr>
              <w:ind w:left="381" w:hanging="284"/>
              <w:rPr>
                <w:rFonts w:cs="Arial"/>
                <w:sz w:val="22"/>
                <w:szCs w:val="22"/>
                <w:lang w:val="en-GB"/>
              </w:rPr>
            </w:pPr>
            <w:r w:rsidRPr="00A6252B">
              <w:rPr>
                <w:rFonts w:cs="Arial"/>
                <w:szCs w:val="22"/>
                <w:lang w:val="en-GB"/>
              </w:rPr>
              <w:t xml:space="preserve">The prices offered must be inclusive of the duties and taxes payable, and of the contributions, if any, levied under European Union laws on imported products. </w:t>
            </w:r>
            <w:r w:rsidRPr="00E86580">
              <w:rPr>
                <w:rFonts w:cs="Arial"/>
                <w:szCs w:val="22"/>
                <w:lang w:val="en-GB"/>
              </w:rPr>
              <w:t xml:space="preserve">The prices offered shall be deemed final and shall not be affected by any variations of the aforementioned taxes, duties and/or contributions. </w:t>
            </w:r>
          </w:p>
          <w:p w:rsidRPr="00A6252B" w:rsidR="00A6252B" w:rsidP="00A6252B" w:rsidRDefault="00A6252B" w14:paraId="007810C4" wp14:textId="77777777">
            <w:pPr>
              <w:pStyle w:val="ListParagraph"/>
              <w:numPr>
                <w:ilvl w:val="0"/>
                <w:numId w:val="37"/>
              </w:numPr>
              <w:ind w:left="381" w:hanging="284"/>
              <w:rPr>
                <w:rFonts w:cs="Arial"/>
                <w:sz w:val="22"/>
                <w:szCs w:val="22"/>
                <w:lang w:val="en-GB"/>
              </w:rPr>
            </w:pPr>
            <w:r w:rsidRPr="00A6252B">
              <w:rPr>
                <w:rFonts w:cs="Arial"/>
                <w:szCs w:val="22"/>
                <w:lang w:val="en-GB"/>
              </w:rPr>
              <w:t xml:space="preserve">In every case where price is omitted in the </w:t>
            </w:r>
            <w:proofErr w:type="gramStart"/>
            <w:r w:rsidRPr="00A6252B">
              <w:rPr>
                <w:rFonts w:cs="Arial"/>
                <w:szCs w:val="22"/>
                <w:lang w:val="en-GB"/>
              </w:rPr>
              <w:t>Financial</w:t>
            </w:r>
            <w:proofErr w:type="gramEnd"/>
            <w:r w:rsidRPr="00A6252B">
              <w:rPr>
                <w:rFonts w:cs="Arial"/>
                <w:szCs w:val="22"/>
                <w:lang w:val="en-GB"/>
              </w:rPr>
              <w:t xml:space="preserve"> form for specific items, it shall be deemed that the corresponding price is included in the other prices and the Contractor shall not be entitled to seek any additional remuneration for these items/services.</w:t>
            </w:r>
          </w:p>
          <w:p w:rsidRPr="00A6252B" w:rsidR="00A6252B" w:rsidP="00A6252B" w:rsidRDefault="00A6252B" w14:paraId="2D75F080" wp14:textId="77777777">
            <w:pPr>
              <w:pStyle w:val="ListParagraph"/>
              <w:numPr>
                <w:ilvl w:val="0"/>
                <w:numId w:val="37"/>
              </w:numPr>
              <w:ind w:left="381" w:hanging="284"/>
              <w:rPr>
                <w:rFonts w:cs="Arial"/>
                <w:sz w:val="22"/>
                <w:szCs w:val="22"/>
                <w:lang w:val="en-GB"/>
              </w:rPr>
            </w:pPr>
            <w:r w:rsidRPr="00A6252B">
              <w:rPr>
                <w:rFonts w:cs="Arial"/>
                <w:szCs w:val="22"/>
                <w:lang w:val="en-GB"/>
              </w:rPr>
              <w:t xml:space="preserve">In the case of a discrepancy between the unit rate and the total price, the unit rate shall prevail. </w:t>
            </w:r>
          </w:p>
          <w:p w:rsidRPr="00A6252B" w:rsidR="00A6252B" w:rsidP="00A6252B" w:rsidRDefault="00A6252B" w14:paraId="2EACA7D3" wp14:textId="77777777">
            <w:pPr>
              <w:pStyle w:val="ListParagraph"/>
              <w:numPr>
                <w:ilvl w:val="0"/>
                <w:numId w:val="37"/>
              </w:numPr>
              <w:ind w:left="381" w:hanging="284"/>
              <w:rPr>
                <w:rFonts w:cs="Arial"/>
                <w:sz w:val="22"/>
                <w:szCs w:val="22"/>
                <w:lang w:val="en-GB"/>
              </w:rPr>
            </w:pPr>
            <w:r w:rsidRPr="00A6252B">
              <w:rPr>
                <w:rFonts w:cs="Arial"/>
                <w:szCs w:val="22"/>
                <w:lang w:val="en-GB"/>
              </w:rPr>
              <w:t xml:space="preserve">If the price offered does not result clearly from the Financial Offer, the Tender shall be rejected as inadmissible. </w:t>
            </w:r>
          </w:p>
          <w:p w:rsidRPr="00A6252B" w:rsidR="004D47A1" w:rsidP="00A6252B" w:rsidRDefault="00A6252B" w14:paraId="6B26A1C8" wp14:textId="77777777">
            <w:pPr>
              <w:pStyle w:val="ListParagraph"/>
              <w:numPr>
                <w:ilvl w:val="0"/>
                <w:numId w:val="37"/>
              </w:numPr>
              <w:ind w:left="381" w:hanging="284"/>
              <w:rPr>
                <w:rFonts w:cs="Arial"/>
                <w:sz w:val="22"/>
                <w:szCs w:val="22"/>
                <w:lang w:val="en-GB"/>
              </w:rPr>
            </w:pPr>
            <w:r w:rsidRPr="00A6252B">
              <w:rPr>
                <w:rFonts w:cs="Arial"/>
                <w:szCs w:val="22"/>
                <w:lang w:val="en-GB"/>
              </w:rPr>
              <w:t xml:space="preserve">Submission of the Financial Offer in any other way whatsoever will result in its rejection. </w:t>
            </w:r>
          </w:p>
        </w:tc>
      </w:tr>
    </w:tbl>
    <w:p xmlns:wp14="http://schemas.microsoft.com/office/word/2010/wordml" w:rsidRPr="00F85098" w:rsidR="004D47A1" w:rsidP="009C74C2" w:rsidRDefault="004D47A1" w14:paraId="464FCBC1" wp14:textId="77777777">
      <w:pPr>
        <w:rPr>
          <w:lang w:val="en-GB"/>
        </w:rPr>
      </w:pPr>
    </w:p>
    <w:p xmlns:wp14="http://schemas.microsoft.com/office/word/2010/wordml" w:rsidRPr="00F85098" w:rsidR="00154A8B" w:rsidP="009C74C2" w:rsidRDefault="00356163" w14:paraId="69FAB3C9" wp14:textId="77777777">
      <w:pPr>
        <w:rPr>
          <w:lang w:val="en-GB"/>
        </w:rPr>
      </w:pPr>
      <w:r>
        <w:t>* The completeness of the content of the tenders shall be checked at the stage of the evaluation process, without prejudice to the possibilities referred to in paragraph 5 of Annex A3.</w:t>
      </w:r>
    </w:p>
    <w:p xmlns:wp14="http://schemas.microsoft.com/office/word/2010/wordml" w:rsidRPr="00F85098" w:rsidR="009C74C2" w:rsidP="009C74C2" w:rsidRDefault="009C74C2" w14:paraId="5C8C6B09" wp14:textId="77777777">
      <w:pPr>
        <w:rPr>
          <w:lang w:val="en-GB"/>
        </w:rPr>
      </w:pPr>
    </w:p>
    <w:p xmlns:wp14="http://schemas.microsoft.com/office/word/2010/wordml" w:rsidRPr="00F85098" w:rsidR="0085568F" w:rsidP="0087060F" w:rsidRDefault="0085568F" w14:paraId="3382A365" wp14:textId="77777777">
      <w:pPr>
        <w:pStyle w:val="Heading1"/>
        <w:numPr>
          <w:ilvl w:val="0"/>
          <w:numId w:val="0"/>
        </w:numPr>
        <w:rPr>
          <w:lang w:val="en-GB"/>
        </w:rPr>
        <w:sectPr w:rsidRPr="00F85098" w:rsidR="0085568F" w:rsidSect="00710B93">
          <w:footnotePr>
            <w:numFmt w:val="lowerRoman"/>
          </w:footnotePr>
          <w:endnotePr>
            <w:numFmt w:val="decimal"/>
          </w:endnotePr>
          <w:pgSz w:w="15842" w:h="12242" w:orient="landscape" w:code="1"/>
          <w:pgMar w:top="720" w:right="632" w:bottom="900" w:left="720" w:header="568" w:footer="328" w:gutter="0"/>
          <w:cols w:space="720"/>
          <w:titlePg/>
          <w:docGrid w:linePitch="299"/>
        </w:sectPr>
      </w:pPr>
    </w:p>
    <w:p xmlns:wp14="http://schemas.microsoft.com/office/word/2010/wordml" w:rsidR="00FC6B30" w:rsidP="002463AF" w:rsidRDefault="000C0E9F" w14:paraId="0F489E51" wp14:textId="77777777">
      <w:pPr>
        <w:pStyle w:val="Heading1"/>
        <w:rPr>
          <w:lang w:val="el-GR"/>
        </w:rPr>
      </w:pPr>
      <w:bookmarkStart w:name="_Toc19881486" w:id="109592089"/>
      <w:r w:rsidR="000C0E9F">
        <w:rPr/>
        <w:t>TENDER PROCEDURE</w:t>
      </w:r>
      <w:bookmarkEnd w:id="109592089"/>
    </w:p>
    <w:p xmlns:wp14="http://schemas.microsoft.com/office/word/2010/wordml" w:rsidR="002463AF" w:rsidRDefault="002463AF" w14:paraId="5C71F136" wp14:textId="77777777">
      <w:bookmarkStart w:name="_Toc167610999" w:id="141"/>
      <w:bookmarkStart w:name="_Toc167714767" w:id="142"/>
      <w:bookmarkStart w:name="_Toc167916481" w:id="143"/>
      <w:bookmarkStart w:name="_Toc167916614" w:id="144"/>
      <w:bookmarkStart w:name="_Toc167916850" w:id="145"/>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815"/>
        <w:gridCol w:w="4153"/>
        <w:gridCol w:w="5508"/>
      </w:tblGrid>
      <w:tr xmlns:wp14="http://schemas.microsoft.com/office/word/2010/wordml" w:rsidRPr="00A31362" w:rsidR="00C82B66" w:rsidTr="6FE75E1B" w14:paraId="78CB728A" wp14:textId="77777777">
        <w:trPr>
          <w:trHeight w:val="537"/>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F85098" w:rsidR="004D26C3" w:rsidP="5E52E615" w:rsidRDefault="004D26C3" w14:paraId="4E82A3FC" wp14:textId="77777777">
            <w:pPr>
              <w:pStyle w:val="Heading2"/>
              <w:rPr>
                <w:i w:val="0"/>
                <w:iCs w:val="0"/>
                <w:color w:val="000000"/>
                <w:lang w:val="en-GB"/>
              </w:rPr>
            </w:pPr>
            <w:bookmarkStart w:name="_Toc1579932595" w:id="1135578166"/>
            <w:r w:rsidRPr="5E52E615" w:rsidR="70B394A5">
              <w:rPr>
                <w:i w:val="0"/>
                <w:iCs w:val="0"/>
                <w:color w:val="000000" w:themeColor="text1" w:themeTint="FF" w:themeShade="FF"/>
              </w:rPr>
              <w:t>CLARIFICATIONS ON THE TENDER DOCUMENTS</w:t>
            </w:r>
            <w:bookmarkEnd w:id="1135578166"/>
            <w:r w:rsidRPr="5E52E615" w:rsidR="70B394A5">
              <w:rPr>
                <w:i w:val="0"/>
                <w:iCs w:val="0"/>
                <w:color w:val="000000" w:themeColor="text1" w:themeTint="FF" w:themeShade="FF"/>
              </w:rPr>
              <w:t xml:space="preserve"> </w:t>
            </w:r>
            <w:bookmarkEnd w:id="141"/>
            <w:bookmarkEnd w:id="142"/>
            <w:bookmarkEnd w:id="143"/>
            <w:bookmarkEnd w:id="144"/>
            <w:bookmarkEnd w:id="145"/>
          </w:p>
        </w:tc>
      </w:tr>
      <w:tr xmlns:wp14="http://schemas.microsoft.com/office/word/2010/wordml" w:rsidRPr="00A31362" w:rsidR="00A02DBB" w:rsidTr="6FE75E1B" w14:paraId="6CF8373F" wp14:textId="77777777">
        <w:trPr>
          <w:trHeight w:val="825"/>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F3F3F3"/>
            <w:tcMar/>
          </w:tcPr>
          <w:p w:rsidRPr="00F85098" w:rsidR="00A02DBB" w:rsidRDefault="00A02DBB" w14:paraId="49DFFB5C" wp14:textId="77777777">
            <w:pPr>
              <w:rPr>
                <w:b/>
                <w:iCs/>
                <w:sz w:val="24"/>
                <w:szCs w:val="24"/>
                <w:lang w:val="en-GB"/>
              </w:rPr>
            </w:pPr>
            <w:r w:rsidRPr="002B144B">
              <w:rPr>
                <w:bCs/>
                <w:iCs/>
              </w:rPr>
              <w:t xml:space="preserve">It is emphasized that, in order for an Economic Operator to receive notifications from the System, in relation to a specific tender, it must have been "associated" with the </w:t>
            </w:r>
            <w:r w:rsidR="0092159B">
              <w:rPr>
                <w:bCs/>
                <w:iCs/>
              </w:rPr>
              <w:t>relevant competition</w:t>
            </w:r>
            <w:r w:rsidRPr="002B144B">
              <w:rPr>
                <w:bCs/>
                <w:iCs/>
              </w:rPr>
              <w:t>, in the System</w:t>
            </w:r>
          </w:p>
        </w:tc>
      </w:tr>
      <w:tr xmlns:wp14="http://schemas.microsoft.com/office/word/2010/wordml" w:rsidRPr="008029C1" w:rsidR="009111CA" w:rsidTr="6FE75E1B" w14:paraId="67A1EEA1" wp14:textId="77777777">
        <w:trPr>
          <w:trHeight w:val="3957"/>
          <w:jc w:val="center"/>
        </w:trPr>
        <w:tc>
          <w:tcPr>
            <w:tcW w:w="5000" w:type="pct"/>
            <w:gridSpan w:val="3"/>
            <w:tcBorders>
              <w:top w:val="single" w:color="auto" w:sz="4" w:space="0"/>
              <w:left w:val="single" w:color="auto" w:sz="4" w:space="0"/>
              <w:bottom w:val="single" w:color="auto" w:sz="4" w:space="0"/>
              <w:right w:val="single" w:color="auto" w:sz="4" w:space="0"/>
            </w:tcBorders>
            <w:tcMar/>
          </w:tcPr>
          <w:p w:rsidRPr="00F85098" w:rsidR="009111CA" w:rsidRDefault="009111CA" w14:paraId="16D5B2C0" wp14:textId="77777777">
            <w:pPr>
              <w:numPr>
                <w:ilvl w:val="0"/>
                <w:numId w:val="35"/>
              </w:numPr>
              <w:ind w:left="348"/>
              <w:rPr>
                <w:b/>
                <w:bCs/>
                <w:lang w:val="en-GB"/>
              </w:rPr>
            </w:pPr>
            <w:bookmarkStart w:name="_Toc167611001" w:id="147"/>
            <w:bookmarkStart w:name="_Toc167714769" w:id="148"/>
            <w:bookmarkStart w:name="_Toc167916482" w:id="149"/>
            <w:bookmarkStart w:name="_Toc167916615" w:id="150"/>
            <w:bookmarkStart w:name="_Toc167916851" w:id="151"/>
            <w:bookmarkStart w:name="_Toc168053239" w:id="152"/>
            <w:r w:rsidRPr="00D540EC">
              <w:rPr>
                <w:b/>
                <w:bCs/>
              </w:rPr>
              <w:t>Requests for Clarifications from Economic Operators</w:t>
            </w:r>
            <w:bookmarkEnd w:id="147"/>
            <w:bookmarkEnd w:id="148"/>
            <w:bookmarkEnd w:id="149"/>
            <w:bookmarkEnd w:id="150"/>
            <w:bookmarkEnd w:id="151"/>
            <w:bookmarkEnd w:id="152"/>
          </w:p>
          <w:p w:rsidRPr="00F85098" w:rsidR="009111CA" w:rsidP="002973D1" w:rsidRDefault="0092159B" w14:paraId="18C92921" wp14:textId="77777777">
            <w:pPr>
              <w:rPr>
                <w:i w:val="0"/>
                <w:lang w:val="en-GB"/>
              </w:rPr>
            </w:pPr>
            <w:r w:rsidRPr="0092159B">
              <w:rPr>
                <w:i w:val="0"/>
              </w:rPr>
              <w:t xml:space="preserve">Any clarification questions, recommendations, comments and/or remarks regarding the terms of the Tender Documents shall be submitted by </w:t>
            </w:r>
            <w:r w:rsidR="009111CA">
              <w:rPr>
                <w:i w:val="0"/>
              </w:rPr>
              <w:t>the "Interested Economic Operators", through</w:t>
            </w:r>
            <w:r w:rsidRPr="0092159B">
              <w:rPr>
                <w:i w:val="0"/>
              </w:rPr>
              <w:t xml:space="preserve"> the relevant functionality of the e-Procurement System, accessible from the workspace of the competition</w:t>
            </w:r>
            <w:r w:rsidR="009111CA">
              <w:rPr>
                <w:i w:val="0"/>
              </w:rPr>
              <w:t xml:space="preserve">, within the deadline of paragraph 6.1.1. </w:t>
            </w:r>
          </w:p>
          <w:p w:rsidRPr="00F85098" w:rsidR="009111CA" w:rsidP="002973D1" w:rsidRDefault="00D301EF" w14:paraId="117B04EE" wp14:textId="77777777">
            <w:pPr>
              <w:rPr>
                <w:i w:val="0"/>
                <w:lang w:val="en-GB"/>
              </w:rPr>
            </w:pPr>
            <w:r w:rsidRPr="00D301EF">
              <w:rPr>
                <w:i w:val="0"/>
              </w:rPr>
              <w:t xml:space="preserve">As long as clarification requests, recommendations, comments and/or remarks are requested in accordance with the above, the Contracting Authority publishes on the e-Procurement System supplementary documents and/or clarifications where deemed necessary within the deadline specified in </w:t>
            </w:r>
            <w:r>
              <w:rPr>
                <w:i w:val="0"/>
              </w:rPr>
              <w:t xml:space="preserve">the </w:t>
            </w:r>
            <w:r w:rsidRPr="00D301EF">
              <w:rPr>
                <w:i w:val="0"/>
              </w:rPr>
              <w:t xml:space="preserve">paragraph </w:t>
            </w:r>
            <w:r>
              <w:rPr>
                <w:i w:val="0"/>
              </w:rPr>
              <w:t>below</w:t>
            </w:r>
            <w:r w:rsidRPr="00D301EF">
              <w:rPr>
                <w:i w:val="0"/>
              </w:rPr>
              <w:t xml:space="preserve">, whilst a relevant notification will be dispatched automatically to all </w:t>
            </w:r>
            <w:r>
              <w:rPr>
                <w:i w:val="0"/>
              </w:rPr>
              <w:t xml:space="preserve">“Interested </w:t>
            </w:r>
            <w:r w:rsidRPr="00D301EF">
              <w:rPr>
                <w:i w:val="0"/>
              </w:rPr>
              <w:t>Economic Operators</w:t>
            </w:r>
            <w:r>
              <w:rPr>
                <w:i w:val="0"/>
              </w:rPr>
              <w:t>”</w:t>
            </w:r>
            <w:r w:rsidRPr="00D301EF">
              <w:rPr>
                <w:i w:val="0"/>
              </w:rPr>
              <w:t xml:space="preserve"> associated with the competition.</w:t>
            </w:r>
          </w:p>
          <w:p w:rsidRPr="00F85098" w:rsidR="009111CA" w:rsidP="00D000B2" w:rsidRDefault="009111CA" w14:paraId="528191AE" wp14:textId="77777777">
            <w:pPr>
              <w:rPr>
                <w:szCs w:val="22"/>
                <w:lang w:val="en-GB"/>
              </w:rPr>
            </w:pPr>
            <w:r>
              <w:rPr>
                <w:i w:val="0"/>
              </w:rPr>
              <w:t xml:space="preserve">Under no circumstances </w:t>
            </w:r>
            <w:r w:rsidRPr="00D301EF" w:rsidR="00D301EF">
              <w:rPr>
                <w:i w:val="0"/>
              </w:rPr>
              <w:t xml:space="preserve">interested economic operators cannot invoke verbal responses/answers/explanations given </w:t>
            </w:r>
            <w:r>
              <w:rPr>
                <w:i w:val="0"/>
              </w:rPr>
              <w:t xml:space="preserve">by any Public Official. </w:t>
            </w:r>
            <w:r w:rsidRPr="00D301EF" w:rsidR="00D301EF">
              <w:rPr>
                <w:i w:val="0"/>
              </w:rPr>
              <w:t>The Contracting Authority is not bound by any verbal responses/answers/explanations.</w:t>
            </w:r>
          </w:p>
        </w:tc>
      </w:tr>
      <w:tr xmlns:wp14="http://schemas.microsoft.com/office/word/2010/wordml" w:rsidRPr="00A31362" w:rsidR="00654F88" w:rsidTr="6FE75E1B" w14:paraId="63840F4F" wp14:textId="77777777">
        <w:trPr>
          <w:trHeight w:val="2238"/>
          <w:jc w:val="center"/>
        </w:trPr>
        <w:tc>
          <w:tcPr>
            <w:tcW w:w="5000" w:type="pct"/>
            <w:gridSpan w:val="3"/>
            <w:tcBorders>
              <w:top w:val="single" w:color="auto" w:sz="4" w:space="0"/>
              <w:left w:val="single" w:color="auto" w:sz="4" w:space="0"/>
              <w:bottom w:val="single" w:color="auto" w:sz="4" w:space="0"/>
              <w:right w:val="single" w:color="auto" w:sz="4" w:space="0"/>
            </w:tcBorders>
            <w:tcMar/>
          </w:tcPr>
          <w:p w:rsidRPr="00F85098" w:rsidR="00654F88" w:rsidRDefault="00654F88" w14:paraId="10AAAFE9" wp14:textId="77777777">
            <w:pPr>
              <w:numPr>
                <w:ilvl w:val="0"/>
                <w:numId w:val="34"/>
              </w:numPr>
              <w:ind w:left="348"/>
              <w:rPr>
                <w:b/>
                <w:bCs/>
                <w:lang w:val="en-GB"/>
              </w:rPr>
            </w:pPr>
            <w:bookmarkStart w:name="_Toc167611000" w:id="153"/>
            <w:bookmarkStart w:name="_Toc167714768" w:id="154"/>
            <w:bookmarkStart w:name="_Toc167916483" w:id="155"/>
            <w:bookmarkStart w:name="_Toc167916616" w:id="156"/>
            <w:bookmarkStart w:name="_Toc167916852" w:id="157"/>
            <w:bookmarkStart w:name="_Toc168053240" w:id="158"/>
            <w:r>
              <w:rPr>
                <w:b/>
                <w:bCs/>
              </w:rPr>
              <w:t>Clarifications / Amendments by the Contracting Authority</w:t>
            </w:r>
            <w:bookmarkEnd w:id="153"/>
            <w:bookmarkEnd w:id="154"/>
            <w:bookmarkEnd w:id="155"/>
            <w:bookmarkEnd w:id="156"/>
            <w:bookmarkEnd w:id="157"/>
            <w:bookmarkEnd w:id="158"/>
          </w:p>
          <w:p w:rsidRPr="00F85098" w:rsidR="00654F88" w:rsidP="008D2F27" w:rsidRDefault="00BB6928" w14:paraId="5AE48B8B" wp14:textId="77777777">
            <w:pPr>
              <w:rPr>
                <w:bCs/>
                <w:iCs/>
                <w:lang w:val="en-GB"/>
              </w:rPr>
            </w:pPr>
            <w:r>
              <w:rPr>
                <w:iCs/>
              </w:rPr>
              <w:t xml:space="preserve">The Contracting Authority </w:t>
            </w:r>
            <w:r>
              <w:rPr>
                <w:i w:val="0"/>
              </w:rPr>
              <w:t>may, either voluntarily or at the request of Economic Operators, make minor additions, corrections or amendments to the terms of the Tender Documents, which will publish in the System</w:t>
            </w:r>
            <w:r>
              <w:rPr>
                <w:bCs/>
                <w:i w:val="0"/>
              </w:rPr>
              <w:t xml:space="preserve">, while a relevant notification will be automatically sent by the System </w:t>
            </w:r>
            <w:r>
              <w:rPr>
                <w:i w:val="0"/>
              </w:rPr>
              <w:t xml:space="preserve"> to all "Interested Economic Operators" that have been "associated" with the </w:t>
            </w:r>
            <w:r w:rsidR="005F0FAA">
              <w:rPr>
                <w:i w:val="0"/>
              </w:rPr>
              <w:t>competition</w:t>
            </w:r>
            <w:r>
              <w:rPr>
                <w:i w:val="0"/>
              </w:rPr>
              <w:t xml:space="preserve"> in the System,  within the deadline of the relevant paragraph below.</w:t>
            </w:r>
          </w:p>
        </w:tc>
      </w:tr>
      <w:tr xmlns:wp14="http://schemas.microsoft.com/office/word/2010/wordml" w:rsidRPr="008029C1" w:rsidR="00970469" w:rsidTr="6FE75E1B" w14:paraId="2B7BB307" wp14:textId="77777777">
        <w:trPr>
          <w:trHeight w:val="971"/>
          <w:jc w:val="center"/>
        </w:trPr>
        <w:tc>
          <w:tcPr>
            <w:tcW w:w="389" w:type="pct"/>
            <w:tcBorders>
              <w:bottom w:val="single" w:color="auto" w:sz="4" w:space="0"/>
            </w:tcBorders>
            <w:shd w:val="clear" w:color="auto" w:fill="F3F3F3"/>
            <w:tcMar/>
          </w:tcPr>
          <w:p w:rsidRPr="00F85098" w:rsidR="004D26C3" w:rsidP="00E532AF" w:rsidRDefault="004D26C3" w14:paraId="62199465" wp14:textId="77777777">
            <w:pPr>
              <w:pStyle w:val="Heading3"/>
              <w:rPr>
                <w:lang w:val="en-GB"/>
              </w:rPr>
            </w:pPr>
            <w:bookmarkStart w:name="_Toc167714770" w:id="159"/>
            <w:bookmarkStart w:name="_Toc167916484" w:id="160"/>
            <w:bookmarkStart w:name="_Toc167916617" w:id="161"/>
            <w:bookmarkStart w:name="_Toc167916853" w:id="162"/>
            <w:bookmarkStart w:name="_Toc168053241" w:id="163"/>
            <w:bookmarkEnd w:id="159"/>
            <w:bookmarkEnd w:id="160"/>
            <w:bookmarkEnd w:id="161"/>
            <w:bookmarkEnd w:id="162"/>
            <w:bookmarkEnd w:id="163"/>
          </w:p>
        </w:tc>
        <w:tc>
          <w:tcPr>
            <w:tcW w:w="1982" w:type="pct"/>
            <w:tcBorders>
              <w:bottom w:val="single" w:color="auto" w:sz="4" w:space="0"/>
            </w:tcBorders>
            <w:shd w:val="clear" w:color="auto" w:fill="F2F2F2" w:themeFill="background1" w:themeFillShade="F2"/>
            <w:tcMar/>
          </w:tcPr>
          <w:p w:rsidRPr="00F85098" w:rsidR="004D26C3" w:rsidRDefault="004D26C3" w14:paraId="07D21E9D" wp14:textId="77777777">
            <w:pPr>
              <w:ind w:right="-107"/>
              <w:jc w:val="left"/>
              <w:rPr>
                <w:b/>
                <w:bCs/>
                <w:i w:val="0"/>
                <w:iCs/>
                <w:szCs w:val="22"/>
                <w:lang w:val="en-GB"/>
              </w:rPr>
            </w:pPr>
            <w:r w:rsidRPr="008029C1">
              <w:rPr>
                <w:b/>
                <w:bCs/>
                <w:i w:val="0"/>
                <w:iCs/>
                <w:szCs w:val="22"/>
              </w:rPr>
              <w:t>Deadline for</w:t>
            </w:r>
            <w:r w:rsidR="005F0FAA">
              <w:rPr>
                <w:b/>
                <w:bCs/>
                <w:i w:val="0"/>
                <w:iCs/>
                <w:szCs w:val="22"/>
              </w:rPr>
              <w:t xml:space="preserve"> the</w:t>
            </w:r>
            <w:r w:rsidRPr="008029C1">
              <w:rPr>
                <w:b/>
                <w:bCs/>
                <w:i w:val="0"/>
                <w:iCs/>
                <w:szCs w:val="22"/>
              </w:rPr>
              <w:t xml:space="preserve"> submission of comments / questions / </w:t>
            </w:r>
            <w:r w:rsidR="005F0FAA">
              <w:rPr>
                <w:b/>
                <w:bCs/>
                <w:i w:val="0"/>
                <w:iCs/>
                <w:szCs w:val="22"/>
              </w:rPr>
              <w:t xml:space="preserve">recommendation </w:t>
            </w:r>
            <w:r w:rsidRPr="008029C1">
              <w:rPr>
                <w:b/>
                <w:bCs/>
                <w:i w:val="0"/>
                <w:iCs/>
                <w:szCs w:val="22"/>
              </w:rPr>
              <w:t xml:space="preserve">by </w:t>
            </w:r>
            <w:r w:rsidR="005F0FAA">
              <w:rPr>
                <w:b/>
                <w:bCs/>
                <w:i w:val="0"/>
                <w:iCs/>
                <w:szCs w:val="22"/>
              </w:rPr>
              <w:t>EO</w:t>
            </w:r>
            <w:r w:rsidRPr="008029C1">
              <w:rPr>
                <w:b/>
                <w:bCs/>
                <w:i w:val="0"/>
                <w:iCs/>
                <w:szCs w:val="22"/>
              </w:rPr>
              <w:t>s</w:t>
            </w:r>
          </w:p>
        </w:tc>
        <w:tc>
          <w:tcPr>
            <w:tcW w:w="2629" w:type="pct"/>
            <w:tcBorders>
              <w:bottom w:val="single" w:color="auto" w:sz="4" w:space="0"/>
            </w:tcBorders>
            <w:tcMar/>
          </w:tcPr>
          <w:p w:rsidRPr="005F0FAA" w:rsidR="004D26C3" w:rsidP="6FE75E1B" w:rsidRDefault="004D26C3" w14:paraId="71E901D2" wp14:textId="1FFB613F">
            <w:pPr>
              <w:rPr>
                <w:rFonts w:cs="Arial"/>
                <w:i w:val="0"/>
                <w:iCs w:val="0"/>
                <w:highlight w:val="yellow"/>
              </w:rPr>
            </w:pPr>
            <w:r w:rsidRPr="6FE75E1B" w:rsidR="0D494525">
              <w:rPr>
                <w:b w:val="1"/>
                <w:bCs w:val="1"/>
                <w:i w:val="0"/>
                <w:iCs w:val="0"/>
                <w:highlight w:val="yellow"/>
              </w:rPr>
              <w:t xml:space="preserve">Until </w:t>
            </w:r>
            <w:r w:rsidRPr="6FE75E1B" w:rsidR="7A666CCC">
              <w:rPr>
                <w:b w:val="1"/>
                <w:bCs w:val="1"/>
                <w:i w:val="0"/>
                <w:iCs w:val="0"/>
                <w:highlight w:val="yellow"/>
              </w:rPr>
              <w:t>1</w:t>
            </w:r>
            <w:r w:rsidRPr="6FE75E1B" w:rsidR="09ABD7FC">
              <w:rPr>
                <w:b w:val="1"/>
                <w:bCs w:val="1"/>
                <w:i w:val="0"/>
                <w:iCs w:val="0"/>
                <w:highlight w:val="yellow"/>
              </w:rPr>
              <w:t>8</w:t>
            </w:r>
            <w:r w:rsidRPr="6FE75E1B" w:rsidR="0D494525">
              <w:rPr>
                <w:rFonts w:cs="Arial"/>
                <w:b w:val="1"/>
                <w:bCs w:val="1"/>
                <w:i w:val="0"/>
                <w:iCs w:val="0"/>
                <w:highlight w:val="yellow"/>
              </w:rPr>
              <w:t>/1</w:t>
            </w:r>
            <w:r w:rsidRPr="6FE75E1B" w:rsidR="68B0DEAD">
              <w:rPr>
                <w:rFonts w:cs="Arial"/>
                <w:b w:val="1"/>
                <w:bCs w:val="1"/>
                <w:i w:val="0"/>
                <w:iCs w:val="0"/>
                <w:highlight w:val="yellow"/>
              </w:rPr>
              <w:t>2</w:t>
            </w:r>
            <w:r w:rsidRPr="6FE75E1B" w:rsidR="0D494525">
              <w:rPr>
                <w:rFonts w:cs="Arial"/>
                <w:b w:val="1"/>
                <w:bCs w:val="1"/>
                <w:i w:val="0"/>
                <w:iCs w:val="0"/>
                <w:highlight w:val="yellow"/>
              </w:rPr>
              <w:t>/2025 12:00</w:t>
            </w:r>
          </w:p>
        </w:tc>
      </w:tr>
      <w:tr xmlns:wp14="http://schemas.microsoft.com/office/word/2010/wordml" w:rsidRPr="008029C1" w:rsidR="00970469" w:rsidTr="6FE75E1B" w14:paraId="784F8BF0" wp14:textId="77777777">
        <w:trPr>
          <w:trHeight w:val="773"/>
          <w:jc w:val="center"/>
        </w:trPr>
        <w:tc>
          <w:tcPr>
            <w:tcW w:w="389" w:type="pct"/>
            <w:tcBorders>
              <w:top w:val="single" w:color="auto" w:sz="4" w:space="0"/>
              <w:left w:val="single" w:color="auto" w:sz="4" w:space="0"/>
              <w:bottom w:val="single" w:color="auto" w:sz="4" w:space="0"/>
              <w:right w:val="single" w:color="auto" w:sz="4" w:space="0"/>
            </w:tcBorders>
            <w:shd w:val="clear" w:color="auto" w:fill="F3F3F3"/>
            <w:tcMar/>
          </w:tcPr>
          <w:p w:rsidRPr="00967F8E" w:rsidR="004D26C3" w:rsidP="00E532AF" w:rsidRDefault="004D26C3" w14:paraId="0DA123B1" wp14:textId="77777777">
            <w:pPr>
              <w:pStyle w:val="Heading3"/>
            </w:pPr>
            <w:bookmarkStart w:name="_Toc167714773" w:id="164"/>
            <w:bookmarkStart w:name="_Toc167916487" w:id="165"/>
            <w:bookmarkStart w:name="_Toc167916620" w:id="166"/>
            <w:bookmarkStart w:name="_Toc167916856" w:id="167"/>
            <w:bookmarkStart w:name="_Toc168053244" w:id="168"/>
            <w:bookmarkEnd w:id="164"/>
            <w:bookmarkEnd w:id="165"/>
            <w:bookmarkEnd w:id="166"/>
            <w:bookmarkEnd w:id="167"/>
            <w:bookmarkEnd w:id="168"/>
          </w:p>
        </w:tc>
        <w:tc>
          <w:tcPr>
            <w:tcW w:w="1982"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F85098" w:rsidR="004D26C3" w:rsidRDefault="005F0FAA" w14:paraId="4946D9E4" wp14:textId="77777777">
            <w:pPr>
              <w:jc w:val="left"/>
              <w:rPr>
                <w:b/>
                <w:bCs/>
                <w:i w:val="0"/>
                <w:iCs/>
                <w:szCs w:val="22"/>
                <w:lang w:val="en-GB"/>
              </w:rPr>
            </w:pPr>
            <w:r w:rsidRPr="005F0FAA">
              <w:rPr>
                <w:b/>
                <w:bCs/>
                <w:i w:val="0"/>
                <w:iCs/>
                <w:szCs w:val="22"/>
              </w:rPr>
              <w:t>Dispatch of answers by the Contracting Authority</w:t>
            </w:r>
          </w:p>
        </w:tc>
        <w:tc>
          <w:tcPr>
            <w:tcW w:w="2629" w:type="pct"/>
            <w:tcBorders>
              <w:top w:val="single" w:color="auto" w:sz="4" w:space="0"/>
              <w:left w:val="single" w:color="auto" w:sz="4" w:space="0"/>
              <w:bottom w:val="single" w:color="auto" w:sz="4" w:space="0"/>
              <w:right w:val="single" w:color="auto" w:sz="4" w:space="0"/>
            </w:tcBorders>
            <w:tcMar/>
          </w:tcPr>
          <w:p w:rsidRPr="005F0FAA" w:rsidR="004D26C3" w:rsidP="0097748F" w:rsidRDefault="004D26C3" w14:paraId="2F0A0BCD" wp14:textId="77777777">
            <w:pPr>
              <w:rPr>
                <w:b/>
                <w:bCs/>
                <w:i w:val="0"/>
                <w:highlight w:val="yellow"/>
              </w:rPr>
            </w:pPr>
            <w:r w:rsidRPr="005F0FAA">
              <w:rPr>
                <w:b/>
                <w:bCs/>
                <w:i w:val="0"/>
                <w:highlight w:val="yellow"/>
              </w:rPr>
              <w:t>Until 24/11/2025</w:t>
            </w:r>
          </w:p>
        </w:tc>
      </w:tr>
    </w:tbl>
    <w:p xmlns:wp14="http://schemas.microsoft.com/office/word/2010/wordml" w:rsidRPr="001512E1" w:rsidR="006A499D" w:rsidP="00DF5EA7" w:rsidRDefault="006A499D" w14:paraId="4C4CEA3D" wp14:textId="77777777"/>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936"/>
        <w:gridCol w:w="3366"/>
        <w:gridCol w:w="6126"/>
        <w:gridCol w:w="48"/>
      </w:tblGrid>
      <w:tr xmlns:wp14="http://schemas.microsoft.com/office/word/2010/wordml" w:rsidR="008878DB" w:rsidTr="5E52E615" w14:paraId="4C8D23B6" wp14:textId="77777777">
        <w:trPr>
          <w:trHeight w:val="537"/>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331961" w:rsidR="004D26C3" w:rsidP="5E52E615" w:rsidRDefault="00B4508C" w14:paraId="27750E7D" wp14:textId="77777777">
            <w:pPr>
              <w:pStyle w:val="Heading2"/>
              <w:rPr>
                <w:b w:val="0"/>
                <w:bCs w:val="0"/>
                <w:i w:val="0"/>
                <w:iCs w:val="0"/>
                <w:color w:val="000000"/>
                <w:lang w:val="el-GR"/>
              </w:rPr>
            </w:pPr>
            <w:bookmarkStart w:name="_Toc167611002" w:id="169"/>
            <w:bookmarkStart w:name="_Toc167714774" w:id="170"/>
            <w:bookmarkStart w:name="_Toc167916488" w:id="171"/>
            <w:bookmarkStart w:name="_Toc167916621" w:id="172"/>
            <w:bookmarkStart w:name="_Toc167916857" w:id="173"/>
            <w:bookmarkStart w:name="_Toc1512554639" w:id="1537744516"/>
            <w:r w:rsidRPr="5E52E615" w:rsidR="70FFE487">
              <w:rPr>
                <w:i w:val="0"/>
                <w:iCs w:val="0"/>
                <w:color w:val="000000" w:themeColor="text1" w:themeTint="FF" w:themeShade="FF"/>
              </w:rPr>
              <w:t>SUBMISSION</w:t>
            </w:r>
            <w:bookmarkEnd w:id="169"/>
            <w:bookmarkEnd w:id="170"/>
            <w:bookmarkEnd w:id="171"/>
            <w:bookmarkEnd w:id="172"/>
            <w:bookmarkEnd w:id="173"/>
            <w:r w:rsidRPr="5E52E615" w:rsidR="64E2BFD6">
              <w:rPr>
                <w:i w:val="0"/>
                <w:iCs w:val="0"/>
                <w:color w:val="000000" w:themeColor="text1" w:themeTint="FF" w:themeShade="FF"/>
              </w:rPr>
              <w:t xml:space="preserve"> OF TENDERS</w:t>
            </w:r>
            <w:bookmarkEnd w:id="1537744516"/>
          </w:p>
        </w:tc>
      </w:tr>
      <w:tr xmlns:wp14="http://schemas.microsoft.com/office/word/2010/wordml" w:rsidRPr="00BC2CCB" w:rsidR="00C73228" w:rsidTr="5E52E615" w14:paraId="3F890F26" wp14:textId="77777777">
        <w:trPr>
          <w:trHeight w:val="571"/>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F85098" w:rsidR="00C73228" w:rsidP="00451731" w:rsidRDefault="00C73228" w14:paraId="144D91C9" wp14:textId="77777777">
            <w:pPr>
              <w:pStyle w:val="Heading3"/>
              <w:rPr>
                <w:i w:val="0"/>
                <w:iCs/>
                <w:sz w:val="24"/>
                <w:szCs w:val="24"/>
                <w:lang w:val="en-GB"/>
              </w:rPr>
            </w:pPr>
            <w:bookmarkStart w:name="_Toc167714782" w:id="175"/>
            <w:bookmarkStart w:name="_Toc167916496" w:id="176"/>
            <w:bookmarkStart w:name="_Toc167916629" w:id="177"/>
            <w:bookmarkStart w:name="_Toc167916865" w:id="178"/>
            <w:bookmarkStart w:name="_Toc168053253" w:id="179"/>
            <w:bookmarkStart w:name="_Toc167714783" w:id="180"/>
            <w:bookmarkStart w:name="_Toc167916497" w:id="181"/>
            <w:bookmarkStart w:name="_Toc167916630" w:id="182"/>
            <w:bookmarkStart w:name="_Toc167916866" w:id="183"/>
            <w:bookmarkStart w:name="_Toc168053254" w:id="184"/>
            <w:bookmarkEnd w:id="175"/>
            <w:bookmarkEnd w:id="176"/>
            <w:bookmarkEnd w:id="177"/>
            <w:bookmarkEnd w:id="178"/>
            <w:bookmarkEnd w:id="179"/>
            <w:r w:rsidRPr="00BC2CCB">
              <w:rPr>
                <w:i w:val="0"/>
                <w:iCs/>
                <w:sz w:val="24"/>
                <w:szCs w:val="24"/>
              </w:rPr>
              <w:t xml:space="preserve">Deadline for </w:t>
            </w:r>
            <w:r w:rsidR="005F0FAA">
              <w:rPr>
                <w:i w:val="0"/>
                <w:iCs/>
                <w:sz w:val="24"/>
                <w:szCs w:val="24"/>
              </w:rPr>
              <w:t xml:space="preserve">the </w:t>
            </w:r>
            <w:r w:rsidRPr="00BC2CCB">
              <w:rPr>
                <w:i w:val="0"/>
                <w:iCs/>
                <w:sz w:val="24"/>
                <w:szCs w:val="24"/>
              </w:rPr>
              <w:t>Submission of Tenders</w:t>
            </w:r>
            <w:bookmarkEnd w:id="180"/>
            <w:bookmarkEnd w:id="181"/>
            <w:bookmarkEnd w:id="182"/>
            <w:bookmarkEnd w:id="183"/>
            <w:bookmarkEnd w:id="184"/>
          </w:p>
        </w:tc>
      </w:tr>
      <w:tr xmlns:wp14="http://schemas.microsoft.com/office/word/2010/wordml" w:rsidRPr="00F52AE1" w:rsidR="00C73228" w:rsidTr="5E52E615" w14:paraId="7E66DD58" wp14:textId="77777777">
        <w:trPr>
          <w:trHeight w:val="571"/>
          <w:jc w:val="center"/>
        </w:trPr>
        <w:tc>
          <w:tcPr>
            <w:tcW w:w="5000" w:type="pct"/>
            <w:gridSpan w:val="4"/>
            <w:tcBorders>
              <w:top w:val="single" w:color="auto" w:sz="4" w:space="0"/>
              <w:left w:val="single" w:color="auto" w:sz="4" w:space="0"/>
              <w:bottom w:val="dotted" w:color="auto" w:sz="4" w:space="0"/>
              <w:right w:val="single" w:color="auto" w:sz="4" w:space="0"/>
            </w:tcBorders>
            <w:tcMar/>
          </w:tcPr>
          <w:p w:rsidRPr="00F24F82" w:rsidR="00C73228" w:rsidP="5E52E615" w:rsidRDefault="00C73228" w14:paraId="0C92CA49" wp14:textId="6E7EDCFF">
            <w:pPr>
              <w:tabs>
                <w:tab w:val="num" w:pos="316"/>
              </w:tabs>
              <w:ind w:left="316" w:hanging="316"/>
              <w:rPr>
                <w:rFonts w:cs="Arial"/>
                <w:b w:val="1"/>
                <w:bCs w:val="1"/>
                <w:i w:val="0"/>
                <w:iCs w:val="0"/>
                <w:highlight w:val="yellow"/>
              </w:rPr>
            </w:pPr>
            <w:r w:rsidRPr="5E52E615" w:rsidR="2BEC88C4">
              <w:rPr>
                <w:highlight w:val="yellow"/>
              </w:rPr>
              <w:t xml:space="preserve">Until </w:t>
            </w:r>
            <w:r w:rsidRPr="5E52E615" w:rsidR="2BEC88C4">
              <w:rPr>
                <w:b w:val="1"/>
                <w:bCs w:val="1"/>
                <w:i w:val="0"/>
                <w:iCs w:val="0"/>
                <w:highlight w:val="yellow"/>
              </w:rPr>
              <w:t>0</w:t>
            </w:r>
            <w:r w:rsidRPr="5E52E615" w:rsidR="2D68A668">
              <w:rPr>
                <w:b w:val="1"/>
                <w:bCs w:val="1"/>
                <w:i w:val="0"/>
                <w:iCs w:val="0"/>
                <w:highlight w:val="yellow"/>
              </w:rPr>
              <w:t>9</w:t>
            </w:r>
            <w:r w:rsidRPr="5E52E615" w:rsidR="2BEC88C4">
              <w:rPr>
                <w:b w:val="1"/>
                <w:bCs w:val="1"/>
                <w:i w:val="0"/>
                <w:iCs w:val="0"/>
                <w:highlight w:val="yellow"/>
              </w:rPr>
              <w:t>/</w:t>
            </w:r>
            <w:r w:rsidRPr="5E52E615" w:rsidR="34A5B220">
              <w:rPr>
                <w:b w:val="1"/>
                <w:bCs w:val="1"/>
                <w:i w:val="0"/>
                <w:iCs w:val="0"/>
                <w:highlight w:val="yellow"/>
              </w:rPr>
              <w:t>01</w:t>
            </w:r>
            <w:r w:rsidRPr="5E52E615" w:rsidR="2BEC88C4">
              <w:rPr>
                <w:b w:val="1"/>
                <w:bCs w:val="1"/>
                <w:i w:val="0"/>
                <w:iCs w:val="0"/>
                <w:highlight w:val="yellow"/>
              </w:rPr>
              <w:t>/202</w:t>
            </w:r>
            <w:r w:rsidRPr="5E52E615" w:rsidR="5FBEE578">
              <w:rPr>
                <w:b w:val="1"/>
                <w:bCs w:val="1"/>
                <w:i w:val="0"/>
                <w:iCs w:val="0"/>
                <w:highlight w:val="yellow"/>
              </w:rPr>
              <w:t>6</w:t>
            </w:r>
            <w:r w:rsidRPr="5E52E615" w:rsidR="2BEC88C4">
              <w:rPr>
                <w:b w:val="1"/>
                <w:bCs w:val="1"/>
                <w:i w:val="0"/>
                <w:iCs w:val="0"/>
                <w:highlight w:val="yellow"/>
              </w:rPr>
              <w:t xml:space="preserve"> </w:t>
            </w:r>
            <w:r w:rsidRPr="5E52E615" w:rsidR="2BEC88C4">
              <w:rPr>
                <w:highlight w:val="yellow"/>
              </w:rPr>
              <w:t xml:space="preserve">at </w:t>
            </w:r>
            <w:r w:rsidRPr="5E52E615" w:rsidR="2BEC88C4">
              <w:rPr>
                <w:rFonts w:cs="Arial"/>
                <w:b w:val="1"/>
                <w:bCs w:val="1"/>
                <w:i w:val="0"/>
                <w:iCs w:val="0"/>
                <w:highlight w:val="yellow"/>
              </w:rPr>
              <w:t>12:00</w:t>
            </w:r>
            <w:commentRangeStart w:id="483925913"/>
            <w:commentRangeEnd w:id="483925913"/>
            <w:r>
              <w:rPr>
                <w:rStyle w:val="CommentReference"/>
              </w:rPr>
              <w:commentReference w:id="483925913"/>
            </w:r>
          </w:p>
        </w:tc>
      </w:tr>
      <w:tr xmlns:wp14="http://schemas.microsoft.com/office/word/2010/wordml" w:rsidRPr="00A31362" w:rsidR="00C73228" w:rsidTr="5E52E615" w14:paraId="54489A5E" wp14:textId="77777777">
        <w:trPr>
          <w:trHeight w:val="1653"/>
          <w:jc w:val="center"/>
        </w:trPr>
        <w:tc>
          <w:tcPr>
            <w:tcW w:w="5000" w:type="pct"/>
            <w:gridSpan w:val="4"/>
            <w:tcBorders>
              <w:top w:val="dotted" w:color="auto" w:sz="4" w:space="0"/>
              <w:left w:val="single" w:color="auto" w:sz="4" w:space="0"/>
              <w:bottom w:val="single" w:color="auto" w:sz="4" w:space="0"/>
              <w:right w:val="single" w:color="auto" w:sz="4" w:space="0"/>
            </w:tcBorders>
            <w:tcMar/>
          </w:tcPr>
          <w:p w:rsidRPr="00F85098" w:rsidR="00C73228" w:rsidRDefault="00C73228" w14:paraId="68DA35D1" wp14:textId="77777777">
            <w:pPr>
              <w:numPr>
                <w:ilvl w:val="0"/>
                <w:numId w:val="14"/>
              </w:numPr>
              <w:ind w:left="374"/>
              <w:rPr>
                <w:i w:val="0"/>
                <w:lang w:val="en-GB"/>
              </w:rPr>
            </w:pPr>
            <w:r w:rsidRPr="0032320D">
              <w:rPr>
                <w:i w:val="0"/>
              </w:rPr>
              <w:t>Economic Operators must submit their Tenders no later than the deadline for the submission of Tenders</w:t>
            </w:r>
          </w:p>
          <w:p w:rsidRPr="00F85098" w:rsidR="00C73228" w:rsidRDefault="00C73228" w14:paraId="2E88DE58" wp14:textId="77777777">
            <w:pPr>
              <w:numPr>
                <w:ilvl w:val="0"/>
                <w:numId w:val="14"/>
              </w:numPr>
              <w:ind w:left="374"/>
              <w:rPr>
                <w:bCs/>
                <w:i w:val="0"/>
                <w:lang w:val="en-GB"/>
              </w:rPr>
            </w:pPr>
            <w:r w:rsidRPr="0032320D">
              <w:rPr>
                <w:i w:val="0"/>
              </w:rPr>
              <w:t>Tenders submitted after the specified date and time are not taken into account and are considered overdue</w:t>
            </w:r>
          </w:p>
        </w:tc>
      </w:tr>
      <w:tr xmlns:wp14="http://schemas.microsoft.com/office/word/2010/wordml" w:rsidRPr="00BC2CCB" w:rsidR="00C73228" w:rsidTr="5E52E615" w14:paraId="6F134E46" wp14:textId="77777777">
        <w:trPr>
          <w:trHeight w:val="571"/>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F85098" w:rsidR="00C73228" w:rsidP="00451731" w:rsidRDefault="00C73228" w14:paraId="4DE0EEF7" wp14:textId="77777777">
            <w:pPr>
              <w:pStyle w:val="Heading3"/>
              <w:rPr>
                <w:i w:val="0"/>
                <w:iCs/>
                <w:sz w:val="24"/>
                <w:szCs w:val="24"/>
                <w:lang w:val="en-GB"/>
              </w:rPr>
            </w:pPr>
            <w:r w:rsidRPr="00BC2CCB">
              <w:rPr>
                <w:i w:val="0"/>
                <w:iCs/>
                <w:sz w:val="24"/>
                <w:szCs w:val="24"/>
              </w:rPr>
              <w:t xml:space="preserve"> Place of Submission of Tenders</w:t>
            </w:r>
            <w:bookmarkStart w:name="_Toc167714784" w:id="185"/>
            <w:bookmarkStart w:name="_Toc167916498" w:id="186"/>
            <w:bookmarkStart w:name="_Toc167916631" w:id="187"/>
            <w:bookmarkStart w:name="_Toc167916867" w:id="188"/>
            <w:bookmarkStart w:name="_Toc168053255" w:id="189"/>
            <w:bookmarkEnd w:id="185"/>
            <w:bookmarkEnd w:id="186"/>
            <w:bookmarkEnd w:id="187"/>
            <w:bookmarkEnd w:id="188"/>
            <w:bookmarkEnd w:id="189"/>
          </w:p>
        </w:tc>
      </w:tr>
      <w:tr xmlns:wp14="http://schemas.microsoft.com/office/word/2010/wordml" w:rsidRPr="00A31362" w:rsidR="00C73228" w:rsidTr="5E52E615" w14:paraId="488F83D7" wp14:textId="77777777">
        <w:trPr>
          <w:trHeight w:val="846"/>
          <w:jc w:val="center"/>
        </w:trPr>
        <w:tc>
          <w:tcPr>
            <w:tcW w:w="5000" w:type="pct"/>
            <w:gridSpan w:val="4"/>
            <w:tcBorders>
              <w:top w:val="single" w:color="auto" w:sz="4" w:space="0"/>
              <w:left w:val="single" w:color="auto" w:sz="4" w:space="0"/>
              <w:bottom w:val="dotted" w:color="auto" w:sz="4" w:space="0"/>
              <w:right w:val="single" w:color="auto" w:sz="4" w:space="0"/>
            </w:tcBorders>
            <w:tcMar/>
          </w:tcPr>
          <w:p w:rsidRPr="00F85098" w:rsidR="002F41AA" w:rsidP="002F41AA" w:rsidRDefault="002F41AA" w14:paraId="23AC214A" wp14:textId="77777777">
            <w:pPr>
              <w:tabs>
                <w:tab w:val="num" w:pos="0"/>
              </w:tabs>
              <w:rPr>
                <w:bCs/>
                <w:i w:val="0"/>
                <w:lang w:val="en-GB"/>
              </w:rPr>
            </w:pPr>
            <w:r w:rsidRPr="00E05B1E">
              <w:rPr>
                <w:bCs/>
                <w:i w:val="0"/>
              </w:rPr>
              <w:t xml:space="preserve">Electronic Procurement System "eProcurement", on </w:t>
            </w:r>
            <w:hyperlink w:history="1" r:id="rId18">
              <w:r w:rsidRPr="003B6050">
                <w:rPr>
                  <w:rStyle w:val="Hyperlink"/>
                  <w:b w:val="0"/>
                  <w:i w:val="0"/>
                  <w:color w:val="2F5496"/>
                </w:rPr>
                <w:t xml:space="preserve">www.eprocurement.gov.cy website </w:t>
              </w:r>
            </w:hyperlink>
            <w:r>
              <w:rPr>
                <w:rStyle w:val="Hyperlink"/>
                <w:b w:val="0"/>
                <w:i w:val="0"/>
                <w:color w:val="2F5496"/>
              </w:rPr>
              <w:t xml:space="preserve"> </w:t>
            </w:r>
            <w:r>
              <w:rPr>
                <w:rStyle w:val="Hyperlink"/>
                <w:b w:val="0"/>
                <w:i w:val="0"/>
                <w:color w:val="000000"/>
              </w:rPr>
              <w:t>(</w:t>
            </w:r>
            <w:r w:rsidRPr="00E05B1E">
              <w:rPr>
                <w:bCs/>
                <w:i w:val="0"/>
              </w:rPr>
              <w:t>in the tender area)</w:t>
            </w:r>
          </w:p>
        </w:tc>
      </w:tr>
      <w:tr xmlns:wp14="http://schemas.microsoft.com/office/word/2010/wordml" w:rsidRPr="00A31362" w:rsidR="00C73228" w:rsidTr="5E52E615" w14:paraId="4F859616" wp14:textId="77777777">
        <w:trPr>
          <w:trHeight w:val="411"/>
          <w:jc w:val="center"/>
        </w:trPr>
        <w:tc>
          <w:tcPr>
            <w:tcW w:w="5000" w:type="pct"/>
            <w:gridSpan w:val="4"/>
            <w:tcBorders>
              <w:top w:val="dotted" w:color="auto" w:sz="4" w:space="0"/>
              <w:left w:val="single" w:color="auto" w:sz="4" w:space="0"/>
              <w:bottom w:val="single" w:color="auto" w:sz="4" w:space="0"/>
              <w:right w:val="single" w:color="auto" w:sz="4" w:space="0"/>
            </w:tcBorders>
            <w:tcMar/>
          </w:tcPr>
          <w:p w:rsidRPr="00F85098" w:rsidR="00C73228" w:rsidP="00DC1DEE" w:rsidRDefault="00C73228" w14:paraId="6F9F34D8" wp14:textId="77777777">
            <w:pPr>
              <w:spacing w:before="0"/>
              <w:rPr>
                <w:rFonts w:cs="Arial"/>
                <w:bCs/>
                <w:iCs/>
                <w:color w:val="2F5496"/>
                <w:lang w:val="en-GB"/>
              </w:rPr>
            </w:pPr>
            <w:r w:rsidRPr="00E93D67">
              <w:rPr>
                <w:rFonts w:cs="Arial"/>
                <w:bCs/>
                <w:iCs/>
                <w:color w:val="2F5496"/>
              </w:rPr>
              <w:t xml:space="preserve">For the tender procedure in the System, see Annex A2 </w:t>
            </w:r>
          </w:p>
        </w:tc>
      </w:tr>
      <w:tr xmlns:wp14="http://schemas.microsoft.com/office/word/2010/wordml" w:rsidRPr="00BC2CCB" w:rsidR="0078120D" w:rsidTr="5E52E615" w14:paraId="6CB779A9" wp14:textId="77777777">
        <w:trPr>
          <w:trHeight w:val="551"/>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5F0FAA" w:rsidR="0078120D" w:rsidP="00451731" w:rsidRDefault="005F0FAA" w14:paraId="7E853363" wp14:textId="77777777">
            <w:pPr>
              <w:pStyle w:val="Heading3"/>
              <w:rPr>
                <w:i w:val="0"/>
                <w:iCs/>
                <w:sz w:val="24"/>
                <w:szCs w:val="24"/>
                <w:lang w:val="en-GB"/>
              </w:rPr>
            </w:pPr>
            <w:r w:rsidRPr="005F0FAA">
              <w:rPr>
                <w:i w:val="0"/>
                <w:iCs/>
                <w:sz w:val="24"/>
                <w:szCs w:val="24"/>
              </w:rPr>
              <w:t>Period of Validity of Tenders</w:t>
            </w:r>
          </w:p>
        </w:tc>
      </w:tr>
      <w:tr xmlns:wp14="http://schemas.microsoft.com/office/word/2010/wordml" w:rsidRPr="00A31362" w:rsidR="0078120D" w:rsidTr="5E52E615" w14:paraId="71494009" wp14:textId="77777777">
        <w:trPr>
          <w:trHeight w:val="647"/>
          <w:jc w:val="center"/>
        </w:trPr>
        <w:tc>
          <w:tcPr>
            <w:tcW w:w="5000" w:type="pct"/>
            <w:gridSpan w:val="4"/>
            <w:tcBorders>
              <w:bottom w:val="dotted" w:color="auto" w:sz="4" w:space="0"/>
            </w:tcBorders>
            <w:tcMar/>
          </w:tcPr>
          <w:p w:rsidRPr="00F85098" w:rsidR="0078120D" w:rsidP="00451731" w:rsidRDefault="00B35887" w14:paraId="1CF2027D" wp14:textId="77777777">
            <w:pPr>
              <w:rPr>
                <w:i w:val="0"/>
                <w:iCs/>
                <w:lang w:val="en-GB"/>
              </w:rPr>
            </w:pPr>
            <w:r w:rsidRPr="00A31362">
              <w:rPr>
                <w:b/>
                <w:bCs/>
                <w:iCs/>
              </w:rPr>
              <w:t xml:space="preserve">6 months </w:t>
            </w:r>
            <w:r>
              <w:rPr>
                <w:i w:val="0"/>
                <w:iCs/>
              </w:rPr>
              <w:t xml:space="preserve">from the deadline </w:t>
            </w:r>
            <w:r w:rsidR="005F0FAA">
              <w:rPr>
                <w:i w:val="0"/>
                <w:iCs/>
              </w:rPr>
              <w:t>of</w:t>
            </w:r>
            <w:r>
              <w:rPr>
                <w:i w:val="0"/>
                <w:iCs/>
              </w:rPr>
              <w:t xml:space="preserve"> submission of tenders </w:t>
            </w:r>
          </w:p>
        </w:tc>
      </w:tr>
      <w:tr xmlns:wp14="http://schemas.microsoft.com/office/word/2010/wordml" w:rsidRPr="00A31362" w:rsidR="0078120D" w:rsidTr="5E52E615" w14:paraId="7EEADD45" wp14:textId="77777777">
        <w:trPr>
          <w:trHeight w:val="1547"/>
          <w:jc w:val="center"/>
        </w:trPr>
        <w:tc>
          <w:tcPr>
            <w:tcW w:w="5000" w:type="pct"/>
            <w:gridSpan w:val="4"/>
            <w:tcBorders>
              <w:top w:val="dotted" w:color="auto" w:sz="4" w:space="0"/>
            </w:tcBorders>
            <w:tcMar/>
          </w:tcPr>
          <w:p w:rsidRPr="00F85098" w:rsidR="00DC5F7A" w:rsidRDefault="0078120D" w14:paraId="14E4456E" wp14:textId="77777777">
            <w:pPr>
              <w:widowControl w:val="0"/>
              <w:numPr>
                <w:ilvl w:val="0"/>
                <w:numId w:val="13"/>
              </w:numPr>
              <w:ind w:left="351"/>
              <w:rPr>
                <w:i w:val="0"/>
                <w:lang w:val="en-GB"/>
              </w:rPr>
            </w:pPr>
            <w:r>
              <w:rPr>
                <w:i w:val="0"/>
              </w:rPr>
              <w:t>The validity of the Tenders may be extended, if requested by the Contracting Authority, in accordance with the procedure provided for in the relevant Regulation. A tender for which the tenderer fails to consent in writing to the extension of the validity of the tenders requested by the Contracting Authority, is rejected as inadmissible</w:t>
            </w:r>
            <w:r w:rsidR="005F0FAA">
              <w:rPr>
                <w:i w:val="0"/>
              </w:rPr>
              <w:t>.</w:t>
            </w:r>
          </w:p>
        </w:tc>
      </w:tr>
      <w:tr xmlns:wp14="http://schemas.microsoft.com/office/word/2010/wordml" w:rsidR="00A655FD" w:rsidTr="5E52E615" w14:paraId="3280BD34" wp14:textId="77777777">
        <w:trPr>
          <w:trHeight w:val="719"/>
          <w:jc w:val="center"/>
        </w:trPr>
        <w:tc>
          <w:tcPr>
            <w:tcW w:w="443" w:type="pct"/>
            <w:tcBorders>
              <w:bottom w:val="single" w:color="auto" w:sz="4" w:space="0"/>
            </w:tcBorders>
            <w:shd w:val="clear" w:color="auto" w:fill="F2F2F2" w:themeFill="background1" w:themeFillShade="F2"/>
            <w:tcMar/>
          </w:tcPr>
          <w:p w:rsidRPr="00F85098" w:rsidR="00A655FD" w:rsidP="00A655FD" w:rsidRDefault="00A655FD" w14:paraId="50895670" wp14:textId="77777777">
            <w:pPr>
              <w:pStyle w:val="Heading3"/>
              <w:rPr>
                <w:sz w:val="24"/>
                <w:szCs w:val="24"/>
                <w:lang w:val="en-GB"/>
              </w:rPr>
            </w:pPr>
          </w:p>
        </w:tc>
        <w:tc>
          <w:tcPr>
            <w:tcW w:w="1608" w:type="pct"/>
            <w:tcBorders>
              <w:bottom w:val="single" w:color="auto" w:sz="4" w:space="0"/>
            </w:tcBorders>
            <w:shd w:val="clear" w:color="auto" w:fill="F2F2F2" w:themeFill="background1" w:themeFillShade="F2"/>
            <w:tcMar/>
          </w:tcPr>
          <w:p w:rsidRPr="001E2B55" w:rsidR="00A655FD" w:rsidRDefault="00A655FD" w14:paraId="6E5992A6" wp14:textId="77777777">
            <w:pPr>
              <w:jc w:val="left"/>
              <w:rPr>
                <w:b/>
                <w:bCs/>
                <w:i w:val="0"/>
                <w:iCs/>
                <w:sz w:val="24"/>
                <w:szCs w:val="24"/>
                <w:lang w:val="el-GR"/>
              </w:rPr>
            </w:pPr>
            <w:r w:rsidRPr="001E2B55">
              <w:rPr>
                <w:b/>
                <w:bCs/>
                <w:i w:val="0"/>
                <w:iCs/>
                <w:sz w:val="24"/>
                <w:szCs w:val="24"/>
              </w:rPr>
              <w:t>Currency</w:t>
            </w:r>
            <w:r w:rsidR="005F0FAA">
              <w:rPr>
                <w:b/>
                <w:bCs/>
                <w:i w:val="0"/>
                <w:iCs/>
                <w:sz w:val="24"/>
                <w:szCs w:val="24"/>
              </w:rPr>
              <w:t xml:space="preserve"> of tenders</w:t>
            </w:r>
          </w:p>
        </w:tc>
        <w:tc>
          <w:tcPr>
            <w:tcW w:w="2949" w:type="pct"/>
            <w:gridSpan w:val="2"/>
            <w:tcBorders>
              <w:bottom w:val="single" w:color="auto" w:sz="4" w:space="0"/>
            </w:tcBorders>
            <w:tcMar/>
          </w:tcPr>
          <w:p w:rsidR="001F55EC" w:rsidRDefault="00D77326" w14:paraId="178D3546" wp14:textId="77777777">
            <w:pPr>
              <w:rPr>
                <w:b/>
                <w:bCs/>
              </w:rPr>
            </w:pPr>
            <w:r>
              <w:rPr>
                <w:rFonts w:cs="Arial"/>
                <w:bCs/>
                <w:i w:val="0"/>
                <w:iCs/>
              </w:rPr>
              <w:t>Euro</w:t>
            </w:r>
          </w:p>
        </w:tc>
      </w:tr>
      <w:tr xmlns:wp14="http://schemas.microsoft.com/office/word/2010/wordml" w:rsidRPr="00A31362" w:rsidR="00A655FD" w:rsidTr="5E52E615" w14:paraId="0ED34C47" wp14:textId="77777777">
        <w:trPr>
          <w:trHeight w:val="1257"/>
          <w:jc w:val="center"/>
        </w:trPr>
        <w:tc>
          <w:tcPr>
            <w:tcW w:w="443" w:type="pct"/>
            <w:tcBorders>
              <w:bottom w:val="single" w:color="auto" w:sz="4" w:space="0"/>
            </w:tcBorders>
            <w:shd w:val="clear" w:color="auto" w:fill="F2F2F2" w:themeFill="background1" w:themeFillShade="F2"/>
            <w:tcMar/>
          </w:tcPr>
          <w:p w:rsidRPr="001E2B55" w:rsidR="00A655FD" w:rsidRDefault="00A655FD" w14:paraId="38C1F859" wp14:textId="77777777">
            <w:pPr>
              <w:pStyle w:val="Heading3"/>
              <w:rPr>
                <w:sz w:val="24"/>
                <w:szCs w:val="24"/>
                <w:lang w:val="el-GR"/>
              </w:rPr>
            </w:pPr>
          </w:p>
          <w:p w:rsidRPr="001E2B55" w:rsidR="00A655FD" w:rsidRDefault="00A655FD" w14:paraId="0C8FE7CE" wp14:textId="77777777">
            <w:pPr>
              <w:rPr>
                <w:sz w:val="24"/>
                <w:szCs w:val="24"/>
                <w:lang w:val="el-GR"/>
              </w:rPr>
            </w:pPr>
          </w:p>
        </w:tc>
        <w:tc>
          <w:tcPr>
            <w:tcW w:w="1608" w:type="pct"/>
            <w:tcBorders>
              <w:bottom w:val="single" w:color="auto" w:sz="4" w:space="0"/>
            </w:tcBorders>
            <w:shd w:val="clear" w:color="auto" w:fill="F2F2F2" w:themeFill="background1" w:themeFillShade="F2"/>
            <w:tcMar/>
          </w:tcPr>
          <w:p w:rsidRPr="005F0FAA" w:rsidR="00A655FD" w:rsidRDefault="005F0FAA" w14:paraId="7CDF81E7" wp14:textId="77777777">
            <w:pPr>
              <w:jc w:val="left"/>
              <w:rPr>
                <w:b/>
                <w:bCs/>
                <w:i w:val="0"/>
                <w:iCs/>
                <w:sz w:val="24"/>
                <w:szCs w:val="24"/>
                <w:lang w:val="en-GB"/>
              </w:rPr>
            </w:pPr>
            <w:r w:rsidRPr="005F0FAA">
              <w:rPr>
                <w:b/>
                <w:bCs/>
                <w:i w:val="0"/>
                <w:iCs/>
                <w:sz w:val="24"/>
                <w:szCs w:val="24"/>
              </w:rPr>
              <w:t>Language in which Tenders must be drawn up</w:t>
            </w:r>
          </w:p>
        </w:tc>
        <w:tc>
          <w:tcPr>
            <w:tcW w:w="2949" w:type="pct"/>
            <w:gridSpan w:val="2"/>
            <w:tcBorders>
              <w:bottom w:val="single" w:color="auto" w:sz="4" w:space="0"/>
            </w:tcBorders>
            <w:tcMar/>
          </w:tcPr>
          <w:p w:rsidR="001F55EC" w:rsidRDefault="00D77326" w14:paraId="0A6CB2C4" wp14:textId="77777777">
            <w:pPr>
              <w:rPr>
                <w:rFonts w:cs="Arial"/>
                <w:i w:val="0"/>
                <w:iCs/>
              </w:rPr>
            </w:pPr>
            <w:r>
              <w:rPr>
                <w:rFonts w:cs="Arial"/>
                <w:bCs/>
                <w:i w:val="0"/>
                <w:iCs/>
              </w:rPr>
              <w:t>English</w:t>
            </w:r>
          </w:p>
          <w:p w:rsidRPr="00F85098" w:rsidR="00A655FD" w:rsidP="597ABCBA" w:rsidRDefault="00A655FD" w14:paraId="58D7DFD1" wp14:textId="77777777" wp14:noSpellErr="1">
            <w:pPr>
              <w:rPr>
                <w:lang w:val="en-GB"/>
              </w:rPr>
            </w:pPr>
            <w:r w:rsidRPr="597ABCBA" w:rsidR="281BFD4E">
              <w:rPr>
                <w:rFonts w:cs="Arial"/>
                <w:color w:val="2F5496"/>
              </w:rPr>
              <w:t xml:space="preserve">Manuals </w:t>
            </w:r>
            <w:r w:rsidRPr="597ABCBA" w:rsidR="281BFD4E">
              <w:rPr>
                <w:rFonts w:cs="Arial"/>
                <w:color w:val="2F5496"/>
              </w:rPr>
              <w:t xml:space="preserve">that may </w:t>
            </w:r>
            <w:r w:rsidRPr="597ABCBA" w:rsidR="281BFD4E">
              <w:rPr>
                <w:rFonts w:cs="Arial"/>
                <w:color w:val="2F5496"/>
              </w:rPr>
              <w:t>accompany</w:t>
            </w:r>
            <w:r w:rsidRPr="597ABCBA" w:rsidR="281BFD4E">
              <w:rPr>
                <w:rFonts w:cs="Arial"/>
                <w:color w:val="2F5496"/>
              </w:rPr>
              <w:t xml:space="preserve"> the Technical Offer may be </w:t>
            </w:r>
            <w:r w:rsidRPr="597ABCBA" w:rsidR="281BFD4E">
              <w:rPr>
                <w:rFonts w:cs="Arial"/>
                <w:color w:val="2F5496"/>
              </w:rPr>
              <w:t>submitted</w:t>
            </w:r>
            <w:r w:rsidRPr="597ABCBA" w:rsidR="281BFD4E">
              <w:rPr>
                <w:rFonts w:cs="Arial"/>
                <w:color w:val="2F5496"/>
              </w:rPr>
              <w:t xml:space="preserve"> in English</w:t>
            </w:r>
          </w:p>
        </w:tc>
      </w:tr>
      <w:tr xmlns:wp14="http://schemas.microsoft.com/office/word/2010/wordml" w:rsidRPr="00BE00F2" w:rsidR="00665032" w:rsidTr="5E52E615" w14:paraId="722DE0D3" wp14:textId="77777777">
        <w:trPr>
          <w:gridAfter w:val="1"/>
          <w:wAfter w:w="24" w:type="pct"/>
          <w:trHeight w:val="583"/>
          <w:jc w:val="center"/>
        </w:trPr>
        <w:tc>
          <w:tcPr>
            <w:tcW w:w="443" w:type="pct"/>
            <w:tcBorders>
              <w:top w:val="single" w:color="auto" w:sz="4" w:space="0"/>
              <w:left w:val="single" w:color="auto" w:sz="4" w:space="0"/>
              <w:bottom w:val="dotted" w:color="auto" w:sz="4" w:space="0"/>
              <w:right w:val="single" w:color="auto" w:sz="4" w:space="0"/>
            </w:tcBorders>
            <w:shd w:val="clear" w:color="auto" w:fill="F3F3F3"/>
            <w:tcMar/>
          </w:tcPr>
          <w:p w:rsidRPr="00F85098" w:rsidR="00665032" w:rsidP="00A27CE4" w:rsidRDefault="00665032" w14:paraId="41004F19" wp14:textId="77777777">
            <w:pPr>
              <w:pStyle w:val="Heading3"/>
              <w:rPr>
                <w:i w:val="0"/>
                <w:iCs/>
                <w:sz w:val="24"/>
                <w:szCs w:val="24"/>
                <w:lang w:val="en-GB"/>
              </w:rPr>
            </w:pPr>
            <w:bookmarkStart w:name="_Toc167714775" w:id="191"/>
            <w:bookmarkStart w:name="_Toc167916489" w:id="192"/>
            <w:bookmarkStart w:name="_Toc167916622" w:id="193"/>
            <w:bookmarkStart w:name="_Toc167916858" w:id="194"/>
            <w:bookmarkStart w:name="_Toc168053246" w:id="195"/>
            <w:bookmarkEnd w:id="191"/>
            <w:bookmarkEnd w:id="192"/>
            <w:bookmarkEnd w:id="193"/>
            <w:bookmarkEnd w:id="194"/>
            <w:bookmarkEnd w:id="195"/>
          </w:p>
        </w:tc>
        <w:tc>
          <w:tcPr>
            <w:tcW w:w="4533" w:type="pct"/>
            <w:gridSpan w:val="2"/>
            <w:tcBorders>
              <w:top w:val="single" w:color="auto" w:sz="4" w:space="0"/>
              <w:left w:val="single" w:color="auto" w:sz="4" w:space="0"/>
              <w:bottom w:val="dotted" w:color="auto" w:sz="4" w:space="0"/>
              <w:right w:val="single" w:color="auto" w:sz="4" w:space="0"/>
            </w:tcBorders>
            <w:shd w:val="clear" w:color="auto" w:fill="F2F2F2" w:themeFill="background1" w:themeFillShade="F2"/>
            <w:tcMar/>
          </w:tcPr>
          <w:p w:rsidRPr="00BE00F2" w:rsidR="00665032" w:rsidP="00665032" w:rsidRDefault="00665032" w14:paraId="395041E1" wp14:textId="77777777">
            <w:pPr>
              <w:pStyle w:val="Heading3"/>
              <w:numPr>
                <w:ilvl w:val="0"/>
                <w:numId w:val="0"/>
              </w:numPr>
              <w:rPr>
                <w:bCs/>
                <w:i w:val="0"/>
                <w:iCs/>
                <w:sz w:val="24"/>
                <w:szCs w:val="24"/>
                <w:lang w:val="en-GB"/>
              </w:rPr>
            </w:pPr>
            <w:bookmarkStart w:name="_Toc167611003" w:id="196"/>
            <w:bookmarkStart w:name="_Toc167714776" w:id="197"/>
            <w:bookmarkStart w:name="_Toc167916490" w:id="198"/>
            <w:bookmarkStart w:name="_Toc167916623" w:id="199"/>
            <w:bookmarkStart w:name="_Toc167916859" w:id="200"/>
            <w:bookmarkStart w:name="_Toc168053247" w:id="201"/>
            <w:r w:rsidRPr="00BE00F2">
              <w:rPr>
                <w:i w:val="0"/>
                <w:iCs/>
                <w:sz w:val="24"/>
                <w:szCs w:val="24"/>
              </w:rPr>
              <w:t xml:space="preserve">Are alternative Offers </w:t>
            </w:r>
            <w:r w:rsidR="005F0FAA">
              <w:rPr>
                <w:i w:val="0"/>
                <w:iCs/>
                <w:sz w:val="24"/>
                <w:szCs w:val="24"/>
              </w:rPr>
              <w:t xml:space="preserve">(variants) </w:t>
            </w:r>
            <w:r w:rsidRPr="00BE00F2">
              <w:rPr>
                <w:i w:val="0"/>
                <w:iCs/>
                <w:sz w:val="24"/>
                <w:szCs w:val="24"/>
              </w:rPr>
              <w:t>accepted?</w:t>
            </w:r>
            <w:bookmarkEnd w:id="196"/>
            <w:bookmarkEnd w:id="197"/>
            <w:bookmarkEnd w:id="198"/>
            <w:bookmarkEnd w:id="199"/>
            <w:bookmarkEnd w:id="200"/>
            <w:bookmarkEnd w:id="201"/>
          </w:p>
        </w:tc>
      </w:tr>
      <w:tr xmlns:wp14="http://schemas.microsoft.com/office/word/2010/wordml" w:rsidRPr="00A31362" w:rsidR="00245029" w:rsidTr="5E52E615" w14:paraId="78618BF7" wp14:textId="77777777">
        <w:trPr>
          <w:gridAfter w:val="1"/>
          <w:wAfter w:w="24" w:type="pct"/>
          <w:trHeight w:val="1291"/>
          <w:jc w:val="center"/>
        </w:trPr>
        <w:tc>
          <w:tcPr>
            <w:tcW w:w="4976" w:type="pct"/>
            <w:gridSpan w:val="3"/>
            <w:tcBorders>
              <w:top w:val="dotted" w:color="auto" w:sz="4" w:space="0"/>
              <w:left w:val="single" w:color="auto" w:sz="4" w:space="0"/>
              <w:bottom w:val="single" w:color="auto" w:sz="4" w:space="0"/>
              <w:right w:val="single" w:color="auto" w:sz="4" w:space="0"/>
            </w:tcBorders>
            <w:tcMar/>
          </w:tcPr>
          <w:p w:rsidRPr="00F85098" w:rsidR="00955497" w:rsidP="00665032" w:rsidRDefault="005F0FAA" w14:paraId="19F0688C" wp14:textId="77777777">
            <w:pPr>
              <w:rPr>
                <w:rFonts w:cs="Arial"/>
                <w:i w:val="0"/>
                <w:iCs/>
                <w:lang w:val="en-GB"/>
              </w:rPr>
            </w:pPr>
            <w:r w:rsidRPr="005F0FAA">
              <w:rPr>
                <w:i w:val="0"/>
                <w:iCs/>
              </w:rPr>
              <w:t>Variants for all or part of the Contract Scope shall not be admitted to the tender procedure.</w:t>
            </w:r>
          </w:p>
        </w:tc>
      </w:tr>
      <w:tr xmlns:wp14="http://schemas.microsoft.com/office/word/2010/wordml" w:rsidRPr="00A31362" w:rsidR="00F250E2" w:rsidTr="5E52E615" w14:paraId="50EB5994" wp14:textId="77777777">
        <w:trPr>
          <w:gridAfter w:val="1"/>
          <w:wAfter w:w="24" w:type="pct"/>
          <w:trHeight w:val="636"/>
          <w:jc w:val="center"/>
        </w:trPr>
        <w:tc>
          <w:tcPr>
            <w:tcW w:w="443" w:type="pct"/>
            <w:tcBorders>
              <w:top w:val="single" w:color="auto" w:sz="4" w:space="0"/>
              <w:left w:val="single" w:color="auto" w:sz="4" w:space="0"/>
              <w:bottom w:val="dotted" w:color="auto" w:sz="4" w:space="0"/>
              <w:right w:val="single" w:color="auto" w:sz="4" w:space="0"/>
            </w:tcBorders>
            <w:shd w:val="clear" w:color="auto" w:fill="F3F3F3"/>
            <w:tcMar/>
          </w:tcPr>
          <w:p w:rsidRPr="00F85098" w:rsidR="00F250E2" w:rsidP="005A6531" w:rsidRDefault="00F250E2" w14:paraId="67C0C651" wp14:textId="77777777">
            <w:pPr>
              <w:pStyle w:val="Heading3"/>
              <w:rPr>
                <w:i w:val="0"/>
                <w:iCs/>
                <w:sz w:val="24"/>
                <w:szCs w:val="24"/>
                <w:lang w:val="en-GB"/>
              </w:rPr>
            </w:pPr>
          </w:p>
        </w:tc>
        <w:tc>
          <w:tcPr>
            <w:tcW w:w="4533" w:type="pct"/>
            <w:gridSpan w:val="2"/>
            <w:tcBorders>
              <w:top w:val="single" w:color="auto" w:sz="4" w:space="0"/>
              <w:left w:val="single" w:color="auto" w:sz="4" w:space="0"/>
              <w:bottom w:val="dotted" w:color="auto" w:sz="4" w:space="0"/>
              <w:right w:val="single" w:color="auto" w:sz="4" w:space="0"/>
            </w:tcBorders>
            <w:shd w:val="clear" w:color="auto" w:fill="F2F2F2" w:themeFill="background1" w:themeFillShade="F2"/>
            <w:tcMar/>
          </w:tcPr>
          <w:p w:rsidRPr="00F85098" w:rsidR="00F250E2" w:rsidP="00F250E2" w:rsidRDefault="00F250E2" w14:paraId="4FB0E610" wp14:textId="77777777">
            <w:pPr>
              <w:pStyle w:val="Heading3"/>
              <w:numPr>
                <w:ilvl w:val="0"/>
                <w:numId w:val="0"/>
              </w:numPr>
              <w:rPr>
                <w:i w:val="0"/>
                <w:iCs/>
                <w:sz w:val="24"/>
                <w:szCs w:val="24"/>
                <w:lang w:val="en-GB"/>
              </w:rPr>
            </w:pPr>
            <w:bookmarkStart w:name="_Toc167611004" w:id="202"/>
            <w:bookmarkStart w:name="_Toc167714778" w:id="203"/>
            <w:bookmarkStart w:name="_Toc167916492" w:id="204"/>
            <w:bookmarkStart w:name="_Toc167916625" w:id="205"/>
            <w:bookmarkStart w:name="_Toc167916861" w:id="206"/>
            <w:bookmarkStart w:name="_Toc168053249" w:id="207"/>
            <w:r w:rsidRPr="00BE00F2">
              <w:rPr>
                <w:i w:val="0"/>
                <w:iCs/>
                <w:sz w:val="24"/>
                <w:szCs w:val="24"/>
              </w:rPr>
              <w:t xml:space="preserve">Is the submission of </w:t>
            </w:r>
            <w:r w:rsidR="005F0FAA">
              <w:rPr>
                <w:i w:val="0"/>
                <w:iCs/>
                <w:sz w:val="24"/>
                <w:szCs w:val="24"/>
              </w:rPr>
              <w:t>Tenders for part of the Contract Scope</w:t>
            </w:r>
            <w:r w:rsidRPr="00BE00F2">
              <w:rPr>
                <w:i w:val="0"/>
                <w:iCs/>
                <w:sz w:val="24"/>
                <w:szCs w:val="24"/>
              </w:rPr>
              <w:t xml:space="preserve"> accepted?</w:t>
            </w:r>
            <w:bookmarkEnd w:id="202"/>
            <w:bookmarkEnd w:id="203"/>
            <w:bookmarkEnd w:id="204"/>
            <w:bookmarkEnd w:id="205"/>
            <w:bookmarkEnd w:id="206"/>
            <w:bookmarkEnd w:id="207"/>
          </w:p>
        </w:tc>
      </w:tr>
      <w:tr xmlns:wp14="http://schemas.microsoft.com/office/word/2010/wordml" w:rsidRPr="00A31362" w:rsidR="00245029" w:rsidTr="5E52E615" w14:paraId="2EE8386F" wp14:textId="77777777">
        <w:trPr>
          <w:gridAfter w:val="1"/>
          <w:wAfter w:w="24" w:type="pct"/>
          <w:trHeight w:val="1356"/>
          <w:jc w:val="center"/>
        </w:trPr>
        <w:tc>
          <w:tcPr>
            <w:tcW w:w="4976" w:type="pct"/>
            <w:gridSpan w:val="3"/>
            <w:tcBorders>
              <w:top w:val="dotted" w:color="auto" w:sz="4" w:space="0"/>
              <w:left w:val="single" w:color="auto" w:sz="4" w:space="0"/>
              <w:bottom w:val="single" w:color="auto" w:sz="4" w:space="0"/>
              <w:right w:val="single" w:color="auto" w:sz="4" w:space="0"/>
            </w:tcBorders>
            <w:tcMar/>
          </w:tcPr>
          <w:p w:rsidRPr="00F85098" w:rsidR="00245029" w:rsidP="00245029" w:rsidRDefault="005F0FAA" w14:paraId="64146D0C" wp14:textId="77777777">
            <w:pPr>
              <w:rPr>
                <w:i w:val="0"/>
                <w:iCs/>
                <w:lang w:val="en-GB"/>
              </w:rPr>
            </w:pPr>
            <w:r w:rsidRPr="005F0FAA">
              <w:rPr>
                <w:i w:val="0"/>
                <w:iCs/>
              </w:rPr>
              <w:t>Tenders for a part of the Contract Scope shall not be admitted.</w:t>
            </w:r>
          </w:p>
        </w:tc>
      </w:tr>
      <w:tr xmlns:wp14="http://schemas.microsoft.com/office/word/2010/wordml" w:rsidRPr="00A31362" w:rsidR="006931DA" w:rsidTr="5E52E615" w14:paraId="3B628C5D" wp14:textId="77777777">
        <w:trPr>
          <w:gridAfter w:val="1"/>
          <w:wAfter w:w="24" w:type="pct"/>
          <w:trHeight w:val="337"/>
          <w:jc w:val="center"/>
        </w:trPr>
        <w:tc>
          <w:tcPr>
            <w:tcW w:w="443" w:type="pct"/>
            <w:tcBorders>
              <w:top w:val="single" w:color="auto" w:sz="4" w:space="0"/>
              <w:left w:val="single" w:color="auto" w:sz="4" w:space="0"/>
              <w:bottom w:val="dotted" w:color="auto" w:sz="4" w:space="0"/>
              <w:right w:val="single" w:color="auto" w:sz="4" w:space="0"/>
            </w:tcBorders>
            <w:shd w:val="clear" w:color="auto" w:fill="F3F3F3"/>
            <w:tcMar/>
          </w:tcPr>
          <w:p w:rsidRPr="00F85098" w:rsidR="006931DA" w:rsidP="005A6531" w:rsidRDefault="006931DA" w14:paraId="308D56CC" wp14:textId="77777777">
            <w:pPr>
              <w:pStyle w:val="Heading3"/>
              <w:rPr>
                <w:i w:val="0"/>
                <w:iCs/>
                <w:sz w:val="24"/>
                <w:szCs w:val="24"/>
                <w:lang w:val="en-GB"/>
              </w:rPr>
            </w:pPr>
            <w:bookmarkStart w:name="_Toc167714779" w:id="208"/>
            <w:bookmarkStart w:name="_Toc167916493" w:id="209"/>
            <w:bookmarkStart w:name="_Toc167916626" w:id="210"/>
            <w:bookmarkStart w:name="_Toc167916862" w:id="211"/>
            <w:bookmarkStart w:name="_Toc168053250" w:id="212"/>
            <w:bookmarkEnd w:id="208"/>
            <w:bookmarkEnd w:id="209"/>
            <w:bookmarkEnd w:id="210"/>
            <w:bookmarkEnd w:id="211"/>
            <w:bookmarkEnd w:id="212"/>
          </w:p>
        </w:tc>
        <w:tc>
          <w:tcPr>
            <w:tcW w:w="4533" w:type="pct"/>
            <w:gridSpan w:val="2"/>
            <w:tcBorders>
              <w:top w:val="single" w:color="auto" w:sz="4" w:space="0"/>
              <w:left w:val="single" w:color="auto" w:sz="4" w:space="0"/>
              <w:bottom w:val="dotted" w:color="auto" w:sz="4" w:space="0"/>
              <w:right w:val="single" w:color="auto" w:sz="4" w:space="0"/>
            </w:tcBorders>
            <w:shd w:val="clear" w:color="auto" w:fill="F2F2F2" w:themeFill="background1" w:themeFillShade="F2"/>
            <w:tcMar/>
          </w:tcPr>
          <w:p w:rsidRPr="00F85098" w:rsidR="006931DA" w:rsidP="003A0A80" w:rsidRDefault="00AB649A" w14:paraId="64C53B62" wp14:textId="77777777">
            <w:pPr>
              <w:rPr>
                <w:i w:val="0"/>
                <w:iCs/>
                <w:sz w:val="24"/>
                <w:szCs w:val="24"/>
                <w:lang w:val="en-GB"/>
              </w:rPr>
            </w:pPr>
            <w:r w:rsidRPr="003A0A80">
              <w:rPr>
                <w:b/>
                <w:bCs/>
                <w:i w:val="0"/>
                <w:iCs/>
                <w:sz w:val="24"/>
                <w:szCs w:val="24"/>
              </w:rPr>
              <w:t xml:space="preserve">Are </w:t>
            </w:r>
            <w:r w:rsidRPr="005F0FAA" w:rsidR="005F0FAA">
              <w:rPr>
                <w:b/>
                <w:bCs/>
                <w:i w:val="0"/>
                <w:iCs/>
                <w:sz w:val="24"/>
                <w:szCs w:val="24"/>
              </w:rPr>
              <w:t>Offers with different products</w:t>
            </w:r>
            <w:r w:rsidR="005F0FAA">
              <w:rPr>
                <w:b/>
                <w:bCs/>
                <w:i w:val="0"/>
                <w:iCs/>
                <w:sz w:val="24"/>
                <w:szCs w:val="24"/>
              </w:rPr>
              <w:t xml:space="preserve"> accepted</w:t>
            </w:r>
            <w:r w:rsidRPr="003A0A80">
              <w:rPr>
                <w:b/>
                <w:bCs/>
                <w:i w:val="0"/>
                <w:iCs/>
                <w:sz w:val="24"/>
                <w:szCs w:val="24"/>
              </w:rPr>
              <w:t xml:space="preserve">? </w:t>
            </w:r>
          </w:p>
        </w:tc>
      </w:tr>
      <w:tr xmlns:wp14="http://schemas.microsoft.com/office/word/2010/wordml" w:rsidRPr="00A31362" w:rsidR="00245029" w:rsidTr="5E52E615" w14:paraId="667856AA" wp14:textId="77777777">
        <w:trPr>
          <w:gridAfter w:val="1"/>
          <w:wAfter w:w="24" w:type="pct"/>
          <w:trHeight w:val="337"/>
          <w:jc w:val="center"/>
        </w:trPr>
        <w:tc>
          <w:tcPr>
            <w:tcW w:w="4976" w:type="pct"/>
            <w:gridSpan w:val="3"/>
            <w:tcBorders>
              <w:top w:val="dotted" w:color="auto" w:sz="4" w:space="0"/>
              <w:left w:val="single" w:color="auto" w:sz="4" w:space="0"/>
              <w:bottom w:val="single" w:color="auto" w:sz="4" w:space="0"/>
              <w:right w:val="single" w:color="auto" w:sz="4" w:space="0"/>
            </w:tcBorders>
            <w:tcMar/>
          </w:tcPr>
          <w:p w:rsidRPr="00F85098" w:rsidR="00D822E4" w:rsidP="00C85A52" w:rsidRDefault="005F0FAA" w14:paraId="7DF8B66D" wp14:textId="77777777">
            <w:pPr>
              <w:spacing w:after="240"/>
              <w:rPr>
                <w:i w:val="0"/>
                <w:lang w:val="en-GB"/>
              </w:rPr>
            </w:pPr>
            <w:r w:rsidRPr="005F0FAA">
              <w:rPr>
                <w:i w:val="0"/>
              </w:rPr>
              <w:t xml:space="preserve">Tenderers are permitted to submit Offers with different products (different manufacturers or different models), provided that each Offer shall meet </w:t>
            </w:r>
            <w:ins w:author="Minas Iakovides" w:date="2025-11-27T13:43:00Z" w:id="213">
              <w:r w:rsidR="00A14B2F">
                <w:rPr>
                  <w:i w:val="0"/>
                </w:rPr>
                <w:t xml:space="preserve">all </w:t>
              </w:r>
            </w:ins>
            <w:r w:rsidRPr="005F0FAA">
              <w:rPr>
                <w:i w:val="0"/>
              </w:rPr>
              <w:t>the specifications and requirements of the Tender Documents.</w:t>
            </w:r>
          </w:p>
        </w:tc>
      </w:tr>
    </w:tbl>
    <w:p xmlns:wp14="http://schemas.microsoft.com/office/word/2010/wordml" w:rsidRPr="00F85098" w:rsidR="00075CAE" w:rsidRDefault="00075CAE" w14:paraId="797E50C6" wp14:textId="77777777">
      <w:pPr>
        <w:rPr>
          <w:lang w:val="en-GB"/>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861"/>
        <w:gridCol w:w="3472"/>
        <w:gridCol w:w="6093"/>
        <w:gridCol w:w="50"/>
      </w:tblGrid>
      <w:tr xmlns:wp14="http://schemas.microsoft.com/office/word/2010/wordml" w:rsidRPr="00025513" w:rsidR="006D5C5B" w:rsidTr="5E52E615" w14:paraId="08BFE0A4" wp14:textId="77777777">
        <w:trPr>
          <w:trHeight w:val="544"/>
          <w:jc w:val="center"/>
        </w:trPr>
        <w:tc>
          <w:tcPr>
            <w:tcW w:w="5000" w:type="pct"/>
            <w:gridSpan w:val="4"/>
            <w:shd w:val="clear" w:color="auto" w:fill="D9D9D9" w:themeFill="background1" w:themeFillShade="D9"/>
            <w:tcMar/>
          </w:tcPr>
          <w:p w:rsidRPr="00F85098" w:rsidR="006D5C5B" w:rsidP="0053504F" w:rsidRDefault="000B69D0" w14:paraId="491C5EE5" wp14:textId="77777777">
            <w:pPr>
              <w:pStyle w:val="Heading3"/>
              <w:rPr>
                <w:i w:val="0"/>
                <w:iCs/>
                <w:sz w:val="24"/>
                <w:szCs w:val="24"/>
                <w:lang w:val="en-GB"/>
              </w:rPr>
            </w:pPr>
            <w:bookmarkStart w:name="_Toc167611006" w:id="214"/>
            <w:bookmarkStart w:name="_Toc167714785" w:id="215"/>
            <w:bookmarkStart w:name="_Toc167916499" w:id="216"/>
            <w:bookmarkStart w:name="_Toc167916632" w:id="217"/>
            <w:bookmarkStart w:name="_Toc167916868" w:id="218"/>
            <w:bookmarkStart w:name="_Toc168053256" w:id="219"/>
            <w:r>
              <w:rPr>
                <w:i w:val="0"/>
                <w:iCs/>
                <w:sz w:val="24"/>
                <w:szCs w:val="24"/>
              </w:rPr>
              <w:t xml:space="preserve">Tender Submission </w:t>
            </w:r>
            <w:r w:rsidRPr="00025513" w:rsidR="006D5C5B">
              <w:rPr>
                <w:i w:val="0"/>
                <w:iCs/>
                <w:sz w:val="24"/>
                <w:szCs w:val="24"/>
              </w:rPr>
              <w:t xml:space="preserve">Documents </w:t>
            </w:r>
            <w:bookmarkEnd w:id="214"/>
            <w:bookmarkEnd w:id="215"/>
            <w:bookmarkEnd w:id="216"/>
            <w:bookmarkEnd w:id="217"/>
            <w:bookmarkEnd w:id="218"/>
            <w:bookmarkEnd w:id="219"/>
          </w:p>
        </w:tc>
      </w:tr>
      <w:tr xmlns:wp14="http://schemas.microsoft.com/office/word/2010/wordml" w:rsidRPr="00025513" w:rsidR="006D5C5B" w:rsidTr="5E52E615" w14:paraId="70823417" wp14:textId="77777777">
        <w:trPr>
          <w:trHeight w:val="1833"/>
          <w:jc w:val="center"/>
        </w:trPr>
        <w:tc>
          <w:tcPr>
            <w:tcW w:w="5000" w:type="pct"/>
            <w:gridSpan w:val="4"/>
            <w:tcMar/>
          </w:tcPr>
          <w:p w:rsidRPr="00F85098" w:rsidR="00AA61C9" w:rsidP="0053504F" w:rsidRDefault="00AA61C9" w14:paraId="6D2E1569" wp14:textId="77777777">
            <w:pPr>
              <w:rPr>
                <w:bCs/>
                <w:iCs/>
                <w:color w:val="2F5496"/>
                <w:lang w:val="en-GB"/>
              </w:rPr>
            </w:pPr>
            <w:r>
              <w:rPr>
                <w:bCs/>
                <w:iCs/>
                <w:color w:val="2F5496"/>
              </w:rPr>
              <w:t xml:space="preserve">The supporting documents to be submitted by the </w:t>
            </w:r>
            <w:r w:rsidR="000B69D0">
              <w:rPr>
                <w:bCs/>
                <w:iCs/>
                <w:color w:val="2F5496"/>
              </w:rPr>
              <w:t xml:space="preserve">Tenderer </w:t>
            </w:r>
            <w:r>
              <w:rPr>
                <w:bCs/>
                <w:iCs/>
                <w:color w:val="2F5496"/>
              </w:rPr>
              <w:t>are registered in the System in the following 3 "sections" of the System:</w:t>
            </w:r>
          </w:p>
          <w:p w:rsidR="003A0A80" w:rsidRDefault="000B69D0" w14:paraId="49D51151" wp14:textId="77777777">
            <w:pPr>
              <w:numPr>
                <w:ilvl w:val="0"/>
                <w:numId w:val="33"/>
              </w:numPr>
              <w:spacing w:before="0"/>
              <w:rPr>
                <w:bCs/>
                <w:iCs/>
                <w:color w:val="2F5496"/>
                <w:lang w:val="el-GR"/>
              </w:rPr>
            </w:pPr>
            <w:r>
              <w:rPr>
                <w:bCs/>
                <w:iCs/>
                <w:color w:val="2F5496"/>
              </w:rPr>
              <w:t>Eligibility Criteria</w:t>
            </w:r>
          </w:p>
          <w:p w:rsidR="003A0A80" w:rsidRDefault="003A0A80" w14:paraId="34C60FDF" wp14:textId="77777777">
            <w:pPr>
              <w:numPr>
                <w:ilvl w:val="0"/>
                <w:numId w:val="33"/>
              </w:numPr>
              <w:spacing w:before="0"/>
              <w:rPr>
                <w:bCs/>
                <w:iCs/>
                <w:color w:val="2F5496"/>
                <w:lang w:val="el-GR"/>
              </w:rPr>
            </w:pPr>
            <w:r>
              <w:rPr>
                <w:bCs/>
                <w:iCs/>
                <w:color w:val="2F5496"/>
              </w:rPr>
              <w:t>Technical Offer</w:t>
            </w:r>
          </w:p>
          <w:p w:rsidRPr="009217F2" w:rsidR="006D5C5B" w:rsidRDefault="003A0A80" w14:paraId="5882A5A8" wp14:textId="77777777">
            <w:pPr>
              <w:numPr>
                <w:ilvl w:val="0"/>
                <w:numId w:val="33"/>
              </w:numPr>
              <w:spacing w:before="0"/>
              <w:rPr>
                <w:b/>
                <w:iCs/>
                <w:color w:val="2F5496"/>
                <w:lang w:val="el-GR"/>
              </w:rPr>
            </w:pPr>
            <w:r>
              <w:rPr>
                <w:bCs/>
                <w:iCs/>
                <w:color w:val="2F5496"/>
              </w:rPr>
              <w:t>Financial Offer</w:t>
            </w:r>
          </w:p>
        </w:tc>
      </w:tr>
      <w:tr xmlns:wp14="http://schemas.microsoft.com/office/word/2010/wordml" w:rsidRPr="00A31362" w:rsidR="00245029" w:rsidTr="5E52E615" w14:paraId="5255BD90" wp14:textId="77777777">
        <w:trPr>
          <w:trHeight w:val="1068"/>
          <w:jc w:val="center"/>
        </w:trPr>
        <w:tc>
          <w:tcPr>
            <w:tcW w:w="5000" w:type="pct"/>
            <w:gridSpan w:val="4"/>
            <w:shd w:val="clear" w:color="auto" w:fill="F2F2F2" w:themeFill="background1" w:themeFillShade="F2"/>
            <w:tcMar/>
          </w:tcPr>
          <w:p w:rsidRPr="00F85098" w:rsidR="00245029" w:rsidP="00245029" w:rsidRDefault="00245029" w14:paraId="0E36D92E" wp14:textId="77777777">
            <w:pPr>
              <w:spacing w:before="0"/>
              <w:rPr>
                <w:bCs/>
                <w:iCs/>
                <w:color w:val="2F5496"/>
                <w:lang w:val="en-GB"/>
              </w:rPr>
            </w:pPr>
            <w:r>
              <w:rPr>
                <w:b/>
                <w:iCs/>
                <w:color w:val="2F5496"/>
              </w:rPr>
              <w:t xml:space="preserve">All documents for the submission of </w:t>
            </w:r>
            <w:r w:rsidR="000B69D0">
              <w:rPr>
                <w:b/>
                <w:iCs/>
                <w:color w:val="2F5496"/>
              </w:rPr>
              <w:t>a tender</w:t>
            </w:r>
            <w:r>
              <w:rPr>
                <w:b/>
                <w:iCs/>
                <w:color w:val="2F5496"/>
              </w:rPr>
              <w:t xml:space="preserve"> are </w:t>
            </w:r>
            <w:r w:rsidR="000B69D0">
              <w:rPr>
                <w:b/>
                <w:iCs/>
                <w:color w:val="2F5496"/>
              </w:rPr>
              <w:t xml:space="preserve">as </w:t>
            </w:r>
            <w:r>
              <w:rPr>
                <w:b/>
                <w:iCs/>
                <w:color w:val="2F5496"/>
              </w:rPr>
              <w:t xml:space="preserve">listed in Annex A4, where they are categorized according to the above </w:t>
            </w:r>
            <w:r w:rsidR="000B69D0">
              <w:rPr>
                <w:b/>
                <w:iCs/>
                <w:color w:val="2F5496"/>
              </w:rPr>
              <w:t>sections</w:t>
            </w:r>
            <w:r>
              <w:rPr>
                <w:b/>
                <w:iCs/>
                <w:color w:val="2F5496"/>
              </w:rPr>
              <w:t>, for the convenience of the Tenderer</w:t>
            </w:r>
            <w:r w:rsidR="000B69D0">
              <w:rPr>
                <w:b/>
                <w:iCs/>
                <w:color w:val="2F5496"/>
              </w:rPr>
              <w:t>s</w:t>
            </w:r>
            <w:r>
              <w:rPr>
                <w:b/>
                <w:iCs/>
                <w:color w:val="2F5496"/>
              </w:rPr>
              <w:t>, during their submission / registration in the System</w:t>
            </w:r>
            <w:r w:rsidR="000B69D0">
              <w:rPr>
                <w:b/>
                <w:iCs/>
                <w:color w:val="2F5496"/>
              </w:rPr>
              <w:t>.</w:t>
            </w:r>
          </w:p>
        </w:tc>
      </w:tr>
      <w:tr xmlns:wp14="http://schemas.microsoft.com/office/word/2010/wordml" w:rsidR="00FB6085" w:rsidTr="5E52E615" w14:paraId="64B5F449" wp14:textId="77777777">
        <w:trPr>
          <w:gridAfter w:val="1"/>
          <w:wAfter w:w="24" w:type="pct"/>
          <w:trHeight w:val="537"/>
          <w:jc w:val="center"/>
        </w:trPr>
        <w:tc>
          <w:tcPr>
            <w:tcW w:w="4976" w:type="pct"/>
            <w:gridSpan w:val="3"/>
            <w:tcBorders>
              <w:bottom w:val="single" w:color="auto" w:sz="4" w:space="0"/>
            </w:tcBorders>
            <w:shd w:val="clear" w:color="auto" w:fill="D9D9D9" w:themeFill="background1" w:themeFillShade="D9"/>
            <w:tcMar/>
          </w:tcPr>
          <w:p w:rsidR="00A47D4D" w:rsidP="5E52E615" w:rsidRDefault="00A47D4D" w14:paraId="66E19F53" wp14:textId="77777777">
            <w:pPr>
              <w:pStyle w:val="Heading2"/>
              <w:rPr>
                <w:i w:val="0"/>
                <w:iCs w:val="0"/>
                <w:color w:val="000000"/>
              </w:rPr>
            </w:pPr>
            <w:bookmarkStart w:name="_Toc167611007" w:id="220"/>
            <w:bookmarkStart w:name="_Toc167714796" w:id="221"/>
            <w:bookmarkStart w:name="_Toc167916509" w:id="222"/>
            <w:bookmarkStart w:name="_Toc167916642" w:id="223"/>
            <w:bookmarkStart w:name="_Toc167916878" w:id="224"/>
            <w:bookmarkStart w:name="_Toc1594723517" w:id="1021489777"/>
            <w:r w:rsidRPr="5E52E615" w:rsidR="1D4E595B">
              <w:rPr>
                <w:i w:val="0"/>
                <w:iCs w:val="0"/>
                <w:color w:val="000000" w:themeColor="text1" w:themeTint="FF" w:themeShade="FF"/>
              </w:rPr>
              <w:t>EVALUATION OF OFFERS</w:t>
            </w:r>
            <w:bookmarkEnd w:id="220"/>
            <w:bookmarkEnd w:id="221"/>
            <w:bookmarkEnd w:id="222"/>
            <w:bookmarkEnd w:id="223"/>
            <w:bookmarkEnd w:id="224"/>
            <w:bookmarkEnd w:id="1021489777"/>
          </w:p>
        </w:tc>
      </w:tr>
      <w:tr xmlns:wp14="http://schemas.microsoft.com/office/word/2010/wordml" w:rsidRPr="00A31362" w:rsidR="0069054D" w:rsidTr="5E52E615" w14:paraId="15CDDF39" wp14:textId="77777777">
        <w:trPr>
          <w:gridAfter w:val="1"/>
          <w:wAfter w:w="24" w:type="pct"/>
          <w:trHeight w:val="630"/>
          <w:jc w:val="center"/>
        </w:trPr>
        <w:tc>
          <w:tcPr>
            <w:tcW w:w="411" w:type="pct"/>
            <w:tcBorders>
              <w:bottom w:val="dotted" w:color="auto" w:sz="4" w:space="0"/>
            </w:tcBorders>
            <w:shd w:val="clear" w:color="auto" w:fill="F3F3F3"/>
            <w:tcMar/>
          </w:tcPr>
          <w:p w:rsidRPr="006826BE" w:rsidR="0069054D" w:rsidP="00DB51F5" w:rsidRDefault="0069054D" w14:paraId="7B04FA47" wp14:textId="77777777">
            <w:pPr>
              <w:pStyle w:val="Heading3"/>
              <w:rPr>
                <w:sz w:val="24"/>
                <w:szCs w:val="24"/>
                <w:lang w:val="el-GR"/>
              </w:rPr>
            </w:pPr>
            <w:bookmarkStart w:name="_Toc167714797" w:id="226"/>
            <w:bookmarkStart w:name="_Toc167916510" w:id="227"/>
            <w:bookmarkStart w:name="_Toc167916643" w:id="228"/>
            <w:bookmarkStart w:name="_Toc167916879" w:id="229"/>
            <w:bookmarkStart w:name="_Toc168053259" w:id="230"/>
            <w:bookmarkEnd w:id="226"/>
            <w:bookmarkEnd w:id="227"/>
            <w:bookmarkEnd w:id="228"/>
            <w:bookmarkEnd w:id="229"/>
            <w:bookmarkEnd w:id="230"/>
          </w:p>
        </w:tc>
        <w:tc>
          <w:tcPr>
            <w:tcW w:w="1657" w:type="pct"/>
            <w:tcBorders>
              <w:bottom w:val="dotted" w:color="auto" w:sz="4" w:space="0"/>
            </w:tcBorders>
            <w:shd w:val="clear" w:color="auto" w:fill="F2F2F2" w:themeFill="background1" w:themeFillShade="F2"/>
            <w:tcMar/>
          </w:tcPr>
          <w:p w:rsidRPr="006826BE" w:rsidR="0069054D" w:rsidP="00591E8C" w:rsidRDefault="0069054D" w14:paraId="003DE3A4" wp14:textId="77777777">
            <w:pPr>
              <w:jc w:val="left"/>
              <w:rPr>
                <w:b/>
                <w:bCs/>
                <w:i w:val="0"/>
                <w:iCs/>
                <w:sz w:val="24"/>
                <w:szCs w:val="24"/>
                <w:lang w:val="el-GR"/>
              </w:rPr>
            </w:pPr>
            <w:r w:rsidRPr="006826BE">
              <w:rPr>
                <w:b/>
                <w:bCs/>
                <w:i w:val="0"/>
                <w:iCs/>
                <w:sz w:val="24"/>
                <w:szCs w:val="24"/>
              </w:rPr>
              <w:t>Award Criterion</w:t>
            </w:r>
          </w:p>
        </w:tc>
        <w:tc>
          <w:tcPr>
            <w:tcW w:w="2908" w:type="pct"/>
            <w:tcBorders>
              <w:bottom w:val="dotted" w:color="auto" w:sz="4" w:space="0"/>
            </w:tcBorders>
            <w:tcMar/>
          </w:tcPr>
          <w:p w:rsidRPr="00F85098" w:rsidR="0069054D" w:rsidP="00591E8C" w:rsidRDefault="000B69D0" w14:paraId="6E94389D" wp14:textId="77777777">
            <w:pPr>
              <w:rPr>
                <w:i w:val="0"/>
                <w:lang w:val="en-GB"/>
              </w:rPr>
            </w:pPr>
            <w:r w:rsidRPr="000B69D0">
              <w:rPr>
                <w:i w:val="0"/>
              </w:rPr>
              <w:t xml:space="preserve">Most economically advantageous tender based on </w:t>
            </w:r>
            <w:r w:rsidR="0069054D">
              <w:rPr>
                <w:bCs/>
                <w:i w:val="0"/>
                <w:iCs/>
              </w:rPr>
              <w:t>Price</w:t>
            </w:r>
          </w:p>
        </w:tc>
      </w:tr>
      <w:tr xmlns:wp14="http://schemas.microsoft.com/office/word/2010/wordml" w:rsidRPr="00A31362" w:rsidR="0035325F" w:rsidTr="5E52E615" w14:paraId="4A522416" wp14:textId="77777777">
        <w:trPr>
          <w:gridAfter w:val="1"/>
          <w:wAfter w:w="24" w:type="pct"/>
          <w:trHeight w:val="384"/>
          <w:jc w:val="center"/>
        </w:trPr>
        <w:tc>
          <w:tcPr>
            <w:tcW w:w="411" w:type="pct"/>
            <w:tcBorders>
              <w:top w:val="dotted" w:color="auto" w:sz="4" w:space="0"/>
              <w:bottom w:val="single" w:color="auto" w:sz="4" w:space="0"/>
            </w:tcBorders>
            <w:shd w:val="clear" w:color="auto" w:fill="F3F3F3"/>
            <w:tcMar/>
          </w:tcPr>
          <w:p w:rsidRPr="00F85098" w:rsidR="0035325F" w:rsidP="0035325F" w:rsidRDefault="0035325F" w14:paraId="568C698B" wp14:textId="77777777">
            <w:pPr>
              <w:pStyle w:val="Heading3"/>
              <w:numPr>
                <w:ilvl w:val="0"/>
                <w:numId w:val="0"/>
              </w:numPr>
              <w:rPr>
                <w:lang w:val="en-GB"/>
              </w:rPr>
            </w:pPr>
            <w:bookmarkStart w:name="_Toc167714798" w:id="231"/>
            <w:bookmarkEnd w:id="231"/>
          </w:p>
        </w:tc>
        <w:tc>
          <w:tcPr>
            <w:tcW w:w="4565" w:type="pct"/>
            <w:gridSpan w:val="2"/>
            <w:tcBorders>
              <w:top w:val="dotted" w:color="auto" w:sz="4" w:space="0"/>
              <w:bottom w:val="single" w:color="auto" w:sz="4" w:space="0"/>
            </w:tcBorders>
            <w:tcMar/>
          </w:tcPr>
          <w:p w:rsidRPr="00F85098" w:rsidR="00DA7956" w:rsidP="00267B76" w:rsidRDefault="00DA7956" w14:paraId="099773E0" wp14:textId="77777777">
            <w:pPr>
              <w:spacing w:before="0"/>
              <w:rPr>
                <w:rFonts w:cs="Arial"/>
                <w:bCs/>
                <w:iCs/>
                <w:color w:val="2F5496"/>
                <w:lang w:val="en-GB"/>
              </w:rPr>
            </w:pPr>
            <w:r w:rsidRPr="00FB6085">
              <w:rPr>
                <w:rFonts w:cs="Arial"/>
                <w:bCs/>
                <w:iCs/>
                <w:color w:val="2F5496"/>
              </w:rPr>
              <w:t>For the process of evaluation/explanation of the individual steps, see Annex A3</w:t>
            </w:r>
          </w:p>
          <w:p w:rsidRPr="00F85098" w:rsidR="0035325F" w:rsidP="00DC1DEE" w:rsidRDefault="0035325F" w14:paraId="1A939487" wp14:textId="77777777">
            <w:pPr>
              <w:spacing w:before="0"/>
              <w:rPr>
                <w:rFonts w:cs="Arial"/>
                <w:bCs/>
                <w:iCs/>
                <w:color w:val="2F5496"/>
                <w:lang w:val="en-GB"/>
              </w:rPr>
            </w:pPr>
          </w:p>
        </w:tc>
      </w:tr>
      <w:tr xmlns:wp14="http://schemas.microsoft.com/office/word/2010/wordml" w:rsidRPr="00B27D29" w:rsidR="00657AEB" w:rsidTr="5E52E615" w14:paraId="410EA084" wp14:textId="77777777">
        <w:trPr>
          <w:gridAfter w:val="1"/>
          <w:wAfter w:w="24" w:type="pct"/>
          <w:trHeight w:val="534"/>
          <w:jc w:val="center"/>
        </w:trPr>
        <w:tc>
          <w:tcPr>
            <w:tcW w:w="411" w:type="pct"/>
            <w:tcBorders>
              <w:bottom w:val="dotted" w:color="auto" w:sz="4" w:space="0"/>
            </w:tcBorders>
            <w:shd w:val="clear" w:color="auto" w:fill="F3F3F3"/>
            <w:tcMar/>
          </w:tcPr>
          <w:p w:rsidRPr="00F85098" w:rsidR="00657AEB" w:rsidP="003B6050" w:rsidRDefault="00657AEB" w14:paraId="6AA258D8" wp14:textId="77777777">
            <w:pPr>
              <w:pStyle w:val="Heading3"/>
              <w:rPr>
                <w:i w:val="0"/>
                <w:iCs/>
                <w:sz w:val="24"/>
                <w:szCs w:val="24"/>
                <w:lang w:val="en-GB"/>
              </w:rPr>
            </w:pPr>
            <w:bookmarkStart w:name="_Toc167714801" w:id="232"/>
            <w:bookmarkStart w:name="_Toc167916513" w:id="233"/>
            <w:bookmarkStart w:name="_Toc167916646" w:id="234"/>
            <w:bookmarkStart w:name="_Toc167916882" w:id="235"/>
            <w:bookmarkStart w:name="_Toc168053262" w:id="236"/>
            <w:bookmarkStart w:name="_Toc167714802" w:id="237"/>
            <w:bookmarkStart w:name="_Toc167916514" w:id="238"/>
            <w:bookmarkStart w:name="_Toc167916647" w:id="239"/>
            <w:bookmarkStart w:name="_Toc167916883" w:id="240"/>
            <w:bookmarkStart w:name="_Toc168053263" w:id="241"/>
            <w:bookmarkEnd w:id="232"/>
            <w:bookmarkEnd w:id="233"/>
            <w:bookmarkEnd w:id="234"/>
            <w:bookmarkEnd w:id="235"/>
            <w:bookmarkEnd w:id="236"/>
            <w:bookmarkEnd w:id="237"/>
            <w:bookmarkEnd w:id="238"/>
            <w:bookmarkEnd w:id="239"/>
            <w:bookmarkEnd w:id="240"/>
            <w:bookmarkEnd w:id="241"/>
          </w:p>
        </w:tc>
        <w:tc>
          <w:tcPr>
            <w:tcW w:w="4565" w:type="pct"/>
            <w:gridSpan w:val="2"/>
            <w:tcBorders>
              <w:bottom w:val="dotted" w:color="auto" w:sz="4" w:space="0"/>
            </w:tcBorders>
            <w:shd w:val="clear" w:color="auto" w:fill="F2F2F2" w:themeFill="background1" w:themeFillShade="F2"/>
            <w:tcMar/>
          </w:tcPr>
          <w:p w:rsidR="00657AEB" w:rsidP="003B6050" w:rsidRDefault="00657AEB" w14:paraId="131E98BE" wp14:textId="77777777">
            <w:pPr>
              <w:rPr>
                <w:b/>
                <w:i w:val="0"/>
                <w:iCs/>
                <w:sz w:val="24"/>
                <w:szCs w:val="24"/>
              </w:rPr>
            </w:pPr>
            <w:r w:rsidRPr="00B27D29">
              <w:rPr>
                <w:b/>
                <w:i w:val="0"/>
                <w:iCs/>
                <w:sz w:val="24"/>
                <w:szCs w:val="24"/>
              </w:rPr>
              <w:t xml:space="preserve">Case of equivalent </w:t>
            </w:r>
            <w:r w:rsidR="000B69D0">
              <w:rPr>
                <w:b/>
                <w:i w:val="0"/>
                <w:iCs/>
                <w:sz w:val="24"/>
                <w:szCs w:val="24"/>
              </w:rPr>
              <w:t>Tenders</w:t>
            </w:r>
          </w:p>
          <w:p w:rsidRPr="00955497" w:rsidR="00955497" w:rsidP="003B6050" w:rsidRDefault="00955497" w14:paraId="6FFBD3EC" wp14:textId="77777777">
            <w:pPr>
              <w:rPr>
                <w:b/>
                <w:i w:val="0"/>
                <w:iCs/>
                <w:sz w:val="24"/>
                <w:szCs w:val="24"/>
              </w:rPr>
            </w:pPr>
          </w:p>
        </w:tc>
      </w:tr>
      <w:tr xmlns:wp14="http://schemas.microsoft.com/office/word/2010/wordml" w:rsidRPr="00A31362" w:rsidR="00657AEB" w:rsidTr="5E52E615" w14:paraId="6CB1AAEF" wp14:textId="77777777">
        <w:trPr>
          <w:gridAfter w:val="1"/>
          <w:wAfter w:w="24" w:type="pct"/>
          <w:trHeight w:val="2771"/>
          <w:jc w:val="center"/>
        </w:trPr>
        <w:tc>
          <w:tcPr>
            <w:tcW w:w="411" w:type="pct"/>
            <w:tcBorders>
              <w:top w:val="dotted" w:color="auto" w:sz="4" w:space="0"/>
            </w:tcBorders>
            <w:shd w:val="clear" w:color="auto" w:fill="F3F3F3"/>
            <w:tcMar/>
          </w:tcPr>
          <w:p w:rsidRPr="009A77DF" w:rsidR="00657AEB" w:rsidP="00735FC4" w:rsidRDefault="00657AEB" w14:paraId="30DCCCAD" wp14:textId="77777777">
            <w:pPr>
              <w:pStyle w:val="Heading3"/>
              <w:numPr>
                <w:ilvl w:val="0"/>
                <w:numId w:val="0"/>
              </w:numPr>
              <w:rPr>
                <w:lang w:val="el-GR"/>
              </w:rPr>
            </w:pPr>
          </w:p>
        </w:tc>
        <w:tc>
          <w:tcPr>
            <w:tcW w:w="4565" w:type="pct"/>
            <w:gridSpan w:val="2"/>
            <w:tcBorders>
              <w:top w:val="dotted" w:color="auto" w:sz="4" w:space="0"/>
            </w:tcBorders>
            <w:tcMar/>
          </w:tcPr>
          <w:p w:rsidRPr="00F85098" w:rsidR="00955497" w:rsidP="00955497" w:rsidRDefault="00657AEB" w14:paraId="68F34597" wp14:textId="77777777">
            <w:pPr>
              <w:rPr>
                <w:i w:val="0"/>
                <w:iCs/>
                <w:lang w:val="en-GB"/>
              </w:rPr>
            </w:pPr>
            <w:r>
              <w:rPr>
                <w:i w:val="0"/>
                <w:iCs/>
              </w:rPr>
              <w:t xml:space="preserve">In case of equivalent Offers with the same lower price, the selection of the Contractor by </w:t>
            </w:r>
            <w:r>
              <w:rPr>
                <w:iCs/>
              </w:rPr>
              <w:t>the Contracting Authority</w:t>
            </w:r>
            <w:r w:rsidR="000B69D0">
              <w:rPr>
                <w:iCs/>
              </w:rPr>
              <w:t xml:space="preserve"> </w:t>
            </w:r>
            <w:r w:rsidRPr="000B69D0" w:rsidR="000B69D0">
              <w:rPr>
                <w:i w:val="0"/>
                <w:iCs/>
              </w:rPr>
              <w:t>shall take place by draw</w:t>
            </w:r>
            <w:r w:rsidR="000B69D0">
              <w:rPr>
                <w:i w:val="0"/>
                <w:iCs/>
              </w:rPr>
              <w:t>.</w:t>
            </w:r>
          </w:p>
        </w:tc>
      </w:tr>
    </w:tbl>
    <w:p xmlns:wp14="http://schemas.microsoft.com/office/word/2010/wordml" w:rsidRPr="00F85098" w:rsidR="008F65BF" w:rsidRDefault="008F65BF" w14:paraId="36AF6883" wp14:textId="77777777">
      <w:pPr>
        <w:rPr>
          <w:lang w:val="en-GB"/>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4467"/>
        <w:gridCol w:w="6009"/>
      </w:tblGrid>
      <w:tr xmlns:wp14="http://schemas.microsoft.com/office/word/2010/wordml" w:rsidR="000D57E3" w:rsidTr="5E52E615" w14:paraId="5FA231B9" wp14:textId="77777777">
        <w:trPr>
          <w:trHeight w:val="571"/>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00F67E08" w:rsidP="5E52E615" w:rsidRDefault="000D57E3" w14:paraId="055C73A7" wp14:textId="77777777">
            <w:pPr>
              <w:pStyle w:val="Heading2"/>
              <w:rPr>
                <w:i w:val="0"/>
                <w:iCs w:val="0"/>
                <w:color w:val="000000"/>
                <w:lang w:val="el-GR"/>
              </w:rPr>
            </w:pPr>
            <w:bookmarkStart w:name="_Toc167714803" w:id="242"/>
            <w:bookmarkStart w:name="_Toc167916515" w:id="243"/>
            <w:bookmarkStart w:name="_Toc167916648" w:id="244"/>
            <w:bookmarkStart w:name="_Toc167916884" w:id="245"/>
            <w:bookmarkStart w:name="_Toc1294230621" w:id="1281449083"/>
            <w:r w:rsidRPr="5E52E615" w:rsidR="619D2117">
              <w:rPr>
                <w:i w:val="0"/>
                <w:iCs w:val="0"/>
                <w:color w:val="000000" w:themeColor="text1" w:themeTint="FF" w:themeShade="FF"/>
              </w:rPr>
              <w:t>CONTRACT SIGNING</w:t>
            </w:r>
            <w:bookmarkEnd w:id="242"/>
            <w:bookmarkEnd w:id="243"/>
            <w:bookmarkEnd w:id="244"/>
            <w:bookmarkEnd w:id="245"/>
            <w:bookmarkEnd w:id="1281449083"/>
          </w:p>
        </w:tc>
      </w:tr>
      <w:tr xmlns:wp14="http://schemas.microsoft.com/office/word/2010/wordml" w:rsidRPr="00A31362" w:rsidR="003C50EE" w:rsidTr="5E52E615" w14:paraId="0BB80C61" wp14:textId="77777777">
        <w:trPr>
          <w:trHeight w:val="629"/>
          <w:jc w:val="center"/>
        </w:trPr>
        <w:tc>
          <w:tcPr>
            <w:tcW w:w="5000" w:type="pct"/>
            <w:gridSpan w:val="2"/>
            <w:tcBorders>
              <w:bottom w:val="dotted" w:color="auto" w:sz="4" w:space="0"/>
            </w:tcBorders>
            <w:shd w:val="clear" w:color="auto" w:fill="F3F3F3"/>
            <w:tcMar/>
          </w:tcPr>
          <w:p w:rsidRPr="00F85098" w:rsidR="003C50EE" w:rsidP="003C50EE" w:rsidRDefault="003C50EE" w14:paraId="6CD959BA" wp14:textId="77777777">
            <w:pPr>
              <w:pStyle w:val="Heading3"/>
              <w:rPr>
                <w:bCs/>
                <w:i w:val="0"/>
                <w:iCs/>
                <w:sz w:val="24"/>
                <w:szCs w:val="24"/>
                <w:lang w:val="en-GB"/>
              </w:rPr>
            </w:pPr>
            <w:bookmarkStart w:name="_Toc167714804" w:id="247"/>
            <w:bookmarkStart w:name="_Toc167714805" w:id="248"/>
            <w:bookmarkStart w:name="_Toc167916516" w:id="249"/>
            <w:bookmarkStart w:name="_Toc167916649" w:id="250"/>
            <w:bookmarkStart w:name="_Toc167916885" w:id="251"/>
            <w:bookmarkStart w:name="_Toc168053265" w:id="252"/>
            <w:bookmarkStart w:name="_Toc167611009" w:id="253"/>
            <w:bookmarkStart w:name="_Toc167714806" w:id="254"/>
            <w:bookmarkStart w:name="_Toc167916517" w:id="255"/>
            <w:bookmarkStart w:name="_Toc167916650" w:id="256"/>
            <w:bookmarkStart w:name="_Toc167916886" w:id="257"/>
            <w:bookmarkStart w:name="_Toc168053266" w:id="258"/>
            <w:bookmarkEnd w:id="247"/>
            <w:bookmarkEnd w:id="248"/>
            <w:bookmarkEnd w:id="249"/>
            <w:bookmarkEnd w:id="250"/>
            <w:bookmarkEnd w:id="251"/>
            <w:bookmarkEnd w:id="252"/>
            <w:r w:rsidRPr="003C50EE">
              <w:rPr>
                <w:i w:val="0"/>
                <w:iCs/>
                <w:sz w:val="24"/>
                <w:szCs w:val="24"/>
              </w:rPr>
              <w:t>Deadline for signing the Contract</w:t>
            </w:r>
            <w:bookmarkEnd w:id="253"/>
            <w:bookmarkEnd w:id="254"/>
            <w:bookmarkEnd w:id="255"/>
            <w:bookmarkEnd w:id="256"/>
            <w:bookmarkEnd w:id="257"/>
            <w:bookmarkEnd w:id="258"/>
          </w:p>
        </w:tc>
      </w:tr>
      <w:tr xmlns:wp14="http://schemas.microsoft.com/office/word/2010/wordml" w:rsidRPr="00A31362" w:rsidR="00C95DB2" w:rsidTr="5E52E615" w14:paraId="5D778A1E" wp14:textId="77777777">
        <w:trPr>
          <w:trHeight w:val="1151"/>
          <w:jc w:val="center"/>
        </w:trPr>
        <w:tc>
          <w:tcPr>
            <w:tcW w:w="5000" w:type="pct"/>
            <w:gridSpan w:val="2"/>
            <w:tcBorders>
              <w:bottom w:val="dotted" w:color="auto" w:sz="4" w:space="0"/>
            </w:tcBorders>
            <w:tcMar/>
          </w:tcPr>
          <w:p w:rsidRPr="00F85098" w:rsidR="00C95DB2" w:rsidP="00591E8C" w:rsidRDefault="00C95DB2" w14:paraId="63170732" wp14:textId="77777777">
            <w:pPr>
              <w:rPr>
                <w:bCs/>
                <w:iCs/>
                <w:color w:val="2F5496"/>
                <w:lang w:val="en-GB"/>
              </w:rPr>
            </w:pPr>
            <w:r>
              <w:rPr>
                <w:i w:val="0"/>
                <w:iCs/>
              </w:rPr>
              <w:t xml:space="preserve">The Tenderer </w:t>
            </w:r>
            <w:r w:rsidRPr="000B69D0" w:rsidR="000B69D0">
              <w:rPr>
                <w:i w:val="0"/>
                <w:iCs/>
              </w:rPr>
              <w:t xml:space="preserve">who has been awarded the Contract </w:t>
            </w:r>
            <w:r w:rsidR="000B69D0">
              <w:rPr>
                <w:i w:val="0"/>
                <w:iCs/>
              </w:rPr>
              <w:t>are</w:t>
            </w:r>
            <w:r w:rsidRPr="000B69D0" w:rsidR="000B69D0">
              <w:rPr>
                <w:i w:val="0"/>
                <w:iCs/>
              </w:rPr>
              <w:t xml:space="preserve"> obliged to present </w:t>
            </w:r>
            <w:r w:rsidR="000B69D0">
              <w:rPr>
                <w:i w:val="0"/>
                <w:iCs/>
              </w:rPr>
              <w:t>themselves</w:t>
            </w:r>
            <w:r>
              <w:rPr>
                <w:i w:val="0"/>
                <w:iCs/>
              </w:rPr>
              <w:t xml:space="preserve">, within a period of twenty (20) days from the date of receipt of the relevant invitation </w:t>
            </w:r>
            <w:r w:rsidRPr="000B69D0">
              <w:rPr>
                <w:i w:val="0"/>
                <w:iCs/>
              </w:rPr>
              <w:t>from the Contracting Authority</w:t>
            </w:r>
            <w:r>
              <w:rPr>
                <w:i w:val="0"/>
                <w:iCs/>
              </w:rPr>
              <w:t>, for the signature of the</w:t>
            </w:r>
            <w:r w:rsidR="000B69D0">
              <w:rPr>
                <w:i w:val="0"/>
                <w:iCs/>
              </w:rPr>
              <w:t xml:space="preserve"> Contract Agreement. </w:t>
            </w:r>
          </w:p>
        </w:tc>
      </w:tr>
      <w:tr xmlns:wp14="http://schemas.microsoft.com/office/word/2010/wordml" w:rsidRPr="00A31362" w:rsidR="003C50EE" w:rsidTr="5E52E615" w14:paraId="1991810A" wp14:textId="77777777">
        <w:trPr>
          <w:trHeight w:val="3485"/>
          <w:jc w:val="center"/>
        </w:trPr>
        <w:tc>
          <w:tcPr>
            <w:tcW w:w="5000" w:type="pct"/>
            <w:gridSpan w:val="2"/>
            <w:tcBorders>
              <w:top w:val="dotted" w:color="auto" w:sz="4" w:space="0"/>
            </w:tcBorders>
            <w:tcMar/>
          </w:tcPr>
          <w:p w:rsidRPr="00F85098" w:rsidR="003C50EE" w:rsidRDefault="000B69D0" w14:paraId="607F2982" wp14:textId="77777777">
            <w:pPr>
              <w:numPr>
                <w:ilvl w:val="0"/>
                <w:numId w:val="15"/>
              </w:numPr>
              <w:ind w:left="374"/>
              <w:rPr>
                <w:i w:val="0"/>
                <w:lang w:val="en-GB"/>
              </w:rPr>
            </w:pPr>
            <w:r w:rsidRPr="000B69D0">
              <w:rPr>
                <w:i w:val="0"/>
                <w:iCs/>
              </w:rPr>
              <w:t xml:space="preserve">If the aforementioned deadline expires and the Tenderer has not presented himself to sign the Agreement, then the Tenderer shall be subject to the penalties refer to </w:t>
            </w:r>
            <w:r w:rsidR="003C50EE">
              <w:rPr>
                <w:i w:val="0"/>
              </w:rPr>
              <w:t>in Annex A1.</w:t>
            </w:r>
          </w:p>
          <w:p w:rsidRPr="00F85098" w:rsidR="00277263" w:rsidP="00F03592" w:rsidRDefault="003C50EE" w14:paraId="2842F161" wp14:textId="77777777">
            <w:pPr>
              <w:numPr>
                <w:ilvl w:val="0"/>
                <w:numId w:val="15"/>
              </w:numPr>
              <w:ind w:left="374"/>
              <w:rPr>
                <w:lang w:val="en-GB"/>
              </w:rPr>
            </w:pPr>
            <w:r>
              <w:rPr>
                <w:i w:val="0"/>
                <w:iCs/>
              </w:rPr>
              <w:t xml:space="preserve">In </w:t>
            </w:r>
            <w:r w:rsidR="000B69D0">
              <w:rPr>
                <w:i w:val="0"/>
                <w:iCs/>
              </w:rPr>
              <w:t>case</w:t>
            </w:r>
            <w:r>
              <w:rPr>
                <w:i w:val="0"/>
                <w:iCs/>
              </w:rPr>
              <w:t xml:space="preserve"> the candidate contractor does not appear for signature, </w:t>
            </w:r>
            <w:r>
              <w:rPr>
                <w:iCs/>
              </w:rPr>
              <w:t xml:space="preserve">the Contracting Authority </w:t>
            </w:r>
            <w:r>
              <w:rPr>
                <w:i w:val="0"/>
                <w:iCs/>
              </w:rPr>
              <w:t xml:space="preserve">has the right to refer the matter again </w:t>
            </w:r>
            <w:r w:rsidR="007B41AD">
              <w:rPr>
                <w:i w:val="0"/>
                <w:iCs/>
              </w:rPr>
              <w:t xml:space="preserve">back </w:t>
            </w:r>
            <w:r>
              <w:rPr>
                <w:i w:val="0"/>
                <w:iCs/>
              </w:rPr>
              <w:t>to the Competent Awarding Body for the award of the Contract to the next Tenderer, in accordance with the classification of paragraph 6 in Annex A3. It is understood that the tenders must be valid at the time of the award.</w:t>
            </w:r>
          </w:p>
          <w:p w:rsidRPr="00F85098" w:rsidR="00BF1C08" w:rsidP="00BF1C08" w:rsidRDefault="00BF1C08" w14:paraId="191A06B9" wp14:textId="77777777">
            <w:pPr>
              <w:numPr>
                <w:ilvl w:val="0"/>
                <w:numId w:val="15"/>
              </w:numPr>
              <w:ind w:left="374"/>
              <w:rPr>
                <w:lang w:val="en-GB"/>
              </w:rPr>
            </w:pPr>
            <w:r w:rsidRPr="00BF1C08">
              <w:rPr>
                <w:i w:val="0"/>
                <w:iCs/>
              </w:rPr>
              <w:t xml:space="preserve">The stamping </w:t>
            </w:r>
            <w:r w:rsidR="007B41AD">
              <w:rPr>
                <w:i w:val="0"/>
                <w:iCs/>
              </w:rPr>
              <w:t>duties</w:t>
            </w:r>
            <w:r w:rsidRPr="00BF1C08">
              <w:rPr>
                <w:i w:val="0"/>
                <w:iCs/>
              </w:rPr>
              <w:t xml:space="preserve"> of the Contract are </w:t>
            </w:r>
            <w:r w:rsidR="007B41AD">
              <w:rPr>
                <w:i w:val="0"/>
                <w:iCs/>
              </w:rPr>
              <w:t xml:space="preserve">fully </w:t>
            </w:r>
            <w:r w:rsidRPr="00BF1C08">
              <w:rPr>
                <w:i w:val="0"/>
                <w:iCs/>
              </w:rPr>
              <w:t>borne by the Contractor. Supply Contracts are exempt from</w:t>
            </w:r>
            <w:r w:rsidR="007B41AD">
              <w:rPr>
                <w:i w:val="0"/>
                <w:iCs/>
              </w:rPr>
              <w:t xml:space="preserve"> duty</w:t>
            </w:r>
            <w:r w:rsidRPr="00BF1C08">
              <w:rPr>
                <w:i w:val="0"/>
                <w:iCs/>
              </w:rPr>
              <w:t xml:space="preserve"> stamp legislation. The part of the Agreement that concerns Services should be </w:t>
            </w:r>
            <w:r w:rsidR="007B41AD">
              <w:rPr>
                <w:i w:val="0"/>
                <w:iCs/>
              </w:rPr>
              <w:t xml:space="preserve">duty stamped. </w:t>
            </w:r>
          </w:p>
        </w:tc>
      </w:tr>
      <w:tr xmlns:wp14="http://schemas.microsoft.com/office/word/2010/wordml" w:rsidRPr="00A31362" w:rsidR="009966F2" w:rsidTr="5E52E615" w14:paraId="2C49E90C" wp14:textId="77777777">
        <w:trPr>
          <w:trHeight w:val="593"/>
          <w:jc w:val="center"/>
        </w:trPr>
        <w:tc>
          <w:tcPr>
            <w:tcW w:w="5000" w:type="pct"/>
            <w:gridSpan w:val="2"/>
            <w:tcBorders>
              <w:bottom w:val="single" w:color="auto" w:sz="4" w:space="0"/>
            </w:tcBorders>
            <w:shd w:val="clear" w:color="auto" w:fill="F2F2F2" w:themeFill="background1" w:themeFillShade="F2"/>
            <w:tcMar/>
          </w:tcPr>
          <w:p w:rsidRPr="00F85098" w:rsidR="009966F2" w:rsidP="5E52E615" w:rsidRDefault="009966F2" w14:paraId="483209A4" wp14:textId="77777777">
            <w:pPr>
              <w:pStyle w:val="Heading3"/>
              <w:rPr>
                <w:i w:val="0"/>
                <w:iCs w:val="0"/>
                <w:sz w:val="24"/>
                <w:szCs w:val="24"/>
                <w:lang w:val="en-GB"/>
              </w:rPr>
            </w:pPr>
            <w:r w:rsidRPr="5E52E615" w:rsidR="59107400">
              <w:rPr>
                <w:i w:val="0"/>
                <w:iCs w:val="0"/>
                <w:sz w:val="24"/>
                <w:szCs w:val="24"/>
              </w:rPr>
              <w:t xml:space="preserve">Performance Guarantee (from </w:t>
            </w:r>
            <w:r w:rsidRPr="5E52E615" w:rsidR="007B41AD">
              <w:rPr>
                <w:i w:val="0"/>
                <w:iCs w:val="0"/>
                <w:sz w:val="24"/>
                <w:szCs w:val="24"/>
              </w:rPr>
              <w:t>the</w:t>
            </w:r>
            <w:r w:rsidRPr="5E52E615" w:rsidR="59107400">
              <w:rPr>
                <w:i w:val="0"/>
                <w:iCs w:val="0"/>
                <w:sz w:val="24"/>
                <w:szCs w:val="24"/>
              </w:rPr>
              <w:t xml:space="preserve"> successful </w:t>
            </w:r>
            <w:r w:rsidRPr="5E52E615" w:rsidR="007B41AD">
              <w:rPr>
                <w:i w:val="0"/>
                <w:iCs w:val="0"/>
                <w:sz w:val="24"/>
                <w:szCs w:val="24"/>
              </w:rPr>
              <w:t>tenderer</w:t>
            </w:r>
            <w:r w:rsidRPr="5E52E615" w:rsidR="59107400">
              <w:rPr>
                <w:i w:val="0"/>
                <w:iCs w:val="0"/>
                <w:sz w:val="24"/>
                <w:szCs w:val="24"/>
              </w:rPr>
              <w:t>)</w:t>
            </w:r>
          </w:p>
        </w:tc>
      </w:tr>
      <w:tr xmlns:wp14="http://schemas.microsoft.com/office/word/2010/wordml" w:rsidRPr="00D5514F" w:rsidR="00D57B74" w:rsidTr="5E52E615" w14:paraId="7C40F039" wp14:textId="77777777">
        <w:trPr>
          <w:trHeight w:val="561"/>
          <w:jc w:val="center"/>
        </w:trPr>
        <w:tc>
          <w:tcPr>
            <w:tcW w:w="2132" w:type="pct"/>
            <w:tcBorders>
              <w:bottom w:val="dotted" w:color="auto" w:sz="4" w:space="0"/>
            </w:tcBorders>
            <w:shd w:val="clear" w:color="auto" w:fill="F3F3F3"/>
            <w:tcMar/>
          </w:tcPr>
          <w:p w:rsidRPr="0038516A" w:rsidR="00D57B74" w:rsidP="002C2877" w:rsidRDefault="00D57B74" w14:paraId="11C5550D" wp14:textId="77777777">
            <w:pPr>
              <w:ind w:right="-107"/>
              <w:jc w:val="left"/>
              <w:rPr>
                <w:b/>
                <w:bCs/>
                <w:i w:val="0"/>
                <w:iCs/>
                <w:szCs w:val="22"/>
                <w:lang w:val="el-GR"/>
              </w:rPr>
            </w:pPr>
            <w:r w:rsidRPr="0038516A">
              <w:rPr>
                <w:b/>
                <w:bCs/>
                <w:i w:val="0"/>
                <w:iCs/>
                <w:szCs w:val="22"/>
              </w:rPr>
              <w:t xml:space="preserve">Amount of </w:t>
            </w:r>
            <w:r w:rsidR="007B41AD">
              <w:rPr>
                <w:b/>
                <w:bCs/>
                <w:i w:val="0"/>
                <w:iCs/>
                <w:szCs w:val="22"/>
              </w:rPr>
              <w:t>Performance</w:t>
            </w:r>
            <w:r w:rsidRPr="0038516A">
              <w:rPr>
                <w:b/>
                <w:bCs/>
                <w:i w:val="0"/>
                <w:iCs/>
                <w:szCs w:val="22"/>
              </w:rPr>
              <w:t xml:space="preserve"> Guarantee</w:t>
            </w:r>
          </w:p>
        </w:tc>
        <w:tc>
          <w:tcPr>
            <w:tcW w:w="2868" w:type="pct"/>
            <w:tcBorders>
              <w:bottom w:val="dotted" w:color="auto" w:sz="4" w:space="0"/>
            </w:tcBorders>
            <w:tcMar/>
          </w:tcPr>
          <w:p w:rsidR="00D57B74" w:rsidP="002C2877" w:rsidRDefault="002E2BAB" w14:paraId="022168FE" wp14:textId="77777777">
            <w:pPr>
              <w:rPr>
                <w:b/>
                <w:i w:val="0"/>
              </w:rPr>
            </w:pPr>
            <w:r>
              <w:rPr>
                <w:rFonts w:cs="Arial"/>
                <w:b/>
                <w:bCs/>
                <w:i w:val="0"/>
                <w:iCs/>
              </w:rPr>
              <w:t>5</w:t>
            </w:r>
            <w:r>
              <w:rPr>
                <w:rFonts w:cs="Arial"/>
                <w:b/>
                <w:i w:val="0"/>
                <w:iCs/>
              </w:rPr>
              <w:t xml:space="preserve">% </w:t>
            </w:r>
            <w:r>
              <w:rPr>
                <w:b/>
                <w:i w:val="0"/>
              </w:rPr>
              <w:t>of the value of the Contract</w:t>
            </w:r>
          </w:p>
        </w:tc>
      </w:tr>
      <w:tr xmlns:wp14="http://schemas.microsoft.com/office/word/2010/wordml" w:rsidRPr="00A31362" w:rsidR="00D57B74" w:rsidTr="5E52E615" w14:paraId="2C73B4DD" wp14:textId="77777777">
        <w:trPr>
          <w:trHeight w:val="375"/>
          <w:jc w:val="center"/>
        </w:trPr>
        <w:tc>
          <w:tcPr>
            <w:tcW w:w="5000" w:type="pct"/>
            <w:gridSpan w:val="2"/>
            <w:tcBorders>
              <w:top w:val="dotted" w:color="auto" w:sz="4" w:space="0"/>
            </w:tcBorders>
            <w:tcMar/>
          </w:tcPr>
          <w:p w:rsidRPr="00F85098" w:rsidR="00D57B74" w:rsidP="00DC1DEE" w:rsidRDefault="00D57B74" w14:paraId="02C89182" wp14:textId="77777777">
            <w:pPr>
              <w:spacing w:before="0"/>
              <w:rPr>
                <w:bCs/>
                <w:iCs/>
                <w:color w:val="2F5496"/>
                <w:lang w:val="en-GB"/>
              </w:rPr>
            </w:pPr>
            <w:r w:rsidRPr="002A772E">
              <w:rPr>
                <w:bCs/>
                <w:iCs/>
                <w:color w:val="2F5496"/>
              </w:rPr>
              <w:t>For details on the issuance of the Performance Guarantee, see Annex A5</w:t>
            </w:r>
          </w:p>
        </w:tc>
      </w:tr>
    </w:tbl>
    <w:p xmlns:wp14="http://schemas.microsoft.com/office/word/2010/wordml" w:rsidRPr="00F85098" w:rsidR="00F93425" w:rsidP="00915B0B" w:rsidRDefault="00F93425" w14:paraId="54C529ED" wp14:textId="77777777">
      <w:pPr>
        <w:rPr>
          <w:highlight w:val="yellow"/>
          <w:lang w:val="en-GB"/>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10476"/>
      </w:tblGrid>
      <w:tr xmlns:wp14="http://schemas.microsoft.com/office/word/2010/wordml" w:rsidRPr="00A31362" w:rsidR="00C210FF" w:rsidTr="00C43763" w14:paraId="618ED4E9" wp14:textId="77777777">
        <w:trPr>
          <w:trHeight w:val="544"/>
          <w:jc w:val="center"/>
        </w:trPr>
        <w:tc>
          <w:tcPr>
            <w:tcW w:w="5000" w:type="pct"/>
            <w:shd w:val="clear" w:color="auto" w:fill="D9D9D9"/>
          </w:tcPr>
          <w:p w:rsidRPr="00F85098" w:rsidR="00B5742A" w:rsidP="0053504F" w:rsidRDefault="00B5742A" w14:paraId="2C6F4383" wp14:textId="77777777">
            <w:pPr>
              <w:pStyle w:val="Heading3"/>
              <w:rPr>
                <w:i w:val="0"/>
                <w:iCs/>
                <w:sz w:val="24"/>
                <w:szCs w:val="24"/>
                <w:lang w:val="en-GB"/>
              </w:rPr>
            </w:pPr>
            <w:r w:rsidRPr="00025513">
              <w:rPr>
                <w:i w:val="0"/>
                <w:iCs/>
                <w:sz w:val="24"/>
                <w:szCs w:val="24"/>
              </w:rPr>
              <w:t>Documents for signing the Contract</w:t>
            </w:r>
          </w:p>
        </w:tc>
      </w:tr>
      <w:tr xmlns:wp14="http://schemas.microsoft.com/office/word/2010/wordml" w:rsidRPr="00A31362" w:rsidR="00B5742A" w:rsidTr="00C43763" w14:paraId="0C4A0169" wp14:textId="77777777">
        <w:trPr>
          <w:trHeight w:val="899"/>
          <w:jc w:val="center"/>
        </w:trPr>
        <w:tc>
          <w:tcPr>
            <w:tcW w:w="5000" w:type="pct"/>
            <w:shd w:val="clear" w:color="auto" w:fill="F2F2F2"/>
          </w:tcPr>
          <w:p w:rsidRPr="00F85098" w:rsidR="00B5742A" w:rsidP="00B5742A" w:rsidRDefault="00EF763C" w14:paraId="72DDF66F" wp14:textId="77777777">
            <w:pPr>
              <w:rPr>
                <w:b/>
                <w:iCs/>
                <w:color w:val="2F5496"/>
                <w:lang w:val="en-GB"/>
              </w:rPr>
            </w:pPr>
            <w:r>
              <w:rPr>
                <w:b/>
                <w:iCs/>
                <w:color w:val="2F5496"/>
              </w:rPr>
              <w:t>All documents that must be submitted by the Contractor for the signing of the Contract are listed in summary in Annex A5</w:t>
            </w:r>
          </w:p>
        </w:tc>
      </w:tr>
    </w:tbl>
    <w:p xmlns:wp14="http://schemas.microsoft.com/office/word/2010/wordml" w:rsidRPr="00F85098" w:rsidR="00B5742A" w:rsidP="00B5742A" w:rsidRDefault="00B5742A" w14:paraId="1C0157D6" wp14:textId="77777777">
      <w:pPr>
        <w:rPr>
          <w:highlight w:val="yellow"/>
          <w:lang w:val="en-GB"/>
        </w:rPr>
      </w:pPr>
    </w:p>
    <w:p xmlns:wp14="http://schemas.microsoft.com/office/word/2010/wordml" w:rsidRPr="00F85098" w:rsidR="008D56A8" w:rsidP="00B5742A" w:rsidRDefault="008D56A8" w14:paraId="3691E7B2" wp14:textId="77777777">
      <w:pPr>
        <w:rPr>
          <w:highlight w:val="yellow"/>
          <w:lang w:val="en-GB"/>
        </w:rPr>
      </w:pPr>
    </w:p>
    <w:tbl>
      <w:tblPr>
        <w:tblW w:w="48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blLook w:val="0000"/>
      </w:tblPr>
      <w:tblGrid>
        <w:gridCol w:w="10074"/>
      </w:tblGrid>
      <w:tr xmlns:wp14="http://schemas.microsoft.com/office/word/2010/wordml" w:rsidRPr="00A31362" w:rsidR="00C428ED" w14:paraId="35382953" wp14:textId="77777777">
        <w:trPr>
          <w:trHeight w:val="870"/>
          <w:jc w:val="center"/>
        </w:trPr>
        <w:tc>
          <w:tcPr>
            <w:tcW w:w="5000" w:type="pct"/>
            <w:shd w:val="clear" w:color="auto" w:fill="DEEAF6"/>
          </w:tcPr>
          <w:bookmarkEnd w:id="19"/>
          <w:p w:rsidRPr="00F85098" w:rsidR="00C428ED" w:rsidP="00DF7E09" w:rsidRDefault="00C428ED" w14:paraId="4A09A63B" wp14:textId="77777777">
            <w:pPr>
              <w:pStyle w:val="Heading3"/>
              <w:numPr>
                <w:ilvl w:val="0"/>
                <w:numId w:val="0"/>
              </w:numPr>
              <w:rPr>
                <w:i w:val="0"/>
                <w:iCs/>
                <w:sz w:val="24"/>
                <w:szCs w:val="24"/>
                <w:lang w:val="en-GB"/>
              </w:rPr>
            </w:pPr>
            <w:r w:rsidRPr="00C428ED">
              <w:rPr>
                <w:sz w:val="24"/>
                <w:szCs w:val="24"/>
              </w:rPr>
              <w:t>The Annexes accompanying the Tender Documents are an integral part of the Tender Documents</w:t>
            </w:r>
          </w:p>
        </w:tc>
      </w:tr>
    </w:tbl>
    <w:p xmlns:wp14="http://schemas.microsoft.com/office/word/2010/wordml" w:rsidRPr="00F85098" w:rsidR="008D56A8" w:rsidP="005522A5" w:rsidRDefault="008D56A8" w14:paraId="526770CE" wp14:textId="77777777">
      <w:pPr>
        <w:pStyle w:val="Heading3"/>
        <w:numPr>
          <w:ilvl w:val="0"/>
          <w:numId w:val="0"/>
        </w:numPr>
        <w:rPr>
          <w:b w:val="0"/>
          <w:bCs/>
          <w:lang w:val="en-GB"/>
        </w:rPr>
        <w:sectPr w:rsidRPr="00F85098" w:rsidR="008D56A8" w:rsidSect="00AB5831">
          <w:footnotePr>
            <w:numFmt w:val="lowerRoman"/>
          </w:footnotePr>
          <w:endnotePr>
            <w:numFmt w:val="decimal"/>
          </w:endnotePr>
          <w:pgSz w:w="12242" w:h="15842" w:orient="portrait" w:code="1"/>
          <w:pgMar w:top="632" w:right="992" w:bottom="720" w:left="990" w:header="568" w:footer="328" w:gutter="0"/>
          <w:cols w:space="720"/>
          <w:titlePg/>
          <w:docGrid w:linePitch="299"/>
        </w:sectPr>
      </w:pPr>
    </w:p>
    <w:p xmlns:wp14="http://schemas.microsoft.com/office/word/2010/wordml" w:rsidRPr="00F85098" w:rsidR="00B00010" w:rsidP="00B00010" w:rsidRDefault="00B00010" w14:paraId="7CBEED82" wp14:textId="77777777">
      <w:pPr>
        <w:pStyle w:val="NormalIndent"/>
        <w:rPr>
          <w:lang w:val="en-GB"/>
        </w:rPr>
      </w:pPr>
    </w:p>
    <w:p xmlns:wp14="http://schemas.microsoft.com/office/word/2010/wordml" w:rsidRPr="00F85098" w:rsidR="00B00010" w:rsidP="00B00010" w:rsidRDefault="00B00010" w14:paraId="6E36661F" wp14:textId="77777777">
      <w:pPr>
        <w:pStyle w:val="NormalIndent"/>
        <w:rPr>
          <w:lang w:val="en-GB"/>
        </w:rPr>
      </w:pPr>
    </w:p>
    <w:p xmlns:wp14="http://schemas.microsoft.com/office/word/2010/wordml" w:rsidRPr="00F85098" w:rsidR="00B00010" w:rsidP="00B00010" w:rsidRDefault="00B00010" w14:paraId="38645DC7" wp14:textId="77777777">
      <w:pPr>
        <w:pStyle w:val="NormalIndent"/>
        <w:rPr>
          <w:lang w:val="en-GB"/>
        </w:rPr>
      </w:pPr>
    </w:p>
    <w:p xmlns:wp14="http://schemas.microsoft.com/office/word/2010/wordml" w:rsidRPr="00F85098" w:rsidR="00B00010" w:rsidP="00B00010" w:rsidRDefault="00B00010" w14:paraId="135E58C4" wp14:textId="77777777">
      <w:pPr>
        <w:pStyle w:val="NormalIndent"/>
        <w:rPr>
          <w:lang w:val="en-GB"/>
        </w:rPr>
      </w:pPr>
    </w:p>
    <w:p xmlns:wp14="http://schemas.microsoft.com/office/word/2010/wordml" w:rsidRPr="00F85098" w:rsidR="00B00010" w:rsidP="00B00010" w:rsidRDefault="00B00010" w14:paraId="62EBF9A1" wp14:textId="77777777">
      <w:pPr>
        <w:pStyle w:val="NormalIndent"/>
        <w:rPr>
          <w:lang w:val="en-GB"/>
        </w:rPr>
      </w:pPr>
    </w:p>
    <w:p xmlns:wp14="http://schemas.microsoft.com/office/word/2010/wordml" w:rsidRPr="00F85098" w:rsidR="00B00010" w:rsidP="00B00010" w:rsidRDefault="00B00010" w14:paraId="0C6C2CD5" wp14:textId="77777777">
      <w:pPr>
        <w:pStyle w:val="NormalIndent"/>
        <w:rPr>
          <w:lang w:val="en-GB"/>
        </w:rPr>
      </w:pPr>
    </w:p>
    <w:p xmlns:wp14="http://schemas.microsoft.com/office/word/2010/wordml" w:rsidRPr="00F85098" w:rsidR="00B00010" w:rsidP="00B00010" w:rsidRDefault="00B00010" w14:paraId="709E88E4" wp14:textId="77777777">
      <w:pPr>
        <w:pStyle w:val="NormalIndent"/>
        <w:rPr>
          <w:lang w:val="en-GB"/>
        </w:rPr>
      </w:pPr>
    </w:p>
    <w:p xmlns:wp14="http://schemas.microsoft.com/office/word/2010/wordml" w:rsidRPr="00F85098" w:rsidR="00B00010" w:rsidP="00B00010" w:rsidRDefault="00B00010" w14:paraId="508C98E9" wp14:textId="77777777">
      <w:pPr>
        <w:pStyle w:val="NormalIndent"/>
        <w:rPr>
          <w:lang w:val="en-GB"/>
        </w:rPr>
      </w:pPr>
    </w:p>
    <w:p xmlns:wp14="http://schemas.microsoft.com/office/word/2010/wordml" w:rsidRPr="00F85098" w:rsidR="00B00010" w:rsidP="00B00010" w:rsidRDefault="00B00010" w14:paraId="779F8E76" wp14:textId="77777777">
      <w:pPr>
        <w:pStyle w:val="NormalIndent"/>
        <w:rPr>
          <w:lang w:val="en-GB"/>
        </w:rPr>
      </w:pPr>
    </w:p>
    <w:p xmlns:wp14="http://schemas.microsoft.com/office/word/2010/wordml" w:rsidRPr="00F85098" w:rsidR="00B00010" w:rsidP="00B00010" w:rsidRDefault="00B00010" w14:paraId="7818863E" wp14:textId="77777777">
      <w:pPr>
        <w:pStyle w:val="NormalIndent"/>
        <w:rPr>
          <w:lang w:val="en-GB"/>
        </w:rPr>
      </w:pPr>
    </w:p>
    <w:p xmlns:wp14="http://schemas.microsoft.com/office/word/2010/wordml" w:rsidRPr="00F85098" w:rsidR="00B00010" w:rsidP="00B00010" w:rsidRDefault="00B00010" w14:paraId="2242C726" wp14:textId="77777777">
      <w:pPr>
        <w:jc w:val="center"/>
        <w:rPr>
          <w:rFonts w:ascii="Arial Black" w:hAnsi="Arial Black"/>
          <w:b/>
          <w:i w:val="0"/>
          <w:caps/>
          <w:kern w:val="28"/>
          <w:sz w:val="48"/>
          <w:szCs w:val="48"/>
          <w:lang w:val="en-GB" w:eastAsia="el-GR"/>
        </w:rPr>
        <w:sectPr w:rsidRPr="00F85098" w:rsidR="00B00010" w:rsidSect="00AB5831">
          <w:footnotePr>
            <w:numFmt w:val="lowerRoman"/>
          </w:footnotePr>
          <w:endnotePr>
            <w:numFmt w:val="decimal"/>
          </w:endnotePr>
          <w:pgSz w:w="12242" w:h="15842" w:orient="portrait" w:code="1"/>
          <w:pgMar w:top="632" w:right="992" w:bottom="720" w:left="990" w:header="568" w:footer="328" w:gutter="0"/>
          <w:cols w:space="720"/>
          <w:titlePg/>
          <w:docGrid w:linePitch="299"/>
        </w:sectPr>
      </w:pPr>
      <w:r w:rsidRPr="00B00010">
        <w:rPr>
          <w:rFonts w:ascii="Arial Black" w:hAnsi="Arial Black"/>
          <w:b/>
          <w:i w:val="0"/>
          <w:caps/>
          <w:kern w:val="28"/>
          <w:sz w:val="48"/>
          <w:szCs w:val="48"/>
          <w:lang w:eastAsia="el-GR"/>
        </w:rPr>
        <w:t>Annexes</w:t>
      </w:r>
    </w:p>
    <w:p xmlns:wp14="http://schemas.microsoft.com/office/word/2010/wordml" w:rsidRPr="00F85098" w:rsidR="006C42B6" w:rsidP="00203CD7" w:rsidRDefault="000B59CF" w14:paraId="391C36CF" wp14:textId="77777777">
      <w:pPr>
        <w:jc w:val="right"/>
        <w:rPr>
          <w:b/>
          <w:bCs/>
          <w:i w:val="0"/>
          <w:iCs/>
          <w:sz w:val="28"/>
          <w:szCs w:val="28"/>
          <w:lang w:val="en-GB"/>
        </w:rPr>
      </w:pPr>
      <w:bookmarkStart w:name="_Toc167916541" w:id="261"/>
      <w:bookmarkStart w:name="_Toc167916674" w:id="262"/>
      <w:bookmarkStart w:name="_Toc167916910" w:id="263"/>
      <w:bookmarkStart w:name="_Toc167611024" w:id="264"/>
      <w:bookmarkStart w:name="_Toc167714839" w:id="265"/>
      <w:r w:rsidRPr="00203CD7">
        <w:rPr>
          <w:b/>
          <w:bCs/>
          <w:i w:val="0"/>
          <w:iCs/>
          <w:sz w:val="28"/>
          <w:szCs w:val="28"/>
        </w:rPr>
        <w:t>ANNEX A1</w:t>
      </w:r>
      <w:bookmarkEnd w:id="261"/>
      <w:bookmarkEnd w:id="262"/>
      <w:bookmarkEnd w:id="263"/>
    </w:p>
    <w:p xmlns:wp14="http://schemas.microsoft.com/office/word/2010/wordml" w:rsidRPr="00F85098" w:rsidR="00796DF0" w:rsidP="00203CD7" w:rsidRDefault="00487477" w14:paraId="51A5EDDB" wp14:textId="77777777">
      <w:pPr>
        <w:rPr>
          <w:b/>
          <w:bCs/>
          <w:i w:val="0"/>
          <w:iCs/>
          <w:sz w:val="28"/>
          <w:szCs w:val="28"/>
          <w:lang w:val="en-GB"/>
        </w:rPr>
      </w:pPr>
      <w:bookmarkStart w:name="_Toc167916542" w:id="266"/>
      <w:bookmarkStart w:name="_Toc167916675" w:id="267"/>
      <w:bookmarkStart w:name="_Toc167916911" w:id="268"/>
      <w:r w:rsidRPr="002A772E">
        <w:rPr>
          <w:b/>
          <w:bCs/>
          <w:i w:val="0"/>
          <w:iCs/>
          <w:sz w:val="28"/>
          <w:szCs w:val="28"/>
        </w:rPr>
        <w:t>LEG</w:t>
      </w:r>
      <w:r w:rsidR="007B41AD">
        <w:rPr>
          <w:b/>
          <w:bCs/>
          <w:i w:val="0"/>
          <w:iCs/>
          <w:sz w:val="28"/>
          <w:szCs w:val="28"/>
        </w:rPr>
        <w:t>AL</w:t>
      </w:r>
      <w:r w:rsidRPr="002A772E">
        <w:rPr>
          <w:b/>
          <w:bCs/>
          <w:i w:val="0"/>
          <w:iCs/>
          <w:sz w:val="28"/>
          <w:szCs w:val="28"/>
        </w:rPr>
        <w:t xml:space="preserve"> FRAMEWORK </w:t>
      </w:r>
      <w:r w:rsidR="007B41AD">
        <w:rPr>
          <w:b/>
          <w:bCs/>
          <w:i w:val="0"/>
          <w:iCs/>
          <w:sz w:val="28"/>
          <w:szCs w:val="28"/>
        </w:rPr>
        <w:t>AND OTHER</w:t>
      </w:r>
      <w:r w:rsidRPr="002A772E">
        <w:rPr>
          <w:b/>
          <w:bCs/>
          <w:i w:val="0"/>
          <w:iCs/>
          <w:sz w:val="28"/>
          <w:szCs w:val="28"/>
        </w:rPr>
        <w:t xml:space="preserve"> PROVISIONS</w:t>
      </w:r>
      <w:bookmarkStart w:name="_Toc481410607" w:id="269"/>
      <w:bookmarkStart w:name="_Toc481411141" w:id="270"/>
      <w:bookmarkStart w:name="_Toc486331181" w:id="271"/>
      <w:bookmarkStart w:name="_Toc487099141" w:id="272"/>
      <w:bookmarkStart w:name="_Toc144604303" w:id="273"/>
      <w:bookmarkStart w:name="_Toc531689024" w:id="274"/>
      <w:bookmarkStart w:name="_Toc167611025" w:id="275"/>
      <w:bookmarkEnd w:id="264"/>
      <w:bookmarkEnd w:id="265"/>
      <w:bookmarkEnd w:id="266"/>
      <w:bookmarkEnd w:id="267"/>
      <w:bookmarkEnd w:id="268"/>
    </w:p>
    <w:p xmlns:wp14="http://schemas.microsoft.com/office/word/2010/wordml" w:rsidRPr="00860353" w:rsidR="00217E5C" w:rsidRDefault="007B41AD" w14:paraId="7E652FE5" wp14:textId="77777777">
      <w:pPr>
        <w:pStyle w:val="Heading3"/>
        <w:numPr>
          <w:ilvl w:val="0"/>
          <w:numId w:val="45"/>
        </w:numPr>
        <w:tabs>
          <w:tab w:val="left" w:pos="450"/>
        </w:tabs>
        <w:rPr>
          <w:sz w:val="24"/>
          <w:szCs w:val="24"/>
          <w:lang w:val="el-GR"/>
        </w:rPr>
      </w:pPr>
      <w:bookmarkStart w:name="_Toc167714840" w:id="276"/>
      <w:bookmarkStart w:name="_Toc167916543" w:id="277"/>
      <w:bookmarkStart w:name="_Toc167916676" w:id="278"/>
      <w:bookmarkStart w:name="_Toc167916912" w:id="279"/>
      <w:r>
        <w:rPr>
          <w:sz w:val="24"/>
          <w:szCs w:val="24"/>
        </w:rPr>
        <w:t>Applicable</w:t>
      </w:r>
      <w:r w:rsidRPr="00860353" w:rsidR="00217E5C">
        <w:rPr>
          <w:sz w:val="24"/>
          <w:szCs w:val="24"/>
        </w:rPr>
        <w:t xml:space="preserve"> Legislation</w:t>
      </w:r>
      <w:bookmarkEnd w:id="269"/>
      <w:bookmarkEnd w:id="270"/>
      <w:bookmarkEnd w:id="271"/>
      <w:bookmarkEnd w:id="272"/>
      <w:bookmarkEnd w:id="273"/>
      <w:bookmarkEnd w:id="274"/>
      <w:bookmarkEnd w:id="275"/>
      <w:bookmarkEnd w:id="276"/>
      <w:bookmarkEnd w:id="277"/>
      <w:bookmarkEnd w:id="278"/>
      <w:bookmarkEnd w:id="279"/>
    </w:p>
    <w:p xmlns:wp14="http://schemas.microsoft.com/office/word/2010/wordml" w:rsidRPr="00F85098" w:rsidR="00047477" w:rsidP="00047477" w:rsidRDefault="0079737E" w14:paraId="6829DF4B" wp14:textId="77777777">
      <w:pPr>
        <w:numPr>
          <w:ilvl w:val="1"/>
          <w:numId w:val="45"/>
        </w:numPr>
        <w:spacing w:line="276" w:lineRule="auto"/>
        <w:rPr>
          <w:i w:val="0"/>
          <w:lang w:val="en-GB"/>
        </w:rPr>
      </w:pPr>
      <w:bookmarkStart w:name="_Toc144604304" w:id="280"/>
      <w:r w:rsidRPr="0079737E">
        <w:rPr>
          <w:i w:val="0"/>
        </w:rPr>
        <w:t>The Tender procedure shall be conducted in accordance with the relevant Laws and Regulations of the Republic of Cyprus on the award of public contracts, as amended and in force, and in particular in accordance with</w:t>
      </w:r>
      <w:r w:rsidRPr="004F7718" w:rsidR="00047477">
        <w:rPr>
          <w:i w:val="0"/>
        </w:rPr>
        <w:t>:</w:t>
      </w:r>
    </w:p>
    <w:p xmlns:wp14="http://schemas.microsoft.com/office/word/2010/wordml" w:rsidRPr="0079737E" w:rsidR="0079737E" w:rsidP="001B663E" w:rsidRDefault="0079737E" w14:paraId="7359453D" wp14:textId="77777777">
      <w:pPr>
        <w:pStyle w:val="ListParagraph"/>
        <w:numPr>
          <w:ilvl w:val="2"/>
          <w:numId w:val="46"/>
        </w:numPr>
        <w:ind w:left="993" w:hanging="371"/>
        <w:rPr>
          <w:sz w:val="22"/>
          <w:lang w:val="en-US"/>
        </w:rPr>
      </w:pPr>
      <w:r w:rsidRPr="0079737E">
        <w:rPr>
          <w:sz w:val="22"/>
          <w:lang w:val="en-US"/>
        </w:rPr>
        <w:t>The Coordination of Procedures on the Public Procurement and on Related Matters Law of 2016, published in the Official Gazette of the Republic of Cyprus on 28 April 2016 (Law 73(I)/2016).</w:t>
      </w:r>
    </w:p>
    <w:p xmlns:wp14="http://schemas.microsoft.com/office/word/2010/wordml" w:rsidRPr="001B663E" w:rsidR="0079737E" w:rsidP="001B663E" w:rsidRDefault="0079737E" w14:paraId="3F1A966F" wp14:textId="77777777">
      <w:pPr>
        <w:numPr>
          <w:ilvl w:val="2"/>
          <w:numId w:val="46"/>
        </w:numPr>
        <w:spacing w:line="276" w:lineRule="auto"/>
        <w:ind w:left="993" w:hanging="371"/>
        <w:rPr>
          <w:i w:val="0"/>
        </w:rPr>
      </w:pPr>
      <w:r w:rsidRPr="001B663E">
        <w:rPr>
          <w:i w:val="0"/>
        </w:rPr>
        <w:t>The (</w:t>
      </w:r>
      <w:proofErr w:type="spellStart"/>
      <w:r w:rsidRPr="001B663E">
        <w:rPr>
          <w:i w:val="0"/>
        </w:rPr>
        <w:t>Organisations</w:t>
      </w:r>
      <w:proofErr w:type="spellEnd"/>
      <w:r w:rsidRPr="001B663E">
        <w:rPr>
          <w:i w:val="0"/>
        </w:rPr>
        <w:t xml:space="preserve"> governed by Public Law and Village Authorities) Regulations on the Coordination of procedures of Public Works, Supplies and Services Contracts, published in the Official Gazette of the Republic of Cyprus on 06 July 2012 (RAA 242/2012).</w:t>
      </w:r>
    </w:p>
    <w:p xmlns:wp14="http://schemas.microsoft.com/office/word/2010/wordml" w:rsidR="0079737E" w:rsidP="001B663E" w:rsidRDefault="0079737E" w14:paraId="7D2EE503" wp14:textId="77777777">
      <w:pPr>
        <w:pStyle w:val="ListParagraph"/>
        <w:numPr>
          <w:ilvl w:val="2"/>
          <w:numId w:val="46"/>
        </w:numPr>
        <w:ind w:left="993" w:hanging="371"/>
        <w:rPr>
          <w:sz w:val="22"/>
          <w:lang w:val="en-US"/>
        </w:rPr>
      </w:pPr>
      <w:r w:rsidRPr="0079737E">
        <w:rPr>
          <w:sz w:val="22"/>
          <w:lang w:val="en-US"/>
        </w:rPr>
        <w:t>The Regulations on the Management of Public Contract Implementation and Procedures for the Exclusion of Economic Operators from Public Procurement Procedures published in the Official Gazette of the Republic of Cyprus on 28 April 2016 (RAA 138/2016).</w:t>
      </w:r>
    </w:p>
    <w:p xmlns:wp14="http://schemas.microsoft.com/office/word/2010/wordml" w:rsidRPr="0079737E" w:rsidR="0079737E" w:rsidP="001B663E" w:rsidRDefault="0079737E" w14:paraId="450A8B54" wp14:textId="77777777">
      <w:pPr>
        <w:pStyle w:val="ListParagraph"/>
        <w:numPr>
          <w:ilvl w:val="2"/>
          <w:numId w:val="46"/>
        </w:numPr>
        <w:ind w:left="993" w:hanging="371"/>
        <w:rPr>
          <w:sz w:val="22"/>
          <w:lang w:val="en-US"/>
        </w:rPr>
      </w:pPr>
      <w:r w:rsidRPr="001B663E">
        <w:rPr>
          <w:sz w:val="22"/>
          <w:lang w:val="en-US"/>
        </w:rPr>
        <w:t>The Regulations on the Award of Public Supply Contracts, Public Works Contracts and Public Service Contracts (use of electronic means), published in the Official Gazette of the Republic of Cyprus on 26 June 2009 (RAA 249/2009).</w:t>
      </w:r>
    </w:p>
    <w:p xmlns:wp14="http://schemas.microsoft.com/office/word/2010/wordml" w:rsidRPr="0079737E" w:rsidR="005E0DF3" w:rsidP="00685633" w:rsidRDefault="005E0DF3" w14:paraId="44F69B9A" wp14:textId="77777777">
      <w:pPr>
        <w:spacing w:line="276" w:lineRule="auto"/>
        <w:ind w:left="900" w:hanging="450"/>
        <w:rPr>
          <w:i w:val="0"/>
        </w:rPr>
      </w:pPr>
    </w:p>
    <w:p xmlns:wp14="http://schemas.microsoft.com/office/word/2010/wordml" w:rsidRPr="00F85098" w:rsidR="00217E5C" w:rsidP="00685633" w:rsidRDefault="00217E5C" w14:paraId="365F76DF" wp14:textId="77777777">
      <w:pPr>
        <w:spacing w:line="276" w:lineRule="auto"/>
        <w:rPr>
          <w:iCs/>
          <w:color w:val="2F5496"/>
          <w:lang w:val="en-GB"/>
        </w:rPr>
      </w:pPr>
      <w:r w:rsidRPr="00046488">
        <w:rPr>
          <w:iCs/>
        </w:rPr>
        <w:t xml:space="preserve">Economic Operators can have access to the aforementioned legislation through </w:t>
      </w:r>
      <w:hyperlink w:history="1" r:id="rId19">
        <w:r w:rsidRPr="00872017" w:rsidR="00CA7B0C">
          <w:rPr>
            <w:rStyle w:val="Hyperlink"/>
            <w:iCs/>
          </w:rPr>
          <w:t>www.publicprocurement.gov.cy website</w:t>
        </w:r>
      </w:hyperlink>
      <w:r w:rsidRPr="002A772E" w:rsidR="00796DF0">
        <w:rPr>
          <w:iCs/>
          <w:color w:val="2F5496"/>
        </w:rPr>
        <w:t>.</w:t>
      </w:r>
    </w:p>
    <w:p xmlns:wp14="http://schemas.microsoft.com/office/word/2010/wordml" w:rsidRPr="00F85098" w:rsidR="00DC619A" w:rsidP="00217E5C" w:rsidRDefault="00DC619A" w14:paraId="5F07D11E" wp14:textId="77777777">
      <w:pPr>
        <w:ind w:left="170"/>
        <w:rPr>
          <w:iCs/>
          <w:lang w:val="en-GB"/>
        </w:rPr>
      </w:pPr>
    </w:p>
    <w:p xmlns:wp14="http://schemas.microsoft.com/office/word/2010/wordml" w:rsidRPr="00F85098" w:rsidR="00217E5C" w:rsidRDefault="00796DF0" w14:paraId="5AEBE186" wp14:textId="77777777">
      <w:pPr>
        <w:pStyle w:val="Heading3"/>
        <w:numPr>
          <w:ilvl w:val="0"/>
          <w:numId w:val="45"/>
        </w:numPr>
        <w:tabs>
          <w:tab w:val="left" w:pos="450"/>
        </w:tabs>
        <w:rPr>
          <w:sz w:val="24"/>
          <w:szCs w:val="24"/>
          <w:lang w:val="en-GB"/>
        </w:rPr>
      </w:pPr>
      <w:bookmarkStart w:name="_Toc531689025" w:id="281"/>
      <w:bookmarkStart w:name="_Toc167611026" w:id="282"/>
      <w:bookmarkStart w:name="_Toc167714841" w:id="283"/>
      <w:bookmarkStart w:name="_Toc167916544" w:id="284"/>
      <w:bookmarkStart w:name="_Toc167916677" w:id="285"/>
      <w:bookmarkStart w:name="_Toc167916913" w:id="286"/>
      <w:r w:rsidRPr="00860353">
        <w:rPr>
          <w:sz w:val="24"/>
          <w:szCs w:val="24"/>
        </w:rPr>
        <w:t>General Principles of Compliance of Economic Operators</w:t>
      </w:r>
      <w:bookmarkEnd w:id="280"/>
      <w:bookmarkEnd w:id="281"/>
      <w:bookmarkEnd w:id="282"/>
      <w:bookmarkEnd w:id="283"/>
      <w:bookmarkEnd w:id="284"/>
      <w:bookmarkEnd w:id="285"/>
      <w:bookmarkEnd w:id="286"/>
    </w:p>
    <w:p xmlns:wp14="http://schemas.microsoft.com/office/word/2010/wordml" w:rsidRPr="0079737E" w:rsidR="0079737E" w:rsidP="0079737E" w:rsidRDefault="0079737E" w14:paraId="389A6E2F" wp14:textId="77777777">
      <w:pPr>
        <w:numPr>
          <w:ilvl w:val="1"/>
          <w:numId w:val="45"/>
        </w:numPr>
        <w:spacing w:line="276" w:lineRule="auto"/>
        <w:rPr>
          <w:i w:val="0"/>
        </w:rPr>
      </w:pPr>
      <w:r w:rsidRPr="0079737E">
        <w:rPr>
          <w:i w:val="0"/>
        </w:rPr>
        <w:t xml:space="preserve">Participation in the tender procedure is open to all interested economic operators meeting the legal, financial, technical or other requirements provided for in the Tender Documents. </w:t>
      </w:r>
    </w:p>
    <w:p xmlns:wp14="http://schemas.microsoft.com/office/word/2010/wordml" w:rsidRPr="0079737E" w:rsidR="0079737E" w:rsidP="0079737E" w:rsidRDefault="0079737E" w14:paraId="33FB1091" wp14:textId="77777777">
      <w:pPr>
        <w:numPr>
          <w:ilvl w:val="1"/>
          <w:numId w:val="45"/>
        </w:numPr>
        <w:spacing w:line="276" w:lineRule="auto"/>
        <w:rPr>
          <w:i w:val="0"/>
        </w:rPr>
      </w:pPr>
      <w:r w:rsidRPr="0079737E">
        <w:rPr>
          <w:i w:val="0"/>
        </w:rPr>
        <w:t>By submitting their Tenders, Tenderers are assumed to be familiar with all relevant laws and Regulations of the Republic of Cyprus which affect, either directly or indirectly, the tender procedure and the implementation of the Contract Scope.</w:t>
      </w:r>
    </w:p>
    <w:p xmlns:wp14="http://schemas.microsoft.com/office/word/2010/wordml" w:rsidRPr="0079737E" w:rsidR="0079737E" w:rsidP="0079737E" w:rsidRDefault="0079737E" w14:paraId="4A0E55B2" wp14:textId="77777777">
      <w:pPr>
        <w:numPr>
          <w:ilvl w:val="1"/>
          <w:numId w:val="45"/>
        </w:numPr>
        <w:spacing w:line="276" w:lineRule="auto"/>
        <w:rPr>
          <w:i w:val="0"/>
        </w:rPr>
      </w:pPr>
      <w:r w:rsidRPr="0079737E">
        <w:rPr>
          <w:i w:val="0"/>
        </w:rPr>
        <w:t xml:space="preserve">The Competent Body shall deem admissible the Tenders which comply with all terms, conditions and specifications of the Tender Documents, while it also may, in its absolute judgement and at its sole discretion, deem admissible Tenders exhibiting minor deviations. Minor deviations shall be taken to mean deviations which do not affect the extent of the Contract Scope or the quality of the supplies, do not substantially limit the rights of the Contracting Authority or the obligations of the Contractor, and do not impair the principle of equal treatment of Tenderers. </w:t>
      </w:r>
    </w:p>
    <w:p xmlns:wp14="http://schemas.microsoft.com/office/word/2010/wordml" w:rsidRPr="0079737E" w:rsidR="0079737E" w:rsidP="0079737E" w:rsidRDefault="0079737E" w14:paraId="6F4F37EE" wp14:textId="77777777">
      <w:pPr>
        <w:numPr>
          <w:ilvl w:val="1"/>
          <w:numId w:val="45"/>
        </w:numPr>
        <w:spacing w:line="276" w:lineRule="auto"/>
        <w:rPr>
          <w:i w:val="0"/>
        </w:rPr>
      </w:pPr>
      <w:r w:rsidRPr="0079737E">
        <w:rPr>
          <w:i w:val="0"/>
        </w:rPr>
        <w:t xml:space="preserve">Tenders which the Competent Body judges to be vague and impossible to evaluate or contain terms which are contrary to the contents of the Tender Documents and/or conditional terms, shall be designated as inadmissible and shall be rejected. </w:t>
      </w:r>
    </w:p>
    <w:p xmlns:wp14="http://schemas.microsoft.com/office/word/2010/wordml" w:rsidRPr="0079737E" w:rsidR="0079737E" w:rsidP="0079737E" w:rsidRDefault="0079737E" w14:paraId="5EB19DD8" wp14:textId="77777777">
      <w:pPr>
        <w:numPr>
          <w:ilvl w:val="1"/>
          <w:numId w:val="45"/>
        </w:numPr>
        <w:spacing w:line="276" w:lineRule="auto"/>
        <w:rPr>
          <w:i w:val="0"/>
        </w:rPr>
      </w:pPr>
      <w:r w:rsidRPr="0079737E">
        <w:rPr>
          <w:i w:val="0"/>
        </w:rPr>
        <w:t xml:space="preserve">Any attempt by or on behalf of a Tenderer to influence in any way whatsoever the judgement of the Contracting Authority or of the Competent Body in the discharge of their duties in connection with the tender procedure or its outcome, shall result in the rejection of its Tender. </w:t>
      </w:r>
    </w:p>
    <w:p xmlns:wp14="http://schemas.microsoft.com/office/word/2010/wordml" w:rsidRPr="0079737E" w:rsidR="0079737E" w:rsidP="0079737E" w:rsidRDefault="0079737E" w14:paraId="5ED61288" wp14:textId="77777777">
      <w:pPr>
        <w:numPr>
          <w:ilvl w:val="1"/>
          <w:numId w:val="45"/>
        </w:numPr>
        <w:spacing w:line="276" w:lineRule="auto"/>
        <w:rPr>
          <w:i w:val="0"/>
        </w:rPr>
      </w:pPr>
      <w:r w:rsidRPr="0079737E">
        <w:rPr>
          <w:i w:val="0"/>
        </w:rPr>
        <w:t>Tenderers who have obtained or taken in their possession, without legal authority and at their own initiative, information or documents of a secret nature in connection to the tender procedure, shall be excluded from participation.</w:t>
      </w:r>
    </w:p>
    <w:p xmlns:wp14="http://schemas.microsoft.com/office/word/2010/wordml" w:rsidRPr="0079737E" w:rsidR="00D67A7F" w:rsidP="00D67A7F" w:rsidRDefault="00D67A7F" w14:paraId="41508A3C" wp14:textId="77777777">
      <w:pPr>
        <w:spacing w:line="276" w:lineRule="auto"/>
        <w:ind w:left="360"/>
        <w:rPr>
          <w:i w:val="0"/>
        </w:rPr>
      </w:pPr>
    </w:p>
    <w:p xmlns:wp14="http://schemas.microsoft.com/office/word/2010/wordml" w:rsidRPr="00F85098" w:rsidR="00406C73" w:rsidRDefault="007121B5" w14:paraId="368F1178" wp14:textId="77777777">
      <w:pPr>
        <w:pStyle w:val="Heading3"/>
        <w:numPr>
          <w:ilvl w:val="0"/>
          <w:numId w:val="45"/>
        </w:numPr>
        <w:tabs>
          <w:tab w:val="left" w:pos="450"/>
        </w:tabs>
        <w:rPr>
          <w:sz w:val="24"/>
          <w:szCs w:val="24"/>
          <w:lang w:val="en-GB"/>
        </w:rPr>
      </w:pPr>
      <w:bookmarkStart w:name="_Toc481411147" w:id="287"/>
      <w:bookmarkStart w:name="_Toc486331187" w:id="288"/>
      <w:bookmarkStart w:name="_Toc487099147" w:id="289"/>
      <w:bookmarkStart w:name="_Toc144604310" w:id="290"/>
      <w:bookmarkStart w:name="_Toc167611028" w:id="291"/>
      <w:bookmarkStart w:name="_Toc531689028" w:id="292"/>
      <w:bookmarkStart w:name="_Toc167714843" w:id="293"/>
      <w:bookmarkStart w:name="_Toc167916546" w:id="294"/>
      <w:bookmarkStart w:name="_Toc167916679" w:id="295"/>
      <w:bookmarkStart w:name="_Toc167916915" w:id="296"/>
      <w:r w:rsidRPr="00860353">
        <w:rPr>
          <w:sz w:val="24"/>
          <w:szCs w:val="24"/>
        </w:rPr>
        <w:t>Ownership of Tender Documents and Tenders</w:t>
      </w:r>
      <w:bookmarkEnd w:id="287"/>
      <w:bookmarkEnd w:id="288"/>
      <w:bookmarkEnd w:id="289"/>
      <w:bookmarkEnd w:id="290"/>
      <w:bookmarkEnd w:id="291"/>
      <w:bookmarkEnd w:id="292"/>
      <w:bookmarkEnd w:id="293"/>
      <w:bookmarkEnd w:id="294"/>
      <w:bookmarkEnd w:id="295"/>
      <w:bookmarkEnd w:id="296"/>
    </w:p>
    <w:p xmlns:wp14="http://schemas.microsoft.com/office/word/2010/wordml" w:rsidRPr="00F85098" w:rsidR="00406C73" w:rsidRDefault="00406C73" w14:paraId="0E76A853" wp14:textId="77777777">
      <w:pPr>
        <w:numPr>
          <w:ilvl w:val="1"/>
          <w:numId w:val="45"/>
        </w:numPr>
        <w:spacing w:line="276" w:lineRule="auto"/>
        <w:rPr>
          <w:i w:val="0"/>
          <w:lang w:val="en-GB"/>
        </w:rPr>
      </w:pPr>
      <w:r>
        <w:rPr>
          <w:i w:val="0"/>
        </w:rPr>
        <w:t>All information contained in the Tender Documents and the rights thereto belong to the Contracting Authority. The use of the Tender Documents by the Economic Operators is allowed only for the purposes of preparing their Tenders.</w:t>
      </w:r>
    </w:p>
    <w:p xmlns:wp14="http://schemas.microsoft.com/office/word/2010/wordml" w:rsidRPr="007B41AD" w:rsidR="003F14F5" w:rsidRDefault="00BB6928" w14:paraId="5BFF8CCA" wp14:textId="77777777">
      <w:pPr>
        <w:numPr>
          <w:ilvl w:val="1"/>
          <w:numId w:val="45"/>
        </w:numPr>
        <w:spacing w:line="276" w:lineRule="auto"/>
        <w:rPr>
          <w:i w:val="0"/>
        </w:rPr>
      </w:pPr>
      <w:r w:rsidRPr="007B41AD">
        <w:rPr>
          <w:i w:val="0"/>
        </w:rPr>
        <w:t xml:space="preserve">The Contracting Authority </w:t>
      </w:r>
      <w:r>
        <w:rPr>
          <w:i w:val="0"/>
        </w:rPr>
        <w:t xml:space="preserve">owns all the Tenders submitted in the </w:t>
      </w:r>
      <w:r w:rsidR="007B41AD">
        <w:rPr>
          <w:i w:val="0"/>
        </w:rPr>
        <w:t>context</w:t>
      </w:r>
      <w:r>
        <w:rPr>
          <w:i w:val="0"/>
        </w:rPr>
        <w:t xml:space="preserve"> of this tender procedure and the Tenderers do not have the right to have their Tenders returned to them by </w:t>
      </w:r>
      <w:r w:rsidRPr="007B41AD">
        <w:rPr>
          <w:i w:val="0"/>
        </w:rPr>
        <w:t>the Contracting Authority</w:t>
      </w:r>
      <w:r>
        <w:rPr>
          <w:i w:val="0"/>
        </w:rPr>
        <w:t>.</w:t>
      </w:r>
    </w:p>
    <w:p xmlns:wp14="http://schemas.microsoft.com/office/word/2010/wordml" w:rsidRPr="00F85098" w:rsidR="003F14F5" w:rsidRDefault="003F14F5" w14:paraId="0ACB812B" wp14:textId="77777777">
      <w:pPr>
        <w:numPr>
          <w:ilvl w:val="1"/>
          <w:numId w:val="45"/>
        </w:numPr>
        <w:spacing w:line="276" w:lineRule="auto"/>
        <w:rPr>
          <w:i w:val="0"/>
          <w:lang w:val="en-GB"/>
        </w:rPr>
      </w:pPr>
      <w:r>
        <w:rPr>
          <w:i w:val="0"/>
        </w:rPr>
        <w:t xml:space="preserve">It is understood that any information included in the submitted tenders and relating to personal data will be used by </w:t>
      </w:r>
      <w:r>
        <w:t xml:space="preserve">the Contracting Authority </w:t>
      </w:r>
      <w:r>
        <w:rPr>
          <w:i w:val="0"/>
        </w:rPr>
        <w:t xml:space="preserve">in the context of the evaluation and in compliance with the provisions of the </w:t>
      </w:r>
      <w:r w:rsidR="00D51CB1">
        <w:rPr>
          <w:i w:val="0"/>
        </w:rPr>
        <w:t xml:space="preserve">relevant </w:t>
      </w:r>
      <w:r>
        <w:rPr>
          <w:i w:val="0"/>
        </w:rPr>
        <w:t>Legislation.</w:t>
      </w:r>
    </w:p>
    <w:p xmlns:wp14="http://schemas.microsoft.com/office/word/2010/wordml" w:rsidRPr="00F85098" w:rsidR="003F14F5" w:rsidRDefault="00BB6928" w14:paraId="4139F1F6" wp14:textId="77777777">
      <w:pPr>
        <w:numPr>
          <w:ilvl w:val="1"/>
          <w:numId w:val="45"/>
        </w:numPr>
        <w:spacing w:line="276" w:lineRule="auto"/>
        <w:rPr>
          <w:i w:val="0"/>
          <w:lang w:val="en-GB"/>
        </w:rPr>
      </w:pPr>
      <w:r>
        <w:rPr>
          <w:iCs/>
        </w:rPr>
        <w:t xml:space="preserve">The Contracting Authority </w:t>
      </w:r>
      <w:r>
        <w:rPr>
          <w:i w:val="0"/>
        </w:rPr>
        <w:t>will take into account the legitimate interests of the Tenderers in terms of the protection of confidentiality covering technical or commercial issues of their businesses.</w:t>
      </w:r>
    </w:p>
    <w:p xmlns:wp14="http://schemas.microsoft.com/office/word/2010/wordml" w:rsidRPr="00F85098" w:rsidR="003F14F5" w:rsidRDefault="003F14F5" w14:paraId="0ECB31DF" wp14:textId="77777777">
      <w:pPr>
        <w:numPr>
          <w:ilvl w:val="1"/>
          <w:numId w:val="45"/>
        </w:numPr>
        <w:spacing w:line="276" w:lineRule="auto"/>
        <w:rPr>
          <w:i w:val="0"/>
          <w:lang w:val="en-GB"/>
        </w:rPr>
      </w:pPr>
      <w:r>
        <w:rPr>
          <w:i w:val="0"/>
        </w:rPr>
        <w:t>Tenderers are entitled to specify, in their Technical Offer, the information they consider confidential and wish not to be disclosed to third parties, stating the reasons why they consider it confidential.</w:t>
      </w:r>
    </w:p>
    <w:p xmlns:wp14="http://schemas.microsoft.com/office/word/2010/wordml" w:rsidRPr="00F85098" w:rsidR="003F14F5" w:rsidRDefault="003F14F5" w14:paraId="43698F4A" wp14:textId="77777777">
      <w:pPr>
        <w:pStyle w:val="Heading3"/>
        <w:numPr>
          <w:ilvl w:val="0"/>
          <w:numId w:val="45"/>
        </w:numPr>
        <w:tabs>
          <w:tab w:val="left" w:pos="450"/>
        </w:tabs>
        <w:rPr>
          <w:sz w:val="24"/>
          <w:szCs w:val="24"/>
          <w:lang w:val="en-GB"/>
        </w:rPr>
      </w:pPr>
      <w:bookmarkStart w:name="_Toc167611031" w:id="297"/>
      <w:bookmarkStart w:name="_Toc167714844" w:id="298"/>
      <w:bookmarkStart w:name="_Toc167916547" w:id="299"/>
      <w:bookmarkStart w:name="_Toc167916680" w:id="300"/>
      <w:bookmarkStart w:name="_Toc167916916" w:id="301"/>
      <w:r w:rsidRPr="00860353">
        <w:rPr>
          <w:sz w:val="24"/>
          <w:szCs w:val="24"/>
        </w:rPr>
        <w:t xml:space="preserve">Ability to modify / withdraw the Offer </w:t>
      </w:r>
      <w:bookmarkEnd w:id="297"/>
      <w:bookmarkEnd w:id="298"/>
      <w:bookmarkEnd w:id="299"/>
      <w:bookmarkEnd w:id="300"/>
      <w:bookmarkEnd w:id="301"/>
    </w:p>
    <w:p xmlns:wp14="http://schemas.microsoft.com/office/word/2010/wordml" w:rsidRPr="00F85098" w:rsidR="003F14F5" w:rsidRDefault="003F14F5" w14:paraId="642B9A13" wp14:textId="77777777">
      <w:pPr>
        <w:numPr>
          <w:ilvl w:val="1"/>
          <w:numId w:val="45"/>
        </w:numPr>
        <w:spacing w:line="276" w:lineRule="auto"/>
        <w:rPr>
          <w:i w:val="0"/>
          <w:lang w:val="en-GB"/>
        </w:rPr>
      </w:pPr>
      <w:r w:rsidRPr="00FF1FAB">
        <w:rPr>
          <w:i w:val="0"/>
        </w:rPr>
        <w:t xml:space="preserve">Tenderers may </w:t>
      </w:r>
      <w:r w:rsidR="00D51CB1">
        <w:rPr>
          <w:i w:val="0"/>
        </w:rPr>
        <w:t>modify</w:t>
      </w:r>
      <w:r w:rsidRPr="00FF1FAB">
        <w:rPr>
          <w:i w:val="0"/>
        </w:rPr>
        <w:t xml:space="preserve"> or withdraw their Tender </w:t>
      </w:r>
      <w:r w:rsidRPr="00896E46">
        <w:rPr>
          <w:rFonts w:cs="Arial"/>
          <w:i w:val="0"/>
          <w:szCs w:val="22"/>
        </w:rPr>
        <w:t>before</w:t>
      </w:r>
      <w:r w:rsidRPr="00FF1FAB">
        <w:rPr>
          <w:i w:val="0"/>
        </w:rPr>
        <w:t xml:space="preserve"> the deadline for submission of Tenders. </w:t>
      </w:r>
    </w:p>
    <w:p xmlns:wp14="http://schemas.microsoft.com/office/word/2010/wordml" w:rsidRPr="00F85098" w:rsidR="003F14F5" w:rsidRDefault="003F14F5" w14:paraId="3F1A356F" wp14:textId="77777777">
      <w:pPr>
        <w:numPr>
          <w:ilvl w:val="1"/>
          <w:numId w:val="45"/>
        </w:numPr>
        <w:spacing w:line="276" w:lineRule="auto"/>
        <w:rPr>
          <w:i w:val="0"/>
          <w:lang w:val="en-GB"/>
        </w:rPr>
      </w:pPr>
      <w:r w:rsidRPr="000F39D7">
        <w:rPr>
          <w:i w:val="0"/>
        </w:rPr>
        <w:t xml:space="preserve">No clarification, modification or withdrawal of any term or element of the Offers may be made by the Tenderers after the </w:t>
      </w:r>
      <w:r w:rsidR="00D51CB1">
        <w:rPr>
          <w:i w:val="0"/>
        </w:rPr>
        <w:t xml:space="preserve">submission </w:t>
      </w:r>
      <w:r w:rsidRPr="000F39D7">
        <w:rPr>
          <w:i w:val="0"/>
        </w:rPr>
        <w:t>deadline, except for the provisions of paragraph 5.2 of Annex A3.</w:t>
      </w:r>
    </w:p>
    <w:p xmlns:wp14="http://schemas.microsoft.com/office/word/2010/wordml" w:rsidRPr="00F85098" w:rsidR="003F14F5" w:rsidRDefault="003F14F5" w14:paraId="4FDB7F73" wp14:textId="77777777">
      <w:pPr>
        <w:numPr>
          <w:ilvl w:val="1"/>
          <w:numId w:val="45"/>
        </w:numPr>
        <w:spacing w:line="276" w:lineRule="auto"/>
        <w:rPr>
          <w:i w:val="0"/>
          <w:lang w:val="en-GB"/>
        </w:rPr>
      </w:pPr>
      <w:r w:rsidRPr="000F39D7">
        <w:rPr>
          <w:i w:val="0"/>
        </w:rPr>
        <w:t>In the event that a Tender or part thereof is withdrawn after the deadline for submission of Tenders, the Tenderer shall be subject to the penalties set out in the paragraph below.</w:t>
      </w:r>
    </w:p>
    <w:p xmlns:wp14="http://schemas.microsoft.com/office/word/2010/wordml" w:rsidRPr="00F85098" w:rsidR="009B6DDD" w:rsidP="003F14F5" w:rsidRDefault="009B6DDD" w14:paraId="43D6B1D6" wp14:textId="77777777">
      <w:pPr>
        <w:pStyle w:val="BodyText"/>
        <w:spacing w:before="120" w:line="300" w:lineRule="atLeast"/>
        <w:ind w:left="981" w:hanging="357"/>
        <w:jc w:val="both"/>
        <w:rPr>
          <w:rFonts w:cs="Arial"/>
          <w:szCs w:val="22"/>
          <w:lang w:val="en-GB"/>
        </w:rPr>
      </w:pPr>
    </w:p>
    <w:p xmlns:wp14="http://schemas.microsoft.com/office/word/2010/wordml" w:rsidRPr="00F85098" w:rsidR="007864B6" w:rsidRDefault="009B6DDD" w14:paraId="13127CF3" wp14:textId="77777777">
      <w:pPr>
        <w:pStyle w:val="Heading3"/>
        <w:numPr>
          <w:ilvl w:val="0"/>
          <w:numId w:val="45"/>
        </w:numPr>
        <w:tabs>
          <w:tab w:val="left" w:pos="450"/>
        </w:tabs>
        <w:rPr>
          <w:sz w:val="24"/>
          <w:szCs w:val="24"/>
          <w:lang w:val="en-GB"/>
        </w:rPr>
      </w:pPr>
      <w:bookmarkStart w:name="_Toc167714845" w:id="302"/>
      <w:bookmarkStart w:name="_Toc167916548" w:id="303"/>
      <w:bookmarkStart w:name="_Toc167916681" w:id="304"/>
      <w:bookmarkStart w:name="_Toc167916917" w:id="305"/>
      <w:r w:rsidRPr="00860353">
        <w:rPr>
          <w:sz w:val="24"/>
          <w:szCs w:val="24"/>
        </w:rPr>
        <w:t>Penalties that may be imposed on the Tenderer</w:t>
      </w:r>
      <w:bookmarkEnd w:id="302"/>
      <w:bookmarkEnd w:id="303"/>
      <w:bookmarkEnd w:id="304"/>
      <w:bookmarkEnd w:id="305"/>
    </w:p>
    <w:p xmlns:wp14="http://schemas.microsoft.com/office/word/2010/wordml" w:rsidRPr="00F85098" w:rsidR="007864B6" w:rsidP="00D21A48" w:rsidRDefault="007864B6" w14:paraId="47361680" wp14:textId="77777777">
      <w:pPr>
        <w:numPr>
          <w:ilvl w:val="1"/>
          <w:numId w:val="45"/>
        </w:numPr>
        <w:spacing w:line="276" w:lineRule="auto"/>
        <w:rPr>
          <w:rFonts w:cs="Arial"/>
          <w:i w:val="0"/>
          <w:szCs w:val="22"/>
          <w:lang w:val="en-GB"/>
        </w:rPr>
      </w:pPr>
      <w:r w:rsidRPr="00D21A48">
        <w:rPr>
          <w:rFonts w:cs="Arial"/>
          <w:i w:val="0"/>
          <w:szCs w:val="22"/>
        </w:rPr>
        <w:t xml:space="preserve">In the event that the Tenderer commits one of the following offenses: </w:t>
      </w:r>
    </w:p>
    <w:p xmlns:wp14="http://schemas.microsoft.com/office/word/2010/wordml" w:rsidRPr="00F85098" w:rsidR="007864B6" w:rsidP="00D21A48" w:rsidRDefault="00D652FC" w14:paraId="639E765E" wp14:textId="77777777">
      <w:pPr>
        <w:pStyle w:val="ListParagraph"/>
        <w:numPr>
          <w:ilvl w:val="2"/>
          <w:numId w:val="47"/>
        </w:numPr>
        <w:tabs>
          <w:tab w:val="left" w:pos="1170"/>
        </w:tabs>
        <w:spacing w:line="276" w:lineRule="auto"/>
        <w:ind w:left="1170"/>
        <w:jc w:val="both"/>
        <w:rPr>
          <w:rFonts w:cs="Arial"/>
          <w:sz w:val="22"/>
          <w:szCs w:val="22"/>
          <w:lang w:val="en-GB"/>
        </w:rPr>
      </w:pPr>
      <w:r w:rsidRPr="00D652FC">
        <w:rPr>
          <w:rFonts w:cs="Arial"/>
          <w:sz w:val="22"/>
          <w:szCs w:val="22"/>
          <w:lang w:val="en-GB"/>
        </w:rPr>
        <w:t>after the expiry of the deadline for the submission of Tenders, withdraws its Tender or a part thereof, during its period of validity</w:t>
      </w:r>
      <w:r w:rsidRPr="00F85098" w:rsidR="007864B6">
        <w:rPr>
          <w:rFonts w:cs="Arial"/>
          <w:sz w:val="22"/>
          <w:szCs w:val="22"/>
          <w:lang w:val="en-GB"/>
        </w:rPr>
        <w:t>, or</w:t>
      </w:r>
    </w:p>
    <w:p xmlns:wp14="http://schemas.microsoft.com/office/word/2010/wordml" w:rsidRPr="00F85098" w:rsidR="007864B6" w:rsidP="00D21A48" w:rsidRDefault="007864B6" w14:paraId="5E978CBC" wp14:textId="77777777">
      <w:pPr>
        <w:pStyle w:val="ListParagraph"/>
        <w:numPr>
          <w:ilvl w:val="2"/>
          <w:numId w:val="47"/>
        </w:numPr>
        <w:tabs>
          <w:tab w:val="left" w:pos="1170"/>
        </w:tabs>
        <w:spacing w:line="276" w:lineRule="auto"/>
        <w:ind w:left="1170"/>
        <w:jc w:val="both"/>
        <w:rPr>
          <w:rFonts w:cs="Arial"/>
          <w:sz w:val="22"/>
          <w:szCs w:val="22"/>
          <w:lang w:val="en-GB"/>
        </w:rPr>
      </w:pPr>
      <w:r w:rsidRPr="00F85098">
        <w:rPr>
          <w:rFonts w:cs="Arial"/>
          <w:sz w:val="22"/>
          <w:szCs w:val="22"/>
          <w:lang w:val="en-GB"/>
        </w:rPr>
        <w:t xml:space="preserve">has submitted a false declaration or false certificate, or </w:t>
      </w:r>
    </w:p>
    <w:p xmlns:wp14="http://schemas.microsoft.com/office/word/2010/wordml" w:rsidRPr="00F85098" w:rsidR="007864B6" w:rsidP="00D21A48" w:rsidRDefault="007864B6" w14:paraId="3FF3944A" wp14:textId="77777777">
      <w:pPr>
        <w:pStyle w:val="ListParagraph"/>
        <w:numPr>
          <w:ilvl w:val="2"/>
          <w:numId w:val="47"/>
        </w:numPr>
        <w:tabs>
          <w:tab w:val="left" w:pos="1170"/>
        </w:tabs>
        <w:spacing w:line="276" w:lineRule="auto"/>
        <w:ind w:left="1170"/>
        <w:jc w:val="both"/>
        <w:rPr>
          <w:rFonts w:cs="Arial"/>
          <w:i/>
          <w:sz w:val="22"/>
          <w:szCs w:val="22"/>
          <w:lang w:val="en-GB"/>
        </w:rPr>
      </w:pPr>
      <w:r w:rsidRPr="00F85098">
        <w:rPr>
          <w:rFonts w:cs="Arial"/>
          <w:sz w:val="22"/>
          <w:szCs w:val="22"/>
          <w:lang w:val="en-GB"/>
        </w:rPr>
        <w:t xml:space="preserve">has been notified of the acceptance of his offer by </w:t>
      </w:r>
      <w:r w:rsidRPr="00F85098">
        <w:rPr>
          <w:rFonts w:cs="Arial"/>
          <w:i/>
          <w:sz w:val="22"/>
          <w:szCs w:val="22"/>
          <w:lang w:val="en-GB"/>
        </w:rPr>
        <w:t xml:space="preserve">the Contracting Authority </w:t>
      </w:r>
      <w:r w:rsidRPr="00F85098">
        <w:rPr>
          <w:rFonts w:cs="Arial"/>
          <w:sz w:val="22"/>
          <w:szCs w:val="22"/>
          <w:lang w:val="en-GB"/>
        </w:rPr>
        <w:t xml:space="preserve">during the period of validity of the offer and, having been notified to come for the signing of the Contract, has refused or omitted to submit within the deadline any Certificate and/or other document and/or the Performance Guarantee and/or to fulfil any other obligation </w:t>
      </w:r>
      <w:r w:rsidRPr="00D652FC" w:rsidR="00D652FC">
        <w:rPr>
          <w:rFonts w:cs="Arial"/>
          <w:sz w:val="22"/>
          <w:szCs w:val="22"/>
          <w:lang w:val="en-GB"/>
        </w:rPr>
        <w:t>deriving from his participation in the present tender procedure</w:t>
      </w:r>
      <w:r w:rsidRPr="00F85098">
        <w:rPr>
          <w:rFonts w:cs="Arial"/>
          <w:sz w:val="22"/>
          <w:szCs w:val="22"/>
          <w:lang w:val="en-GB"/>
        </w:rPr>
        <w:t>,  or has refused or failed to sign the Agreement,</w:t>
      </w:r>
    </w:p>
    <w:p xmlns:wp14="http://schemas.microsoft.com/office/word/2010/wordml" w:rsidRPr="00F85098" w:rsidR="00B90AF7" w:rsidP="00CD2105" w:rsidRDefault="00181E4F" w14:paraId="3628FB45" wp14:textId="77777777">
      <w:pPr>
        <w:tabs>
          <w:tab w:val="left" w:pos="450"/>
        </w:tabs>
        <w:spacing w:line="276" w:lineRule="auto"/>
        <w:ind w:firstLine="810"/>
        <w:rPr>
          <w:i w:val="0"/>
          <w:lang w:val="en-GB"/>
        </w:rPr>
      </w:pPr>
      <w:proofErr w:type="gramStart"/>
      <w:r w:rsidRPr="002A772E">
        <w:rPr>
          <w:i w:val="0"/>
        </w:rPr>
        <w:t>then</w:t>
      </w:r>
      <w:proofErr w:type="gramEnd"/>
      <w:r w:rsidRPr="002A772E">
        <w:rPr>
          <w:i w:val="0"/>
        </w:rPr>
        <w:t>, the Tenderer is subject to penalties and in particular:</w:t>
      </w:r>
    </w:p>
    <w:p xmlns:wp14="http://schemas.microsoft.com/office/word/2010/wordml" w:rsidRPr="00F85098" w:rsidR="00B90AF7" w:rsidRDefault="00D652FC" w14:paraId="02DCF202" wp14:textId="77777777">
      <w:pPr>
        <w:pStyle w:val="BodyText"/>
        <w:numPr>
          <w:ilvl w:val="0"/>
          <w:numId w:val="17"/>
        </w:numPr>
        <w:tabs>
          <w:tab w:val="left" w:pos="1260"/>
        </w:tabs>
        <w:spacing w:before="120" w:line="276" w:lineRule="auto"/>
        <w:ind w:left="1260" w:hanging="450"/>
        <w:rPr>
          <w:rFonts w:cs="Arial"/>
          <w:szCs w:val="22"/>
          <w:lang w:val="en-GB"/>
        </w:rPr>
      </w:pPr>
      <w:r w:rsidRPr="00D652FC">
        <w:rPr>
          <w:rFonts w:cs="Arial"/>
          <w:szCs w:val="22"/>
        </w:rPr>
        <w:t>Declaration in default and deprivation of all of their rights to the Award of the Contract</w:t>
      </w:r>
      <w:r w:rsidRPr="00B22CDA" w:rsidR="00B90AF7">
        <w:rPr>
          <w:rFonts w:cs="Arial"/>
          <w:szCs w:val="22"/>
        </w:rPr>
        <w:t>,</w:t>
      </w:r>
    </w:p>
    <w:p xmlns:wp14="http://schemas.microsoft.com/office/word/2010/wordml" w:rsidRPr="00D652FC" w:rsidR="00E638E9" w:rsidP="00D652FC" w:rsidRDefault="00D652FC" w14:paraId="021D886C" wp14:textId="77777777">
      <w:pPr>
        <w:pStyle w:val="ListParagraph"/>
        <w:numPr>
          <w:ilvl w:val="0"/>
          <w:numId w:val="17"/>
        </w:numPr>
        <w:rPr>
          <w:rFonts w:cs="Arial"/>
          <w:sz w:val="22"/>
          <w:szCs w:val="22"/>
          <w:lang w:val="en-NZ"/>
        </w:rPr>
      </w:pPr>
      <w:r w:rsidRPr="00D652FC">
        <w:rPr>
          <w:rFonts w:cs="Arial"/>
          <w:sz w:val="22"/>
          <w:szCs w:val="22"/>
          <w:lang w:val="en-NZ"/>
        </w:rPr>
        <w:t xml:space="preserve">the Tenderer undertakes the obligation to pay to the Contracting Authority, as a compensation, an amount equal to 5% of their financial offer submitted, or part thereof which has been withdrawn </w:t>
      </w:r>
      <w:r w:rsidRPr="00D652FC" w:rsidR="00B90AF7">
        <w:rPr>
          <w:rFonts w:cs="Arial"/>
          <w:sz w:val="22"/>
          <w:szCs w:val="22"/>
          <w:lang w:val="en-NZ"/>
        </w:rPr>
        <w:t>and</w:t>
      </w:r>
    </w:p>
    <w:p xmlns:wp14="http://schemas.microsoft.com/office/word/2010/wordml" w:rsidRPr="00F85098" w:rsidR="00CF184B" w:rsidRDefault="00D652FC" w14:paraId="04B557AF" wp14:textId="77777777">
      <w:pPr>
        <w:pStyle w:val="BodyText"/>
        <w:numPr>
          <w:ilvl w:val="0"/>
          <w:numId w:val="17"/>
        </w:numPr>
        <w:tabs>
          <w:tab w:val="left" w:pos="1260"/>
        </w:tabs>
        <w:spacing w:before="120" w:line="276" w:lineRule="auto"/>
        <w:ind w:left="1260" w:hanging="450"/>
        <w:jc w:val="both"/>
        <w:rPr>
          <w:rFonts w:cs="Arial"/>
          <w:szCs w:val="22"/>
          <w:lang w:val="en-GB"/>
        </w:rPr>
      </w:pPr>
      <w:r w:rsidRPr="00513D58">
        <w:rPr>
          <w:rFonts w:cs="Arial"/>
          <w:lang w:val="en-US"/>
        </w:rPr>
        <w:t xml:space="preserve">The penalties provided by the Law and the Regulations regarding participation in future tender procedures </w:t>
      </w:r>
      <w:r>
        <w:rPr>
          <w:rFonts w:cs="Arial"/>
          <w:lang w:val="en-US"/>
        </w:rPr>
        <w:t xml:space="preserve">for the </w:t>
      </w:r>
      <w:r w:rsidRPr="00513D58">
        <w:rPr>
          <w:rFonts w:cs="Arial"/>
          <w:lang w:val="en-US"/>
        </w:rPr>
        <w:t>award of a public contract</w:t>
      </w:r>
      <w:r w:rsidRPr="002A772E">
        <w:rPr>
          <w:rFonts w:cs="Arial"/>
          <w:szCs w:val="22"/>
        </w:rPr>
        <w:t xml:space="preserve"> </w:t>
      </w:r>
    </w:p>
    <w:p xmlns:wp14="http://schemas.microsoft.com/office/word/2010/wordml" w:rsidRPr="006F0EE6" w:rsidR="00C33AF4" w:rsidP="00C33AF4" w:rsidRDefault="00924407" w14:paraId="161290C2" wp14:textId="77777777">
      <w:pPr>
        <w:numPr>
          <w:ilvl w:val="1"/>
          <w:numId w:val="45"/>
        </w:numPr>
        <w:spacing w:line="276" w:lineRule="auto"/>
        <w:rPr>
          <w:b/>
          <w:bCs/>
          <w:iCs/>
          <w:lang w:val="en-GB"/>
        </w:rPr>
      </w:pPr>
      <w:r>
        <w:rPr>
          <w:bCs/>
          <w:i w:val="0"/>
        </w:rPr>
        <w:t xml:space="preserve">In case of termination of the Contract due to the failure of the Contractor to fulfill its obligations under the Contract, the Performance </w:t>
      </w:r>
      <w:r w:rsidR="00D652FC">
        <w:rPr>
          <w:bCs/>
          <w:i w:val="0"/>
        </w:rPr>
        <w:t xml:space="preserve">Guarantee </w:t>
      </w:r>
      <w:r>
        <w:rPr>
          <w:bCs/>
          <w:i w:val="0"/>
        </w:rPr>
        <w:t xml:space="preserve">of the Contract </w:t>
      </w:r>
      <w:r w:rsidR="006F0EE6">
        <w:rPr>
          <w:bCs/>
          <w:i w:val="0"/>
        </w:rPr>
        <w:t>automatically forfeits</w:t>
      </w:r>
      <w:r>
        <w:rPr>
          <w:bCs/>
          <w:i w:val="0"/>
        </w:rPr>
        <w:t xml:space="preserve"> in favor </w:t>
      </w:r>
      <w:r>
        <w:rPr>
          <w:bCs/>
        </w:rPr>
        <w:t>of the Contracting Authority</w:t>
      </w:r>
      <w:r>
        <w:rPr>
          <w:bCs/>
          <w:i w:val="0"/>
        </w:rPr>
        <w:t xml:space="preserve">. </w:t>
      </w:r>
    </w:p>
    <w:p xmlns:wp14="http://schemas.microsoft.com/office/word/2010/wordml" w:rsidRPr="00F85098" w:rsidR="006F0EE6" w:rsidP="006F0EE6" w:rsidRDefault="006F0EE6" w14:paraId="17DBC151" wp14:textId="77777777">
      <w:pPr>
        <w:spacing w:line="276" w:lineRule="auto"/>
        <w:ind w:left="792"/>
        <w:rPr>
          <w:b/>
          <w:bCs/>
          <w:iCs/>
          <w:lang w:val="en-GB"/>
        </w:rPr>
      </w:pPr>
    </w:p>
    <w:p xmlns:wp14="http://schemas.microsoft.com/office/word/2010/wordml" w:rsidRPr="006F0EE6" w:rsidR="00D652FC" w:rsidP="006F0EE6" w:rsidRDefault="00D74B3D" w14:paraId="2BA6DC34" wp14:textId="77777777">
      <w:pPr>
        <w:pStyle w:val="Heading3"/>
        <w:numPr>
          <w:ilvl w:val="0"/>
          <w:numId w:val="45"/>
        </w:numPr>
        <w:tabs>
          <w:tab w:val="left" w:pos="450"/>
        </w:tabs>
        <w:rPr>
          <w:sz w:val="24"/>
          <w:szCs w:val="24"/>
        </w:rPr>
      </w:pPr>
      <w:bookmarkStart w:name="_Toc42057495" w:id="306"/>
      <w:bookmarkStart w:name="_Toc531689063" w:id="307"/>
      <w:bookmarkStart w:name="_Toc167611032" w:id="308"/>
      <w:bookmarkStart w:name="_Toc167714846" w:id="309"/>
      <w:bookmarkStart w:name="_Toc167916549" w:id="310"/>
      <w:bookmarkStart w:name="_Toc167916682" w:id="311"/>
      <w:bookmarkStart w:name="_Toc167916918" w:id="312"/>
      <w:bookmarkStart w:name="_Toc481411148" w:id="313"/>
      <w:bookmarkStart w:name="_Toc486331188" w:id="314"/>
      <w:bookmarkStart w:name="_Toc487099148" w:id="315"/>
      <w:bookmarkStart w:name="_Toc144604311" w:id="316"/>
      <w:bookmarkStart w:name="_Toc531689029" w:id="317"/>
      <w:bookmarkStart w:name="_Toc109031226" w:id="318"/>
      <w:r w:rsidRPr="00860353">
        <w:rPr>
          <w:sz w:val="24"/>
          <w:szCs w:val="24"/>
        </w:rPr>
        <w:t>Cancellation</w:t>
      </w:r>
      <w:bookmarkEnd w:id="306"/>
      <w:bookmarkEnd w:id="307"/>
      <w:bookmarkEnd w:id="308"/>
      <w:bookmarkEnd w:id="309"/>
      <w:bookmarkEnd w:id="310"/>
      <w:bookmarkEnd w:id="311"/>
      <w:bookmarkEnd w:id="312"/>
      <w:r w:rsidR="00D652FC">
        <w:rPr>
          <w:sz w:val="24"/>
          <w:szCs w:val="24"/>
        </w:rPr>
        <w:t xml:space="preserve"> of the tender procedure</w:t>
      </w:r>
    </w:p>
    <w:p xmlns:wp14="http://schemas.microsoft.com/office/word/2010/wordml" w:rsidR="00DE4C02" w:rsidP="00DE4C02" w:rsidRDefault="00D652FC" w14:paraId="06234181" wp14:textId="77777777">
      <w:pPr>
        <w:pStyle w:val="ListParagraph"/>
        <w:numPr>
          <w:ilvl w:val="1"/>
          <w:numId w:val="45"/>
        </w:numPr>
        <w:rPr>
          <w:iCs/>
          <w:sz w:val="22"/>
          <w:lang w:val="en-US"/>
        </w:rPr>
      </w:pPr>
      <w:r w:rsidRPr="00D652FC">
        <w:rPr>
          <w:iCs/>
          <w:sz w:val="22"/>
          <w:lang w:val="en-US"/>
        </w:rPr>
        <w:t>The tender procedure may be cancelled before the specified deadline for the submission of Tenders for specific and justified reasons, by decision of the Contracting Authority, which notifies them in writing, to the Tenderers.</w:t>
      </w:r>
    </w:p>
    <w:p xmlns:wp14="http://schemas.microsoft.com/office/word/2010/wordml" w:rsidRPr="00DE4C02" w:rsidR="00D74B3D" w:rsidP="00DE4C02" w:rsidRDefault="002777CC" w14:paraId="2A756978" wp14:textId="77777777">
      <w:pPr>
        <w:pStyle w:val="ListParagraph"/>
        <w:numPr>
          <w:ilvl w:val="1"/>
          <w:numId w:val="45"/>
        </w:numPr>
        <w:rPr>
          <w:iCs/>
          <w:sz w:val="22"/>
          <w:lang w:val="en-US"/>
        </w:rPr>
      </w:pPr>
      <w:r w:rsidRPr="00DE4C02">
        <w:rPr>
          <w:iCs/>
          <w:sz w:val="22"/>
          <w:lang w:val="en-US"/>
        </w:rPr>
        <w:t xml:space="preserve">Cancellation of the tender procedure after the expiry of the deadline for the submission of Tenders may be decided, provided that it is duly justified and consistent with the fundamental principles of the European Community act regarding public procurement.   </w:t>
      </w:r>
      <w:r w:rsidRPr="00DE4C02" w:rsidR="00D74B3D">
        <w:rPr>
          <w:iCs/>
          <w:sz w:val="22"/>
          <w:lang w:val="en-US"/>
        </w:rPr>
        <w:t xml:space="preserve"> </w:t>
      </w:r>
    </w:p>
    <w:p xmlns:wp14="http://schemas.microsoft.com/office/word/2010/wordml" w:rsidRPr="00D652FC" w:rsidR="00D652FC" w:rsidP="00D652FC" w:rsidRDefault="00D652FC" w14:paraId="393EE0FA" wp14:textId="77777777">
      <w:pPr>
        <w:pStyle w:val="ListParagraph"/>
        <w:numPr>
          <w:ilvl w:val="1"/>
          <w:numId w:val="45"/>
        </w:numPr>
        <w:rPr>
          <w:iCs/>
          <w:sz w:val="22"/>
          <w:lang w:val="en-US"/>
        </w:rPr>
      </w:pPr>
      <w:r w:rsidRPr="00D652FC">
        <w:rPr>
          <w:iCs/>
          <w:sz w:val="22"/>
          <w:lang w:val="en-US"/>
        </w:rPr>
        <w:t xml:space="preserve">The interested economic operators / Tenderers do not maintain and shall waive any claim against the Contracting Authority on account of such cancellation, if any, without prejudice to the rights defined in paragraph 3.3 above. </w:t>
      </w:r>
    </w:p>
    <w:bookmarkEnd w:id="313"/>
    <w:bookmarkEnd w:id="314"/>
    <w:bookmarkEnd w:id="315"/>
    <w:bookmarkEnd w:id="316"/>
    <w:bookmarkEnd w:id="317"/>
    <w:bookmarkEnd w:id="318"/>
    <w:p xmlns:wp14="http://schemas.microsoft.com/office/word/2010/wordml" w:rsidRPr="00F85098" w:rsidR="00A85C13" w:rsidP="00A85C13" w:rsidRDefault="00A85C13" w14:paraId="6F8BD81B" wp14:textId="77777777">
      <w:pPr>
        <w:tabs>
          <w:tab w:val="left" w:pos="450"/>
        </w:tabs>
        <w:ind w:left="450" w:hanging="450"/>
        <w:rPr>
          <w:i w:val="0"/>
          <w:lang w:val="en-GB"/>
        </w:rPr>
      </w:pPr>
    </w:p>
    <w:p xmlns:wp14="http://schemas.microsoft.com/office/word/2010/wordml" w:rsidRPr="00F85098" w:rsidR="003334D8" w:rsidP="0037123F" w:rsidRDefault="00DE407B" w14:paraId="0EC971DE" wp14:textId="77777777">
      <w:pPr>
        <w:pStyle w:val="Heading3"/>
        <w:numPr>
          <w:ilvl w:val="0"/>
          <w:numId w:val="45"/>
        </w:numPr>
        <w:tabs>
          <w:tab w:val="left" w:pos="450"/>
        </w:tabs>
        <w:rPr>
          <w:sz w:val="24"/>
          <w:szCs w:val="24"/>
          <w:lang w:val="en-GB"/>
        </w:rPr>
      </w:pPr>
      <w:r w:rsidRPr="004F6F58">
        <w:rPr>
          <w:sz w:val="24"/>
          <w:szCs w:val="24"/>
        </w:rPr>
        <w:t>Grounds for Exclusion of an Economic Operator in relation to Personal S</w:t>
      </w:r>
      <w:r w:rsidR="002777CC">
        <w:rPr>
          <w:sz w:val="24"/>
          <w:szCs w:val="24"/>
        </w:rPr>
        <w:t>ituation</w:t>
      </w:r>
      <w:r w:rsidRPr="004F6F58">
        <w:rPr>
          <w:sz w:val="24"/>
          <w:szCs w:val="24"/>
        </w:rPr>
        <w:t xml:space="preserve"> </w:t>
      </w:r>
    </w:p>
    <w:p xmlns:wp14="http://schemas.microsoft.com/office/word/2010/wordml" w:rsidRPr="00F85098" w:rsidR="00DE407B" w:rsidP="0037123F" w:rsidRDefault="00DE407B" w14:paraId="13E829BC" wp14:textId="77777777">
      <w:pPr>
        <w:spacing w:before="0"/>
        <w:ind w:left="450" w:hanging="450"/>
        <w:rPr>
          <w:b/>
          <w:bCs/>
          <w:sz w:val="24"/>
          <w:szCs w:val="24"/>
          <w:lang w:val="en-GB"/>
        </w:rPr>
      </w:pPr>
      <w:r w:rsidRPr="003334D8">
        <w:t>(see article 3.3 of the document)</w:t>
      </w:r>
    </w:p>
    <w:p xmlns:wp14="http://schemas.microsoft.com/office/word/2010/wordml" w:rsidRPr="00F85098" w:rsidR="00DE407B" w:rsidP="0037123F" w:rsidRDefault="002777CC" w14:paraId="07FE4BC6" wp14:textId="77777777">
      <w:pPr>
        <w:numPr>
          <w:ilvl w:val="1"/>
          <w:numId w:val="45"/>
        </w:numPr>
        <w:spacing w:line="276" w:lineRule="auto"/>
        <w:rPr>
          <w:i w:val="0"/>
          <w:szCs w:val="22"/>
          <w:lang w:val="en-GB"/>
        </w:rPr>
      </w:pPr>
      <w:r w:rsidRPr="002777CC">
        <w:rPr>
          <w:i w:val="0"/>
          <w:szCs w:val="22"/>
        </w:rPr>
        <w:t>To be able to sign the Contract, interested economic operators must meet the following requirements concerning their personal situation:</w:t>
      </w:r>
    </w:p>
    <w:p xmlns:wp14="http://schemas.microsoft.com/office/word/2010/wordml" w:rsidRPr="002777CC" w:rsidR="002777CC" w:rsidP="002777CC" w:rsidRDefault="002777CC" w14:paraId="675DD922" wp14:textId="77777777">
      <w:pPr>
        <w:pStyle w:val="ListParagraph"/>
        <w:numPr>
          <w:ilvl w:val="0"/>
          <w:numId w:val="59"/>
        </w:numPr>
        <w:rPr>
          <w:rFonts w:cs="Arial"/>
          <w:sz w:val="22"/>
          <w:szCs w:val="22"/>
          <w:lang w:val="en-GB"/>
        </w:rPr>
      </w:pPr>
      <w:r w:rsidRPr="002777CC">
        <w:rPr>
          <w:rFonts w:cs="Arial"/>
          <w:sz w:val="22"/>
          <w:szCs w:val="22"/>
          <w:lang w:val="en-GB"/>
        </w:rPr>
        <w:t xml:space="preserve">They must not have been convicted by final judgement for: </w:t>
      </w:r>
    </w:p>
    <w:p xmlns:wp14="http://schemas.microsoft.com/office/word/2010/wordml" w:rsidRPr="00F85098" w:rsidR="00DE407B" w:rsidP="002777CC" w:rsidRDefault="00DE407B" w14:paraId="2613E9C1" wp14:textId="77777777">
      <w:pPr>
        <w:pStyle w:val="ListParagraph"/>
        <w:tabs>
          <w:tab w:val="left" w:pos="900"/>
        </w:tabs>
        <w:spacing w:line="276" w:lineRule="auto"/>
        <w:ind w:left="1170"/>
        <w:jc w:val="both"/>
        <w:rPr>
          <w:sz w:val="22"/>
          <w:szCs w:val="22"/>
          <w:lang w:val="en-GB"/>
        </w:rPr>
      </w:pPr>
    </w:p>
    <w:p xmlns:wp14="http://schemas.microsoft.com/office/word/2010/wordml" w:rsidR="002777CC" w:rsidP="002777CC" w:rsidRDefault="002777CC" w14:paraId="762564DA" wp14:textId="77777777">
      <w:pPr>
        <w:pStyle w:val="ListParagraph"/>
        <w:numPr>
          <w:ilvl w:val="5"/>
          <w:numId w:val="49"/>
        </w:numPr>
        <w:rPr>
          <w:rFonts w:cs="Arial"/>
          <w:sz w:val="22"/>
          <w:szCs w:val="22"/>
          <w:lang w:val="en-GB"/>
        </w:rPr>
      </w:pPr>
      <w:r w:rsidRPr="002777CC">
        <w:rPr>
          <w:rFonts w:cs="Arial"/>
          <w:sz w:val="22"/>
          <w:szCs w:val="22"/>
          <w:lang w:val="en-GB"/>
        </w:rPr>
        <w:t>participation in a criminal organisation (as defined in Article 2 of Council Framework Decision 2008/841/JHA of 24 October 2008 on the fight against organised crime),</w:t>
      </w:r>
    </w:p>
    <w:p xmlns:wp14="http://schemas.microsoft.com/office/word/2010/wordml" w:rsidRPr="002777CC" w:rsidR="002777CC" w:rsidP="002777CC" w:rsidRDefault="002777CC" w14:paraId="55A50632" wp14:textId="77777777">
      <w:pPr>
        <w:pStyle w:val="ListParagraph"/>
        <w:numPr>
          <w:ilvl w:val="5"/>
          <w:numId w:val="49"/>
        </w:numPr>
        <w:rPr>
          <w:rFonts w:cs="Arial"/>
          <w:sz w:val="22"/>
          <w:szCs w:val="22"/>
          <w:lang w:val="en-GB"/>
        </w:rPr>
      </w:pPr>
      <w:r w:rsidRPr="002777CC">
        <w:rPr>
          <w:rFonts w:cs="Arial"/>
          <w:sz w:val="22"/>
          <w:szCs w:val="22"/>
          <w:lang w:val="en-GB"/>
        </w:rPr>
        <w:t xml:space="preserve">corruption (as defined in Article 3 of the Convention of the fight against corruption involving officials of the European Communities or officials of Member States of the European Union and Article 2(1) of Council Framework Decision 2003/568/JHA), </w:t>
      </w:r>
      <w:bookmarkStart w:name="_Hlk2167218" w:id="319"/>
      <w:r w:rsidRPr="002777CC">
        <w:rPr>
          <w:rFonts w:cs="Arial"/>
          <w:sz w:val="22"/>
          <w:szCs w:val="22"/>
          <w:lang w:val="en-GB"/>
        </w:rPr>
        <w:t>as well as corruption as defined in the Republic of Cyprus or the national law of the Economic Operator,</w:t>
      </w:r>
      <w:bookmarkEnd w:id="319"/>
    </w:p>
    <w:p xmlns:wp14="http://schemas.microsoft.com/office/word/2010/wordml" w:rsidRPr="002777CC" w:rsidR="002777CC" w:rsidP="002777CC" w:rsidRDefault="002777CC" w14:paraId="3FA7055F" wp14:textId="77777777">
      <w:pPr>
        <w:pStyle w:val="ListParagraph"/>
        <w:numPr>
          <w:ilvl w:val="5"/>
          <w:numId w:val="49"/>
        </w:numPr>
        <w:rPr>
          <w:rFonts w:cs="Arial"/>
          <w:sz w:val="22"/>
          <w:szCs w:val="22"/>
          <w:lang w:val="en-GB"/>
        </w:rPr>
      </w:pPr>
      <w:r w:rsidRPr="002777CC">
        <w:rPr>
          <w:rFonts w:cs="Arial"/>
          <w:sz w:val="22"/>
          <w:szCs w:val="22"/>
          <w:lang w:val="en-GB"/>
        </w:rPr>
        <w:t xml:space="preserve">fraud (within the meaning of Article 1 of the Convention relating to the protection of the financial interests of the European Communities of 27/11/1995), </w:t>
      </w:r>
    </w:p>
    <w:p xmlns:wp14="http://schemas.microsoft.com/office/word/2010/wordml" w:rsidRPr="002777CC" w:rsidR="002777CC" w:rsidP="002777CC" w:rsidRDefault="002777CC" w14:paraId="3D5BFEA3" wp14:textId="77777777">
      <w:pPr>
        <w:pStyle w:val="ListParagraph"/>
        <w:numPr>
          <w:ilvl w:val="5"/>
          <w:numId w:val="49"/>
        </w:numPr>
        <w:rPr>
          <w:rFonts w:cs="Arial"/>
          <w:sz w:val="22"/>
          <w:szCs w:val="22"/>
          <w:lang w:val="en-GB"/>
        </w:rPr>
      </w:pPr>
      <w:r w:rsidRPr="002777CC">
        <w:rPr>
          <w:rFonts w:cs="Arial"/>
          <w:sz w:val="22"/>
          <w:szCs w:val="22"/>
          <w:lang w:val="en-GB"/>
        </w:rPr>
        <w:t xml:space="preserve">terrorist offences or offences linked to terrorist as defined in Articles 1 and 3 of Council Framework Decision 2002/475/JHA of 13 June 2002 on combating terrorism or inciting, aiding or abetting an offence as defined in Article 4 of the aforementioned Decision, </w:t>
      </w:r>
    </w:p>
    <w:p xmlns:wp14="http://schemas.microsoft.com/office/word/2010/wordml" w:rsidRPr="002777CC" w:rsidR="002777CC" w:rsidP="002777CC" w:rsidRDefault="002777CC" w14:paraId="2F6F9DFC" wp14:textId="77777777">
      <w:pPr>
        <w:pStyle w:val="ListParagraph"/>
        <w:numPr>
          <w:ilvl w:val="5"/>
          <w:numId w:val="49"/>
        </w:numPr>
        <w:rPr>
          <w:rFonts w:cs="Arial"/>
          <w:sz w:val="22"/>
          <w:szCs w:val="22"/>
          <w:lang w:val="en-GB"/>
        </w:rPr>
      </w:pPr>
      <w:r w:rsidRPr="002777CC">
        <w:rPr>
          <w:rFonts w:cs="Arial"/>
          <w:sz w:val="22"/>
          <w:szCs w:val="22"/>
          <w:lang w:val="en-GB"/>
        </w:rPr>
        <w:t xml:space="preserve">money laundering or terrorist financing, as defined in Article 2 of the national laws for the Prevention and Suppression of Money Laundering and Terrorist financing laws of 2007 - 2016, </w:t>
      </w:r>
    </w:p>
    <w:p xmlns:wp14="http://schemas.microsoft.com/office/word/2010/wordml" w:rsidRPr="002777CC" w:rsidR="002777CC" w:rsidP="002777CC" w:rsidRDefault="002777CC" w14:paraId="132AA7BF" wp14:textId="77777777">
      <w:pPr>
        <w:pStyle w:val="ListParagraph"/>
        <w:numPr>
          <w:ilvl w:val="5"/>
          <w:numId w:val="49"/>
        </w:numPr>
        <w:rPr>
          <w:rFonts w:cs="Arial"/>
          <w:sz w:val="22"/>
          <w:szCs w:val="22"/>
          <w:lang w:val="en-GB"/>
        </w:rPr>
      </w:pPr>
      <w:r w:rsidRPr="002777CC">
        <w:rPr>
          <w:rFonts w:cs="Arial"/>
          <w:sz w:val="22"/>
          <w:szCs w:val="22"/>
          <w:lang w:val="en-GB"/>
        </w:rPr>
        <w:t xml:space="preserve">child labour and other forms of trafficking in human beings in accordance with Article 2 of the Law 60(I) of 2014 on the Prevention, Fighting against Trafficking in and Exploitation of Human Beings and Protection of Victims). </w:t>
      </w:r>
    </w:p>
    <w:p xmlns:wp14="http://schemas.microsoft.com/office/word/2010/wordml" w:rsidRPr="002777CC" w:rsidR="002777CC" w:rsidP="002777CC" w:rsidRDefault="002777CC" w14:paraId="1037B8A3" wp14:textId="77777777">
      <w:pPr>
        <w:pStyle w:val="ListParagraph"/>
        <w:ind w:left="2160"/>
        <w:rPr>
          <w:rFonts w:cs="Arial"/>
          <w:sz w:val="22"/>
          <w:szCs w:val="22"/>
          <w:lang w:val="en-GB"/>
        </w:rPr>
      </w:pPr>
    </w:p>
    <w:p xmlns:wp14="http://schemas.microsoft.com/office/word/2010/wordml" w:rsidR="00844A15" w:rsidP="0037123F" w:rsidRDefault="002777CC" w14:paraId="779BE285" wp14:textId="77777777">
      <w:pPr>
        <w:overflowPunct/>
        <w:autoSpaceDE/>
        <w:autoSpaceDN/>
        <w:adjustRightInd/>
        <w:spacing w:before="0" w:line="276" w:lineRule="auto"/>
        <w:ind w:left="450"/>
        <w:textAlignment w:val="auto"/>
        <w:rPr>
          <w:rFonts w:cs="Arial"/>
          <w:i w:val="0"/>
          <w:szCs w:val="22"/>
        </w:rPr>
      </w:pPr>
      <w:r w:rsidRPr="002777CC">
        <w:rPr>
          <w:rFonts w:cs="Arial"/>
          <w:i w:val="0"/>
          <w:szCs w:val="22"/>
        </w:rPr>
        <w:t xml:space="preserve">It is noted that the obligation of the Contracting Authority to exclude economic operators from the procurement procedure is also applicable if the person convicted by final judgement for any of the </w:t>
      </w:r>
      <w:r w:rsidRPr="002777CC">
        <w:rPr>
          <w:rFonts w:cs="Arial"/>
          <w:i w:val="0"/>
          <w:szCs w:val="22"/>
        </w:rPr>
        <w:t>above, is a member of an administrative, management or supervisory body of the economic operator or has powers of representation, decision or control therein.</w:t>
      </w:r>
    </w:p>
    <w:p xmlns:wp14="http://schemas.microsoft.com/office/word/2010/wordml" w:rsidRPr="00F85098" w:rsidR="002777CC" w:rsidP="0037123F" w:rsidRDefault="002777CC" w14:paraId="687C6DE0" wp14:textId="77777777">
      <w:pPr>
        <w:overflowPunct/>
        <w:autoSpaceDE/>
        <w:autoSpaceDN/>
        <w:adjustRightInd/>
        <w:spacing w:before="0" w:line="276" w:lineRule="auto"/>
        <w:ind w:left="450"/>
        <w:textAlignment w:val="auto"/>
        <w:rPr>
          <w:rFonts w:cs="Arial"/>
          <w:szCs w:val="22"/>
          <w:lang w:val="en-GB"/>
        </w:rPr>
      </w:pPr>
    </w:p>
    <w:p xmlns:wp14="http://schemas.microsoft.com/office/word/2010/wordml" w:rsidRPr="00B479F8" w:rsidR="00B479F8" w:rsidP="00B479F8" w:rsidRDefault="00B479F8" w14:paraId="11263F25" wp14:textId="77777777">
      <w:pPr>
        <w:pStyle w:val="ListParagraph"/>
        <w:numPr>
          <w:ilvl w:val="0"/>
          <w:numId w:val="59"/>
        </w:numPr>
        <w:rPr>
          <w:sz w:val="22"/>
          <w:szCs w:val="22"/>
          <w:lang w:val="en-GB"/>
        </w:rPr>
      </w:pPr>
      <w:r w:rsidRPr="00B479F8">
        <w:rPr>
          <w:sz w:val="22"/>
          <w:szCs w:val="22"/>
          <w:lang w:val="en-GB"/>
        </w:rPr>
        <w:t xml:space="preserve">They must not be in breach of their obligations relating to the payment of taxes or social security contributions as at the Contract signing date, where these have been established by a judicial or administrative decision having final and binding effect in accordance with the legal provisions of the Republic of Cyprus or with those of the country where they are established, or it can demonstrate by any appropriate means by the Contracting Authority. </w:t>
      </w:r>
    </w:p>
    <w:p xmlns:wp14="http://schemas.microsoft.com/office/word/2010/wordml" w:rsidRPr="00BB1BB5" w:rsidR="00B479F8" w:rsidP="00B479F8" w:rsidRDefault="00B479F8" w14:paraId="16757EED" wp14:textId="77777777">
      <w:pPr>
        <w:numPr>
          <w:ilvl w:val="0"/>
          <w:numId w:val="59"/>
        </w:numPr>
        <w:rPr>
          <w:i w:val="0"/>
          <w:lang w:val="en-GB"/>
        </w:rPr>
      </w:pPr>
      <w:r w:rsidRPr="00BB1BB5">
        <w:rPr>
          <w:i w:val="0"/>
          <w:lang w:val="en-GB"/>
        </w:rPr>
        <w:t xml:space="preserve">They must not be bankrupt or the subject of insolvency or winding-up proceedings, their assets must not administered by a liquidator or by </w:t>
      </w:r>
      <w:r>
        <w:rPr>
          <w:i w:val="0"/>
          <w:lang w:val="en-GB"/>
        </w:rPr>
        <w:t xml:space="preserve">the court, they must not be in </w:t>
      </w:r>
      <w:r w:rsidRPr="00BB1BB5">
        <w:rPr>
          <w:i w:val="0"/>
          <w:lang w:val="en-GB"/>
        </w:rPr>
        <w:t>an arrangement with creditors, their business activities must not be suspended and they must not be in any analogous situation arising from a similar procedure under national laws and regulations.</w:t>
      </w:r>
    </w:p>
    <w:p xmlns:wp14="http://schemas.microsoft.com/office/word/2010/wordml" w:rsidRPr="00BB1BB5" w:rsidR="00B479F8" w:rsidP="00B479F8" w:rsidRDefault="00B479F8" w14:paraId="38BD5EA1" wp14:textId="77777777">
      <w:pPr>
        <w:numPr>
          <w:ilvl w:val="0"/>
          <w:numId w:val="59"/>
        </w:numPr>
        <w:rPr>
          <w:i w:val="0"/>
          <w:lang w:val="en-GB"/>
        </w:rPr>
      </w:pPr>
      <w:r w:rsidRPr="00BB1BB5">
        <w:rPr>
          <w:i w:val="0"/>
          <w:lang w:val="en-GB"/>
        </w:rPr>
        <w:t xml:space="preserve">They must not be guilty of grave professional misconduct which renders their integrity questionable, as this can be demonstrated by the </w:t>
      </w:r>
      <w:r>
        <w:rPr>
          <w:i w:val="0"/>
          <w:lang w:val="en-GB"/>
        </w:rPr>
        <w:t>Contracting Authority</w:t>
      </w:r>
      <w:r w:rsidRPr="00BB1BB5">
        <w:rPr>
          <w:i w:val="0"/>
          <w:lang w:val="en-GB"/>
        </w:rPr>
        <w:t xml:space="preserve"> by appropriate means.</w:t>
      </w:r>
    </w:p>
    <w:p xmlns:wp14="http://schemas.microsoft.com/office/word/2010/wordml" w:rsidRPr="00BB1BB5" w:rsidR="00B479F8" w:rsidP="00B479F8" w:rsidRDefault="00B479F8" w14:paraId="3F96F737" wp14:textId="77777777">
      <w:pPr>
        <w:numPr>
          <w:ilvl w:val="0"/>
          <w:numId w:val="59"/>
        </w:numPr>
        <w:rPr>
          <w:i w:val="0"/>
          <w:lang w:val="en-GB"/>
        </w:rPr>
      </w:pPr>
      <w:r w:rsidRPr="00BB1BB5">
        <w:rPr>
          <w:i w:val="0"/>
          <w:lang w:val="en-GB"/>
        </w:rPr>
        <w:t xml:space="preserve">They must not have entered into agreements with other economic operators aimed at distorting competition, where the </w:t>
      </w:r>
      <w:r>
        <w:rPr>
          <w:i w:val="0"/>
          <w:lang w:val="en-GB"/>
        </w:rPr>
        <w:t>Contracting Authority</w:t>
      </w:r>
      <w:r w:rsidRPr="00BB1BB5">
        <w:rPr>
          <w:i w:val="0"/>
          <w:lang w:val="en-GB"/>
        </w:rPr>
        <w:t xml:space="preserve"> has reasonably plausible indications to conclude so. </w:t>
      </w:r>
    </w:p>
    <w:p xmlns:wp14="http://schemas.microsoft.com/office/word/2010/wordml" w:rsidRPr="00BB1BB5" w:rsidR="00B479F8" w:rsidP="00B479F8" w:rsidRDefault="00B479F8" w14:paraId="1EF8DD3D" wp14:textId="77777777">
      <w:pPr>
        <w:numPr>
          <w:ilvl w:val="0"/>
          <w:numId w:val="59"/>
        </w:numPr>
        <w:rPr>
          <w:i w:val="0"/>
          <w:lang w:val="en-GB"/>
        </w:rPr>
      </w:pPr>
      <w:r w:rsidRPr="00BB1BB5">
        <w:rPr>
          <w:i w:val="0"/>
          <w:lang w:val="en-GB"/>
        </w:rPr>
        <w:t>They must not have a conflict of interest within the meaning of Article 6 of Law</w:t>
      </w:r>
      <w:r>
        <w:rPr>
          <w:i w:val="0"/>
          <w:lang w:val="en-GB"/>
        </w:rPr>
        <w:t xml:space="preserve"> 73</w:t>
      </w:r>
      <w:r w:rsidRPr="00990354">
        <w:rPr>
          <w:i w:val="0"/>
          <w:lang w:val="en-GB"/>
        </w:rPr>
        <w:t>(I)/2016</w:t>
      </w:r>
      <w:r>
        <w:rPr>
          <w:i w:val="0"/>
          <w:lang w:val="en-GB"/>
        </w:rPr>
        <w:t>,</w:t>
      </w:r>
      <w:r w:rsidRPr="00BB1BB5">
        <w:rPr>
          <w:i w:val="0"/>
          <w:lang w:val="en-GB"/>
        </w:rPr>
        <w:t xml:space="preserve"> that cannot be effectively remedied without excluding them from participation in the tender procedure. </w:t>
      </w:r>
    </w:p>
    <w:p xmlns:wp14="http://schemas.microsoft.com/office/word/2010/wordml" w:rsidRPr="00BB1BB5" w:rsidR="00B479F8" w:rsidP="00B479F8" w:rsidRDefault="00B479F8" w14:paraId="1BD4EEEF" wp14:textId="77777777">
      <w:pPr>
        <w:numPr>
          <w:ilvl w:val="0"/>
          <w:numId w:val="59"/>
        </w:numPr>
        <w:rPr>
          <w:i w:val="0"/>
          <w:lang w:val="en-GB"/>
        </w:rPr>
      </w:pPr>
      <w:r w:rsidRPr="00BB1BB5">
        <w:rPr>
          <w:i w:val="0"/>
          <w:lang w:val="en-GB"/>
        </w:rPr>
        <w:t>They must not have distorted the competition from the prior involvement in the preparation of the procurement procedur</w:t>
      </w:r>
      <w:r>
        <w:rPr>
          <w:i w:val="0"/>
          <w:lang w:val="en-GB"/>
        </w:rPr>
        <w:t xml:space="preserve">e, as referred to in Article </w:t>
      </w:r>
      <w:r>
        <w:rPr>
          <w:rFonts w:cs="Arial"/>
          <w:bCs/>
          <w:i w:val="0"/>
          <w:szCs w:val="22"/>
          <w:lang w:val="en-GB"/>
        </w:rPr>
        <w:t>38</w:t>
      </w:r>
      <w:r>
        <w:rPr>
          <w:i w:val="0"/>
          <w:lang w:val="en-GB"/>
        </w:rPr>
        <w:t xml:space="preserve"> of Law 73</w:t>
      </w:r>
      <w:r w:rsidRPr="00990354">
        <w:rPr>
          <w:i w:val="0"/>
          <w:lang w:val="en-GB"/>
        </w:rPr>
        <w:t>(I)/2016,</w:t>
      </w:r>
      <w:r w:rsidRPr="00BB1BB5">
        <w:rPr>
          <w:i w:val="0"/>
          <w:lang w:val="en-GB"/>
        </w:rPr>
        <w:t xml:space="preserve"> unless this can be effectively remedied without excluding them from participation in the tender procedure.</w:t>
      </w:r>
    </w:p>
    <w:p xmlns:wp14="http://schemas.microsoft.com/office/word/2010/wordml" w:rsidRPr="00BB1BB5" w:rsidR="00B479F8" w:rsidP="00B479F8" w:rsidRDefault="00B479F8" w14:paraId="02BCFDCE" wp14:textId="77777777">
      <w:pPr>
        <w:numPr>
          <w:ilvl w:val="0"/>
          <w:numId w:val="59"/>
        </w:numPr>
        <w:rPr>
          <w:i w:val="0"/>
          <w:lang w:val="en-GB"/>
        </w:rPr>
      </w:pPr>
      <w:r w:rsidRPr="00BB1BB5">
        <w:rPr>
          <w:i w:val="0"/>
          <w:lang w:val="en-GB"/>
        </w:rPr>
        <w:t xml:space="preserve">They must not have shown significant or persistent deficiencies in the performance of a substantive requirement under a prior public contract, a prior contract with a contracting </w:t>
      </w:r>
      <w:r>
        <w:rPr>
          <w:i w:val="0"/>
          <w:lang w:val="en-GB"/>
        </w:rPr>
        <w:t>Authority</w:t>
      </w:r>
      <w:r w:rsidRPr="00BB1BB5">
        <w:rPr>
          <w:i w:val="0"/>
          <w:lang w:val="en-GB"/>
        </w:rPr>
        <w:t xml:space="preserve"> or a prior concession contract which led to early termination of that prior contract, damages or other comparable sanctions.</w:t>
      </w:r>
    </w:p>
    <w:p xmlns:wp14="http://schemas.microsoft.com/office/word/2010/wordml" w:rsidR="00B479F8" w:rsidP="00B479F8" w:rsidRDefault="00B479F8" w14:paraId="151CACDF" wp14:textId="77777777">
      <w:pPr>
        <w:numPr>
          <w:ilvl w:val="0"/>
          <w:numId w:val="59"/>
        </w:numPr>
        <w:rPr>
          <w:i w:val="0"/>
          <w:lang w:val="en-GB"/>
        </w:rPr>
      </w:pPr>
      <w:r w:rsidRPr="00BB1BB5">
        <w:rPr>
          <w:i w:val="0"/>
          <w:lang w:val="en-GB"/>
        </w:rPr>
        <w:t xml:space="preserve">They must not be guilty of serious misrepresentation in supplying the information required for the verification of the absence of grounds for exclusion or the fulfilment of the selection criteria, must not have withheld such information or are not able to submit the supporting documents required pursuant to Article </w:t>
      </w:r>
      <w:r>
        <w:rPr>
          <w:rFonts w:cs="Arial"/>
          <w:bCs/>
          <w:i w:val="0"/>
          <w:szCs w:val="22"/>
          <w:lang w:val="en-GB"/>
        </w:rPr>
        <w:t>59</w:t>
      </w:r>
      <w:r w:rsidRPr="00BB1BB5">
        <w:rPr>
          <w:i w:val="0"/>
          <w:lang w:val="en-GB"/>
        </w:rPr>
        <w:t xml:space="preserve"> of </w:t>
      </w:r>
      <w:r w:rsidRPr="00990354">
        <w:rPr>
          <w:i w:val="0"/>
          <w:lang w:val="en-GB"/>
        </w:rPr>
        <w:t xml:space="preserve">Law </w:t>
      </w:r>
      <w:r>
        <w:rPr>
          <w:i w:val="0"/>
          <w:lang w:val="en-GB"/>
        </w:rPr>
        <w:t>73</w:t>
      </w:r>
      <w:r w:rsidRPr="00990354">
        <w:rPr>
          <w:i w:val="0"/>
          <w:lang w:val="en-GB"/>
        </w:rPr>
        <w:t>(I)/2016</w:t>
      </w:r>
      <w:r>
        <w:rPr>
          <w:i w:val="0"/>
          <w:lang w:val="en-GB"/>
        </w:rPr>
        <w:t>.</w:t>
      </w:r>
      <w:r w:rsidRPr="00BB1BB5">
        <w:rPr>
          <w:i w:val="0"/>
          <w:lang w:val="en-GB"/>
        </w:rPr>
        <w:t xml:space="preserve">  </w:t>
      </w:r>
    </w:p>
    <w:p xmlns:wp14="http://schemas.microsoft.com/office/word/2010/wordml" w:rsidR="00B479F8" w:rsidP="00B479F8" w:rsidRDefault="00B479F8" w14:paraId="743FD8C0" wp14:textId="77777777">
      <w:pPr>
        <w:numPr>
          <w:ilvl w:val="0"/>
          <w:numId w:val="59"/>
        </w:numPr>
        <w:rPr>
          <w:i w:val="0"/>
          <w:lang w:val="en-GB"/>
        </w:rPr>
      </w:pPr>
      <w:r>
        <w:rPr>
          <w:i w:val="0"/>
          <w:lang w:val="en-GB"/>
        </w:rPr>
        <w:t>They must</w:t>
      </w:r>
      <w:r w:rsidRPr="00294240">
        <w:rPr>
          <w:i w:val="0"/>
          <w:lang w:val="en-GB"/>
        </w:rPr>
        <w:t xml:space="preserve"> comply with the Packaging and Packaging Waste Requirements</w:t>
      </w:r>
      <w:r>
        <w:rPr>
          <w:i w:val="0"/>
          <w:lang w:val="en-GB"/>
        </w:rPr>
        <w:t xml:space="preserve"> </w:t>
      </w:r>
      <w:r w:rsidRPr="00294240">
        <w:rPr>
          <w:i w:val="0"/>
          <w:lang w:val="en-GB"/>
        </w:rPr>
        <w:t>Law 32(I)/2002 and the RAA Regulation 747/2003, as may be amended</w:t>
      </w:r>
      <w:r>
        <w:rPr>
          <w:i w:val="0"/>
          <w:lang w:val="en-GB"/>
        </w:rPr>
        <w:t>.</w:t>
      </w:r>
    </w:p>
    <w:p xmlns:wp14="http://schemas.microsoft.com/office/word/2010/wordml" w:rsidRPr="00B479F8" w:rsidR="00203CD7" w:rsidP="00B479F8" w:rsidRDefault="00B479F8" w14:paraId="5DFC881A" wp14:textId="77777777">
      <w:pPr>
        <w:numPr>
          <w:ilvl w:val="1"/>
          <w:numId w:val="45"/>
        </w:numPr>
        <w:spacing w:line="276" w:lineRule="auto"/>
        <w:rPr>
          <w:i w:val="0"/>
          <w:lang w:val="en-GB"/>
        </w:rPr>
        <w:sectPr w:rsidRPr="00B479F8" w:rsidR="00203CD7" w:rsidSect="000F37C9">
          <w:footnotePr>
            <w:numFmt w:val="lowerRoman"/>
          </w:footnotePr>
          <w:endnotePr>
            <w:numFmt w:val="decimal"/>
          </w:endnotePr>
          <w:pgSz w:w="12242" w:h="15842" w:orient="portrait" w:code="1"/>
          <w:pgMar w:top="-810" w:right="1134" w:bottom="720" w:left="1134" w:header="280" w:footer="244" w:gutter="0"/>
          <w:cols w:space="720"/>
          <w:titlePg/>
          <w:docGrid w:linePitch="299"/>
        </w:sectPr>
      </w:pPr>
      <w:r w:rsidRPr="00B479F8">
        <w:rPr>
          <w:i w:val="0"/>
        </w:rPr>
        <w:t>Where corrective actions have been taken by the Tenderer in relation to any events / situations which may be considered as one of the above-mentioned grounds for exclusion, such action shall be declared by the tenderer within their tender. The Contracting Authority will examine the statements made by the Tenderer and, if judged to be unsatisfactory, before any rejection of the tender and in order to reach its final decision, it will request its views in writing.</w:t>
      </w:r>
    </w:p>
    <w:p xmlns:wp14="http://schemas.microsoft.com/office/word/2010/wordml" w:rsidRPr="00F85098" w:rsidR="00DE407B" w:rsidP="008A750D" w:rsidRDefault="00DE407B" w14:paraId="5B2F9378" wp14:textId="77777777">
      <w:pPr>
        <w:spacing w:line="276" w:lineRule="auto"/>
        <w:ind w:left="450" w:hanging="450"/>
        <w:rPr>
          <w:i w:val="0"/>
          <w:lang w:val="en-GB"/>
        </w:rPr>
      </w:pPr>
    </w:p>
    <w:p xmlns:wp14="http://schemas.microsoft.com/office/word/2010/wordml" w:rsidRPr="00F85098" w:rsidR="00AE2974" w:rsidP="00756F75" w:rsidRDefault="000B59CF" w14:paraId="0604129D" wp14:textId="77777777">
      <w:pPr>
        <w:jc w:val="right"/>
        <w:rPr>
          <w:b/>
          <w:bCs/>
          <w:i w:val="0"/>
          <w:iCs/>
          <w:sz w:val="28"/>
          <w:szCs w:val="28"/>
          <w:lang w:val="en-GB"/>
        </w:rPr>
      </w:pPr>
      <w:bookmarkStart w:name="_Toc167916550" w:id="320"/>
      <w:bookmarkStart w:name="_Toc167916683" w:id="321"/>
      <w:bookmarkStart w:name="_Toc167916919" w:id="322"/>
      <w:bookmarkStart w:name="_Toc167714831" w:id="323"/>
      <w:bookmarkStart w:name="_Toc167611034" w:id="324"/>
      <w:r w:rsidRPr="00756F75">
        <w:rPr>
          <w:b/>
          <w:bCs/>
          <w:i w:val="0"/>
          <w:iCs/>
          <w:sz w:val="28"/>
          <w:szCs w:val="28"/>
        </w:rPr>
        <w:t>ANNEX A2</w:t>
      </w:r>
      <w:bookmarkEnd w:id="320"/>
      <w:bookmarkEnd w:id="321"/>
      <w:bookmarkEnd w:id="322"/>
    </w:p>
    <w:p xmlns:wp14="http://schemas.microsoft.com/office/word/2010/wordml" w:rsidRPr="00F85098" w:rsidR="00AE2974" w:rsidP="00756F75" w:rsidRDefault="00AE2974" w14:paraId="442A8A9A" wp14:textId="77777777">
      <w:pPr>
        <w:rPr>
          <w:b/>
          <w:bCs/>
          <w:i w:val="0"/>
          <w:iCs/>
          <w:sz w:val="28"/>
          <w:szCs w:val="28"/>
          <w:lang w:val="en-GB"/>
        </w:rPr>
      </w:pPr>
      <w:bookmarkStart w:name="_Toc167916551" w:id="325"/>
      <w:bookmarkStart w:name="_Toc167916684" w:id="326"/>
      <w:bookmarkStart w:name="_Toc167916920" w:id="327"/>
      <w:r w:rsidRPr="002A772E">
        <w:rPr>
          <w:b/>
          <w:bCs/>
          <w:i w:val="0"/>
          <w:iCs/>
          <w:sz w:val="28"/>
          <w:szCs w:val="28"/>
        </w:rPr>
        <w:t xml:space="preserve">TENDER PROCEDURE IN THE SYSTEM </w:t>
      </w:r>
      <w:bookmarkEnd w:id="323"/>
      <w:bookmarkEnd w:id="325"/>
      <w:bookmarkEnd w:id="326"/>
      <w:bookmarkEnd w:id="327"/>
    </w:p>
    <w:p xmlns:wp14="http://schemas.microsoft.com/office/word/2010/wordml" w:rsidRPr="00F85098" w:rsidR="00AE2974" w:rsidRDefault="00AE2974" w14:paraId="0A2A5DDB" wp14:textId="77777777">
      <w:pPr>
        <w:numPr>
          <w:ilvl w:val="0"/>
          <w:numId w:val="3"/>
        </w:numPr>
        <w:tabs>
          <w:tab w:val="clear" w:pos="720"/>
          <w:tab w:val="num" w:pos="450"/>
        </w:tabs>
        <w:spacing w:line="276" w:lineRule="auto"/>
        <w:ind w:left="450" w:hanging="450"/>
        <w:rPr>
          <w:rFonts w:cs="Arial"/>
          <w:lang w:val="en-GB"/>
        </w:rPr>
      </w:pPr>
      <w:r w:rsidRPr="00457156">
        <w:rPr>
          <w:rFonts w:cs="Arial"/>
          <w:i w:val="0"/>
        </w:rPr>
        <w:t xml:space="preserve">Tenders </w:t>
      </w:r>
      <w:r w:rsidR="001B663E">
        <w:rPr>
          <w:rFonts w:cs="Arial"/>
          <w:i w:val="0"/>
        </w:rPr>
        <w:t>must be</w:t>
      </w:r>
      <w:r w:rsidRPr="00457156">
        <w:rPr>
          <w:rFonts w:cs="Arial"/>
          <w:i w:val="0"/>
        </w:rPr>
        <w:t xml:space="preserve"> submitted electronically through the specific tender area </w:t>
      </w:r>
      <w:r w:rsidR="001B663E">
        <w:rPr>
          <w:rFonts w:cs="Arial"/>
          <w:i w:val="0"/>
        </w:rPr>
        <w:t>of</w:t>
      </w:r>
      <w:r w:rsidRPr="00457156">
        <w:rPr>
          <w:rFonts w:cs="Arial"/>
          <w:i w:val="0"/>
        </w:rPr>
        <w:t xml:space="preserve"> the </w:t>
      </w:r>
      <w:r w:rsidR="001B663E">
        <w:rPr>
          <w:rFonts w:cs="Arial"/>
          <w:i w:val="0"/>
        </w:rPr>
        <w:t xml:space="preserve">e-Procurement </w:t>
      </w:r>
      <w:r w:rsidRPr="00457156">
        <w:rPr>
          <w:rFonts w:cs="Arial"/>
          <w:i w:val="0"/>
        </w:rPr>
        <w:t xml:space="preserve">System – </w:t>
      </w:r>
      <w:hyperlink w:history="1" r:id="rId20">
        <w:r w:rsidRPr="003B6050">
          <w:rPr>
            <w:rStyle w:val="Hyperlink"/>
            <w:rFonts w:cs="Arial"/>
            <w:i w:val="0"/>
            <w:color w:val="2F5496"/>
          </w:rPr>
          <w:t>www.eprocurement.gov.cy</w:t>
        </w:r>
      </w:hyperlink>
      <w:r w:rsidRPr="00E50042">
        <w:rPr>
          <w:rFonts w:cs="Arial"/>
          <w:i w:val="0"/>
        </w:rPr>
        <w:t>.</w:t>
      </w:r>
    </w:p>
    <w:p xmlns:wp14="http://schemas.microsoft.com/office/word/2010/wordml" w:rsidRPr="00F85098" w:rsidR="00AE2974" w:rsidRDefault="00AE2974" w14:paraId="0DD4DB81" wp14:textId="77777777">
      <w:pPr>
        <w:numPr>
          <w:ilvl w:val="0"/>
          <w:numId w:val="3"/>
        </w:numPr>
        <w:tabs>
          <w:tab w:val="clear" w:pos="720"/>
          <w:tab w:val="num" w:pos="450"/>
        </w:tabs>
        <w:spacing w:line="276" w:lineRule="auto"/>
        <w:ind w:left="450" w:hanging="450"/>
        <w:rPr>
          <w:rFonts w:cs="Arial"/>
          <w:i w:val="0"/>
          <w:szCs w:val="22"/>
          <w:lang w:val="en-GB"/>
        </w:rPr>
      </w:pPr>
      <w:r w:rsidRPr="00806915">
        <w:rPr>
          <w:rFonts w:cs="Arial"/>
          <w:i w:val="0"/>
          <w:szCs w:val="22"/>
        </w:rPr>
        <w:t xml:space="preserve">A detailed Guide on how to prepare and submit tenders in the System is available in the "Help" Section of the System. </w:t>
      </w:r>
    </w:p>
    <w:p xmlns:wp14="http://schemas.microsoft.com/office/word/2010/wordml" w:rsidRPr="00F85098" w:rsidR="00AE2974" w:rsidRDefault="00AE2974" w14:paraId="258BF50D" wp14:textId="77777777">
      <w:pPr>
        <w:numPr>
          <w:ilvl w:val="0"/>
          <w:numId w:val="3"/>
        </w:numPr>
        <w:tabs>
          <w:tab w:val="clear" w:pos="720"/>
          <w:tab w:val="num" w:pos="450"/>
        </w:tabs>
        <w:spacing w:line="276" w:lineRule="auto"/>
        <w:ind w:left="450" w:hanging="450"/>
        <w:rPr>
          <w:rFonts w:cs="Arial"/>
          <w:i w:val="0"/>
          <w:szCs w:val="22"/>
          <w:lang w:val="en-GB"/>
        </w:rPr>
      </w:pPr>
      <w:r>
        <w:rPr>
          <w:rFonts w:cs="Arial"/>
          <w:i w:val="0"/>
          <w:szCs w:val="22"/>
        </w:rPr>
        <w:t>Until the deadline for the submission of tenders, Economic Operators may contact within working hours the telephone numbers mentioned in the above Guide, for guidance on the submission of their offer to the System.</w:t>
      </w:r>
    </w:p>
    <w:p xmlns:wp14="http://schemas.microsoft.com/office/word/2010/wordml" w:rsidRPr="00F85098" w:rsidR="00AE2974" w:rsidRDefault="00AE2974" w14:paraId="48C6FFAA" wp14:textId="77777777">
      <w:pPr>
        <w:numPr>
          <w:ilvl w:val="0"/>
          <w:numId w:val="3"/>
        </w:numPr>
        <w:tabs>
          <w:tab w:val="clear" w:pos="720"/>
          <w:tab w:val="num" w:pos="450"/>
        </w:tabs>
        <w:spacing w:line="276" w:lineRule="auto"/>
        <w:ind w:left="450" w:hanging="450"/>
        <w:textAlignment w:val="auto"/>
        <w:rPr>
          <w:i w:val="0"/>
          <w:lang w:val="en-GB"/>
        </w:rPr>
      </w:pPr>
      <w:r>
        <w:rPr>
          <w:i w:val="0"/>
        </w:rPr>
        <w:t xml:space="preserve">In the System, the Offer is drawn up in three "sections", as follows: </w:t>
      </w:r>
    </w:p>
    <w:p xmlns:wp14="http://schemas.microsoft.com/office/word/2010/wordml" w:rsidRPr="001B663E" w:rsidR="001B663E" w:rsidRDefault="001B663E" w14:paraId="7CFA4E66" wp14:textId="77777777">
      <w:pPr>
        <w:numPr>
          <w:ilvl w:val="0"/>
          <w:numId w:val="21"/>
        </w:numPr>
        <w:spacing w:before="0" w:line="276" w:lineRule="auto"/>
        <w:ind w:left="900" w:hanging="450"/>
        <w:rPr>
          <w:i w:val="0"/>
          <w:lang w:val="el-GR"/>
        </w:rPr>
      </w:pPr>
      <w:r w:rsidRPr="001B663E">
        <w:rPr>
          <w:i w:val="0"/>
        </w:rPr>
        <w:t>“Eligibility Criteria” section</w:t>
      </w:r>
    </w:p>
    <w:p xmlns:wp14="http://schemas.microsoft.com/office/word/2010/wordml" w:rsidRPr="000072F6" w:rsidR="00AE2974" w:rsidRDefault="00AE2974" w14:paraId="57435CAC" wp14:textId="77777777">
      <w:pPr>
        <w:numPr>
          <w:ilvl w:val="0"/>
          <w:numId w:val="21"/>
        </w:numPr>
        <w:spacing w:before="0" w:line="276" w:lineRule="auto"/>
        <w:ind w:left="900" w:hanging="450"/>
        <w:rPr>
          <w:i w:val="0"/>
          <w:lang w:val="el-GR"/>
        </w:rPr>
      </w:pPr>
      <w:r w:rsidRPr="000072F6">
        <w:rPr>
          <w:i w:val="0"/>
        </w:rPr>
        <w:t>"</w:t>
      </w:r>
      <w:r w:rsidRPr="000072F6">
        <w:rPr>
          <w:rFonts w:cs="Arial"/>
          <w:i w:val="0"/>
          <w:szCs w:val="22"/>
        </w:rPr>
        <w:t>Technical Offer" Section</w:t>
      </w:r>
    </w:p>
    <w:p xmlns:wp14="http://schemas.microsoft.com/office/word/2010/wordml" w:rsidR="00AE2974" w:rsidRDefault="00AE2974" w14:paraId="408828C0" wp14:textId="77777777">
      <w:pPr>
        <w:numPr>
          <w:ilvl w:val="0"/>
          <w:numId w:val="21"/>
        </w:numPr>
        <w:spacing w:before="0" w:line="276" w:lineRule="auto"/>
        <w:ind w:left="900" w:hanging="450"/>
        <w:rPr>
          <w:i w:val="0"/>
          <w:lang w:val="el-GR"/>
        </w:rPr>
      </w:pPr>
      <w:r w:rsidRPr="000072F6">
        <w:rPr>
          <w:i w:val="0"/>
        </w:rPr>
        <w:t>"Financial Offer" section</w:t>
      </w:r>
    </w:p>
    <w:p xmlns:wp14="http://schemas.microsoft.com/office/word/2010/wordml" w:rsidRPr="001B663E" w:rsidR="001B663E" w:rsidRDefault="001B663E" w14:paraId="72E67DFA" wp14:textId="77777777">
      <w:pPr>
        <w:numPr>
          <w:ilvl w:val="0"/>
          <w:numId w:val="3"/>
        </w:numPr>
        <w:tabs>
          <w:tab w:val="clear" w:pos="720"/>
          <w:tab w:val="num" w:pos="450"/>
        </w:tabs>
        <w:spacing w:line="276" w:lineRule="auto"/>
        <w:ind w:left="450" w:hanging="450"/>
        <w:textAlignment w:val="auto"/>
        <w:rPr>
          <w:i w:val="0"/>
          <w:lang w:val="en-GB"/>
        </w:rPr>
      </w:pPr>
      <w:r w:rsidRPr="001B663E">
        <w:rPr>
          <w:i w:val="0"/>
        </w:rPr>
        <w:t xml:space="preserve">If the technical data of the Tender (manufacturer’s product lists and technical brochures) is too large in volume and, consequently, its electronic submission may cause problems, it could be submitted in hard copy or in the form of a link. </w:t>
      </w:r>
    </w:p>
    <w:p xmlns:wp14="http://schemas.microsoft.com/office/word/2010/wordml" w:rsidR="001B663E" w:rsidP="001B663E" w:rsidRDefault="00AE2974" w14:paraId="10C3A8D8" wp14:textId="77777777">
      <w:pPr>
        <w:numPr>
          <w:ilvl w:val="0"/>
          <w:numId w:val="3"/>
        </w:numPr>
        <w:tabs>
          <w:tab w:val="clear" w:pos="720"/>
          <w:tab w:val="num" w:pos="450"/>
        </w:tabs>
        <w:spacing w:line="276" w:lineRule="auto"/>
        <w:ind w:left="450" w:hanging="450"/>
        <w:textAlignment w:val="auto"/>
        <w:rPr>
          <w:i w:val="0"/>
          <w:lang w:val="en-GB"/>
        </w:rPr>
      </w:pPr>
      <w:r w:rsidRPr="000072F6">
        <w:rPr>
          <w:i w:val="0"/>
        </w:rPr>
        <w:t xml:space="preserve">It is noted that </w:t>
      </w:r>
      <w:r w:rsidR="001B663E">
        <w:rPr>
          <w:i w:val="0"/>
        </w:rPr>
        <w:t>t</w:t>
      </w:r>
      <w:r w:rsidRPr="001B663E" w:rsidR="001B663E">
        <w:rPr>
          <w:i w:val="0"/>
        </w:rPr>
        <w:t>he maximum volume of data that can be submitted through the System is 100MB.</w:t>
      </w:r>
    </w:p>
    <w:p xmlns:wp14="http://schemas.microsoft.com/office/word/2010/wordml" w:rsidR="001B663E" w:rsidP="001B663E" w:rsidRDefault="001B663E" w14:paraId="3F1C9348" wp14:textId="77777777">
      <w:pPr>
        <w:numPr>
          <w:ilvl w:val="0"/>
          <w:numId w:val="3"/>
        </w:numPr>
        <w:tabs>
          <w:tab w:val="clear" w:pos="720"/>
          <w:tab w:val="num" w:pos="450"/>
        </w:tabs>
        <w:spacing w:line="276" w:lineRule="auto"/>
        <w:ind w:left="450" w:hanging="450"/>
        <w:textAlignment w:val="auto"/>
        <w:rPr>
          <w:i w:val="0"/>
        </w:rPr>
      </w:pPr>
      <w:r w:rsidRPr="001B663E">
        <w:rPr>
          <w:i w:val="0"/>
        </w:rPr>
        <w:t xml:space="preserve">If the Tender contains abbreviations to denote technical or other concepts, the Tenderer must provide definitions of the abbreviations in an accompanying table. </w:t>
      </w:r>
      <w:bookmarkStart w:name="_Hlk529347588" w:id="328"/>
    </w:p>
    <w:p xmlns:wp14="http://schemas.microsoft.com/office/word/2010/wordml" w:rsidRPr="001B663E" w:rsidR="001B663E" w:rsidP="001B663E" w:rsidRDefault="001B663E" w14:paraId="2794AA30" wp14:textId="77777777">
      <w:pPr>
        <w:numPr>
          <w:ilvl w:val="0"/>
          <w:numId w:val="3"/>
        </w:numPr>
        <w:tabs>
          <w:tab w:val="clear" w:pos="720"/>
          <w:tab w:val="num" w:pos="450"/>
        </w:tabs>
        <w:spacing w:line="276" w:lineRule="auto"/>
        <w:ind w:left="450" w:hanging="450"/>
        <w:textAlignment w:val="auto"/>
        <w:rPr>
          <w:i w:val="0"/>
        </w:rPr>
      </w:pPr>
      <w:r w:rsidRPr="001B663E">
        <w:rPr>
          <w:i w:val="0"/>
        </w:rPr>
        <w:t xml:space="preserve">All Forms / Declarations requiring signature to be submitted, must be signed by an </w:t>
      </w:r>
      <w:proofErr w:type="spellStart"/>
      <w:r w:rsidRPr="001B663E">
        <w:rPr>
          <w:i w:val="0"/>
        </w:rPr>
        <w:t>authorised</w:t>
      </w:r>
      <w:proofErr w:type="spellEnd"/>
      <w:r w:rsidRPr="001B663E">
        <w:rPr>
          <w:i w:val="0"/>
        </w:rPr>
        <w:t xml:space="preserve"> person</w:t>
      </w:r>
    </w:p>
    <w:p xmlns:wp14="http://schemas.microsoft.com/office/word/2010/wordml" w:rsidR="001B663E" w:rsidP="001B663E" w:rsidRDefault="001B663E" w14:paraId="4311B5AE" wp14:textId="77777777">
      <w:pPr>
        <w:numPr>
          <w:ilvl w:val="0"/>
          <w:numId w:val="3"/>
        </w:numPr>
        <w:tabs>
          <w:tab w:val="clear" w:pos="720"/>
          <w:tab w:val="num" w:pos="450"/>
        </w:tabs>
        <w:spacing w:line="276" w:lineRule="auto"/>
        <w:ind w:left="450" w:hanging="450"/>
        <w:textAlignment w:val="auto"/>
        <w:rPr>
          <w:rFonts w:eastAsia="Calibri" w:cs="Arial"/>
          <w:i w:val="0"/>
          <w:szCs w:val="22"/>
          <w:lang w:val="en-GB"/>
        </w:rPr>
      </w:pPr>
      <w:r w:rsidRPr="001B663E">
        <w:rPr>
          <w:rFonts w:eastAsia="Calibri" w:cs="Arial"/>
          <w:i w:val="0"/>
          <w:szCs w:val="22"/>
        </w:rPr>
        <w:t xml:space="preserve">The eProcurement System (System) allows the initiation of the electronic submission of a Tender until the deadline for the submission of Tenders specified in Tender Documents. In the case where the submission of a Tender has been initiated prior to the said deadline, then the System allows for the uploading of the Tender for a period of 30 minutes after the submission deadline. Tenders of which their uploading to the System is not completed after 30 minutes have elapsed, or the uploading has been disrupted for any reason during this period, such Tenders will be rejected and will not be registered in the System. </w:t>
      </w:r>
    </w:p>
    <w:p xmlns:wp14="http://schemas.microsoft.com/office/word/2010/wordml" w:rsidRPr="001B663E" w:rsidR="001B663E" w:rsidP="001B663E" w:rsidRDefault="001B663E" w14:paraId="7C08EC0B" wp14:textId="77777777">
      <w:pPr>
        <w:numPr>
          <w:ilvl w:val="0"/>
          <w:numId w:val="3"/>
        </w:numPr>
        <w:tabs>
          <w:tab w:val="clear" w:pos="720"/>
          <w:tab w:val="num" w:pos="450"/>
        </w:tabs>
        <w:spacing w:line="276" w:lineRule="auto"/>
        <w:ind w:left="450" w:hanging="450"/>
        <w:textAlignment w:val="auto"/>
        <w:rPr>
          <w:rFonts w:eastAsia="Calibri" w:cs="Arial"/>
          <w:i w:val="0"/>
          <w:szCs w:val="22"/>
          <w:lang w:val="en-GB"/>
        </w:rPr>
      </w:pPr>
      <w:r w:rsidRPr="001B663E">
        <w:rPr>
          <w:rFonts w:eastAsia="Calibri" w:cs="Arial"/>
          <w:i w:val="0"/>
          <w:szCs w:val="22"/>
        </w:rPr>
        <w:t>It is understood that the initiation or re-initiation of the tender submission process after the submission deadline is not possible and any issue that may arise during this period cannot be rectified.</w:t>
      </w:r>
    </w:p>
    <w:p xmlns:wp14="http://schemas.microsoft.com/office/word/2010/wordml" w:rsidRPr="00F85098" w:rsidR="00AE2974" w:rsidP="00C47194" w:rsidRDefault="00AF53A9" w14:paraId="58E6DD4E" wp14:textId="77777777">
      <w:pPr>
        <w:spacing w:line="276" w:lineRule="auto"/>
        <w:ind w:left="595"/>
        <w:rPr>
          <w:rFonts w:eastAsia="Calibri" w:cs="Arial"/>
          <w:i w:val="0"/>
          <w:szCs w:val="22"/>
          <w:lang w:val="en-GB"/>
        </w:rPr>
      </w:pPr>
      <w:r>
        <w:rPr>
          <w:rFonts w:eastAsia="Calibri" w:cs="Arial"/>
          <w:i w:val="0"/>
          <w:szCs w:val="22"/>
        </w:rPr>
        <w:br w:type="page"/>
      </w:r>
    </w:p>
    <w:p xmlns:wp14="http://schemas.microsoft.com/office/word/2010/wordml" w:rsidRPr="001B663E" w:rsidR="001B663E" w:rsidRDefault="001B663E" w14:paraId="5FD77B59" wp14:textId="77777777">
      <w:pPr>
        <w:numPr>
          <w:ilvl w:val="0"/>
          <w:numId w:val="3"/>
        </w:numPr>
        <w:tabs>
          <w:tab w:val="clear" w:pos="720"/>
          <w:tab w:val="num" w:pos="450"/>
        </w:tabs>
        <w:spacing w:line="276" w:lineRule="auto"/>
        <w:ind w:left="450" w:hanging="450"/>
        <w:textAlignment w:val="auto"/>
        <w:rPr>
          <w:rFonts w:eastAsia="Calibri" w:cs="Arial"/>
          <w:i w:val="0"/>
          <w:szCs w:val="22"/>
          <w:lang w:val="en-GB"/>
        </w:rPr>
      </w:pPr>
      <w:r w:rsidRPr="001B663E">
        <w:rPr>
          <w:rFonts w:eastAsia="Calibri" w:cs="Arial"/>
          <w:i w:val="0"/>
          <w:szCs w:val="22"/>
        </w:rPr>
        <w:t>Taking into consideration that the Tender upload speed can be affected by a number of factors, some uncertain, it is recommended that the initiation of the Tender submission process starts on time, allowing the necessary time to complete the submission, but also rectify any possible matters that may arise.</w:t>
      </w:r>
    </w:p>
    <w:p xmlns:wp14="http://schemas.microsoft.com/office/word/2010/wordml" w:rsidRPr="001B663E" w:rsidR="001B663E" w:rsidRDefault="001B663E" w14:paraId="22BCBE3F" wp14:textId="77777777">
      <w:pPr>
        <w:numPr>
          <w:ilvl w:val="0"/>
          <w:numId w:val="3"/>
        </w:numPr>
        <w:tabs>
          <w:tab w:val="clear" w:pos="720"/>
          <w:tab w:val="num" w:pos="450"/>
        </w:tabs>
        <w:spacing w:line="276" w:lineRule="auto"/>
        <w:ind w:left="450" w:hanging="450"/>
        <w:textAlignment w:val="auto"/>
        <w:rPr>
          <w:rFonts w:eastAsia="Calibri" w:cs="Arial"/>
          <w:i w:val="0"/>
          <w:szCs w:val="22"/>
          <w:lang w:val="en-GB"/>
        </w:rPr>
      </w:pPr>
      <w:r w:rsidRPr="001B663E">
        <w:rPr>
          <w:rFonts w:eastAsia="Calibri" w:cs="Arial"/>
          <w:i w:val="0"/>
          <w:szCs w:val="22"/>
        </w:rPr>
        <w:t>It is specifically noted that based on the Legal Framework, each Economic Operator that utilizes the System, is solely responsible for the quality of its infrastructure, network connection speed and, subsequently, for the effectiveness achieved from the use of the System.</w:t>
      </w:r>
    </w:p>
    <w:p xmlns:wp14="http://schemas.microsoft.com/office/word/2010/wordml" w:rsidRPr="00F85098" w:rsidR="00AE2974" w:rsidRDefault="001B663E" w14:paraId="4B127464" wp14:textId="77777777">
      <w:pPr>
        <w:numPr>
          <w:ilvl w:val="0"/>
          <w:numId w:val="3"/>
        </w:numPr>
        <w:tabs>
          <w:tab w:val="clear" w:pos="720"/>
          <w:tab w:val="num" w:pos="450"/>
        </w:tabs>
        <w:spacing w:line="276" w:lineRule="auto"/>
        <w:ind w:left="450" w:hanging="450"/>
        <w:textAlignment w:val="auto"/>
        <w:rPr>
          <w:rFonts w:eastAsia="Calibri" w:cs="Arial"/>
          <w:i w:val="0"/>
          <w:szCs w:val="22"/>
          <w:lang w:val="en-GB"/>
        </w:rPr>
      </w:pPr>
      <w:r w:rsidRPr="001B663E">
        <w:rPr>
          <w:rFonts w:eastAsia="Calibri" w:cs="Arial"/>
          <w:i w:val="0"/>
          <w:szCs w:val="22"/>
        </w:rPr>
        <w:t xml:space="preserve">Submission of the offer is the sole responsibility of the tenderer who should take all necessary measures so that not only to start but also complete the submission of the offer within the above </w:t>
      </w:r>
      <w:r>
        <w:rPr>
          <w:rFonts w:eastAsia="Calibri" w:cs="Arial"/>
          <w:i w:val="0"/>
          <w:szCs w:val="22"/>
        </w:rPr>
        <w:t>time limits</w:t>
      </w:r>
      <w:r w:rsidRPr="00F27152" w:rsidR="00AE2974">
        <w:rPr>
          <w:rFonts w:eastAsia="Calibri" w:cs="Arial"/>
          <w:i w:val="0"/>
          <w:szCs w:val="22"/>
        </w:rPr>
        <w:t>.</w:t>
      </w:r>
    </w:p>
    <w:p xmlns:wp14="http://schemas.microsoft.com/office/word/2010/wordml" w:rsidRPr="00F85098" w:rsidR="00910739" w:rsidP="00910739" w:rsidRDefault="00910739" w14:paraId="7D3BEE8F" wp14:textId="77777777">
      <w:pPr>
        <w:rPr>
          <w:rFonts w:eastAsia="Calibri" w:cs="Arial"/>
          <w:i w:val="0"/>
          <w:szCs w:val="22"/>
          <w:lang w:val="en-GB"/>
        </w:rPr>
      </w:pPr>
    </w:p>
    <w:p xmlns:wp14="http://schemas.microsoft.com/office/word/2010/wordml" w:rsidRPr="00F85098" w:rsidR="00524B13" w:rsidP="0053504F" w:rsidRDefault="00524B13" w14:paraId="3B88899E" wp14:textId="77777777">
      <w:pPr>
        <w:pBdr>
          <w:top w:val="single" w:color="auto" w:sz="4" w:space="1"/>
          <w:left w:val="single" w:color="auto" w:sz="4" w:space="4"/>
          <w:bottom w:val="single" w:color="auto" w:sz="4" w:space="9"/>
          <w:right w:val="single" w:color="auto" w:sz="4" w:space="4"/>
        </w:pBdr>
        <w:shd w:val="clear" w:color="auto" w:fill="F2F2F2"/>
        <w:spacing w:before="0" w:line="276" w:lineRule="auto"/>
        <w:ind w:left="273"/>
        <w:rPr>
          <w:iCs/>
          <w:sz w:val="16"/>
          <w:szCs w:val="16"/>
          <w:lang w:val="en-GB"/>
        </w:rPr>
      </w:pPr>
    </w:p>
    <w:p xmlns:wp14="http://schemas.microsoft.com/office/word/2010/wordml" w:rsidRPr="00F85098" w:rsidR="00910739" w:rsidP="0053504F" w:rsidRDefault="00910739" w14:paraId="2C8D1772" wp14:textId="77777777">
      <w:pPr>
        <w:pBdr>
          <w:top w:val="single" w:color="auto" w:sz="4" w:space="1"/>
          <w:left w:val="single" w:color="auto" w:sz="4" w:space="4"/>
          <w:bottom w:val="single" w:color="auto" w:sz="4" w:space="9"/>
          <w:right w:val="single" w:color="auto" w:sz="4" w:space="4"/>
        </w:pBdr>
        <w:shd w:val="clear" w:color="auto" w:fill="F2F2F2"/>
        <w:spacing w:before="0" w:line="276" w:lineRule="auto"/>
        <w:ind w:left="273"/>
        <w:rPr>
          <w:iCs/>
          <w:lang w:val="en-GB"/>
        </w:rPr>
      </w:pPr>
      <w:r w:rsidRPr="00910739">
        <w:rPr>
          <w:iCs/>
        </w:rPr>
        <w:t xml:space="preserve">Appendix A4 provides a summary of the supporting documents/forms for the submission of the tender, categorized into the "sections" of the System, as mentioned in paragraph 4 above, for easy reference. </w:t>
      </w:r>
    </w:p>
    <w:bookmarkEnd w:id="324"/>
    <w:bookmarkEnd w:id="328"/>
    <w:p xmlns:wp14="http://schemas.microsoft.com/office/word/2010/wordml" w:rsidRPr="00F85098" w:rsidR="008634A1" w:rsidP="00EA12E1" w:rsidRDefault="008634A1" w14:paraId="69E2BB2B" wp14:textId="77777777">
      <w:pPr>
        <w:ind w:left="235"/>
        <w:rPr>
          <w:i w:val="0"/>
          <w:iCs/>
          <w:lang w:val="en-GB"/>
        </w:rPr>
      </w:pPr>
    </w:p>
    <w:p xmlns:wp14="http://schemas.microsoft.com/office/word/2010/wordml" w:rsidR="00695006" w:rsidP="00695006" w:rsidRDefault="008634A1" w14:paraId="412028E5" wp14:textId="77777777">
      <w:pPr>
        <w:jc w:val="right"/>
        <w:rPr>
          <w:b/>
          <w:bCs/>
          <w:i w:val="0"/>
          <w:iCs/>
          <w:sz w:val="28"/>
          <w:szCs w:val="28"/>
          <w:lang w:val="el-GR"/>
        </w:rPr>
      </w:pPr>
      <w:bookmarkStart w:name="_Toc167714832" w:id="329"/>
      <w:r>
        <w:rPr>
          <w:iCs/>
        </w:rPr>
        <w:br w:type="page"/>
      </w:r>
      <w:bookmarkStart w:name="_Toc167916552" w:id="330"/>
      <w:bookmarkStart w:name="_Toc167916685" w:id="331"/>
      <w:bookmarkStart w:name="_Toc167916921" w:id="332"/>
      <w:r w:rsidRPr="00695006" w:rsidR="000B59CF">
        <w:rPr>
          <w:b/>
          <w:bCs/>
          <w:i w:val="0"/>
          <w:iCs/>
          <w:sz w:val="28"/>
          <w:szCs w:val="28"/>
        </w:rPr>
        <w:t>ANNEX A3</w:t>
      </w:r>
      <w:bookmarkStart w:name="_Toc167916553" w:id="333"/>
      <w:bookmarkStart w:name="_Toc167916686" w:id="334"/>
      <w:bookmarkStart w:name="_Toc167916922" w:id="335"/>
      <w:bookmarkEnd w:id="330"/>
      <w:bookmarkEnd w:id="331"/>
      <w:bookmarkEnd w:id="332"/>
    </w:p>
    <w:p xmlns:wp14="http://schemas.microsoft.com/office/word/2010/wordml" w:rsidRPr="00695006" w:rsidR="008634A1" w:rsidP="009A39FF" w:rsidRDefault="008634A1" w14:paraId="084556D7" wp14:textId="77777777">
      <w:pPr>
        <w:rPr>
          <w:b/>
          <w:bCs/>
          <w:i w:val="0"/>
          <w:iCs/>
          <w:sz w:val="28"/>
          <w:szCs w:val="28"/>
          <w:lang w:val="el-GR"/>
        </w:rPr>
      </w:pPr>
      <w:r w:rsidRPr="00695006">
        <w:rPr>
          <w:b/>
          <w:bCs/>
          <w:i w:val="0"/>
          <w:iCs/>
          <w:sz w:val="28"/>
          <w:szCs w:val="28"/>
        </w:rPr>
        <w:t>TENDER EVALUATION PROCESS</w:t>
      </w:r>
      <w:bookmarkStart w:name="_Toc531689054" w:id="336"/>
      <w:bookmarkEnd w:id="329"/>
      <w:bookmarkEnd w:id="333"/>
      <w:bookmarkEnd w:id="334"/>
      <w:bookmarkEnd w:id="335"/>
    </w:p>
    <w:p xmlns:wp14="http://schemas.microsoft.com/office/word/2010/wordml" w:rsidRPr="005224A1" w:rsidR="009A4BB7" w:rsidRDefault="009A4BB7" w14:paraId="7A018A18" wp14:textId="77777777">
      <w:pPr>
        <w:pStyle w:val="Heading3"/>
        <w:numPr>
          <w:ilvl w:val="6"/>
          <w:numId w:val="50"/>
        </w:numPr>
        <w:tabs>
          <w:tab w:val="left" w:pos="450"/>
        </w:tabs>
        <w:ind w:left="270" w:hanging="270"/>
        <w:rPr>
          <w:sz w:val="24"/>
          <w:szCs w:val="24"/>
          <w:lang w:val="el-GR"/>
        </w:rPr>
      </w:pPr>
      <w:bookmarkStart w:name="_Toc167611035" w:id="337"/>
      <w:bookmarkStart w:name="_Toc167714833" w:id="338"/>
      <w:bookmarkStart w:name="_Toc167916554" w:id="339"/>
      <w:bookmarkStart w:name="_Toc167916687" w:id="340"/>
      <w:bookmarkStart w:name="_Toc167916923" w:id="341"/>
      <w:bookmarkEnd w:id="336"/>
      <w:r w:rsidRPr="005224A1">
        <w:rPr>
          <w:sz w:val="24"/>
          <w:szCs w:val="24"/>
        </w:rPr>
        <w:t>Opening of Tenders</w:t>
      </w:r>
      <w:bookmarkEnd w:id="337"/>
      <w:bookmarkEnd w:id="338"/>
      <w:bookmarkEnd w:id="339"/>
      <w:bookmarkEnd w:id="340"/>
      <w:bookmarkEnd w:id="341"/>
    </w:p>
    <w:p xmlns:wp14="http://schemas.microsoft.com/office/word/2010/wordml" w:rsidRPr="00F85098" w:rsidR="009A4BB7" w:rsidRDefault="006F0EE6" w14:paraId="59C81CBA" wp14:textId="77777777">
      <w:pPr>
        <w:pStyle w:val="ListParagraph"/>
        <w:numPr>
          <w:ilvl w:val="0"/>
          <w:numId w:val="51"/>
        </w:numPr>
        <w:tabs>
          <w:tab w:val="left" w:pos="450"/>
        </w:tabs>
        <w:spacing w:before="60" w:after="60" w:line="276" w:lineRule="auto"/>
        <w:jc w:val="both"/>
        <w:rPr>
          <w:iCs/>
          <w:sz w:val="22"/>
          <w:szCs w:val="22"/>
          <w:lang w:val="en-GB"/>
        </w:rPr>
      </w:pPr>
      <w:r w:rsidRPr="006F0EE6">
        <w:rPr>
          <w:rFonts w:cs="Arial"/>
          <w:iCs/>
          <w:sz w:val="22"/>
          <w:szCs w:val="22"/>
          <w:lang w:val="en-GB"/>
        </w:rPr>
        <w:t xml:space="preserve">The opening of the tenders submitted in time in the e-Procurement System shall be carried out by authorised persons, after the expiry of the deadline for the submission of tenders as described in Regulations mentioned in paragraph </w:t>
      </w:r>
      <w:r w:rsidRPr="00F85098" w:rsidR="009A4BB7">
        <w:rPr>
          <w:rFonts w:cs="Arial"/>
          <w:iCs/>
          <w:sz w:val="22"/>
          <w:szCs w:val="22"/>
          <w:lang w:val="en-GB"/>
        </w:rPr>
        <w:t>1.1(n) of Annex A1.</w:t>
      </w:r>
    </w:p>
    <w:p xmlns:wp14="http://schemas.microsoft.com/office/word/2010/wordml" w:rsidRPr="006F0EE6" w:rsidR="006F0EE6" w:rsidP="006F0EE6" w:rsidRDefault="006F0EE6" w14:paraId="5DFE9243" wp14:textId="77777777">
      <w:pPr>
        <w:pStyle w:val="ListParagraph"/>
        <w:numPr>
          <w:ilvl w:val="6"/>
          <w:numId w:val="50"/>
        </w:numPr>
        <w:jc w:val="both"/>
        <w:rPr>
          <w:iCs/>
          <w:sz w:val="22"/>
          <w:szCs w:val="22"/>
          <w:lang w:val="en-GB"/>
        </w:rPr>
      </w:pPr>
      <w:bookmarkStart w:name="_Toc531689055" w:id="342"/>
      <w:bookmarkStart w:name="_Toc167611036" w:id="343"/>
      <w:bookmarkStart w:name="_Toc167714834" w:id="344"/>
      <w:bookmarkStart w:name="_Toc167916555" w:id="345"/>
      <w:bookmarkStart w:name="_Toc167916688" w:id="346"/>
      <w:bookmarkStart w:name="_Toc167916924" w:id="347"/>
      <w:r w:rsidRPr="006F0EE6">
        <w:rPr>
          <w:iCs/>
          <w:sz w:val="22"/>
          <w:szCs w:val="22"/>
          <w:lang w:val="en-GB"/>
        </w:rPr>
        <w:t xml:space="preserve">For the purpose of safeguarding the basic principles of public procurement, and more specifically that of transparency, upon the opening of the “Financial Offer” section, the prices submitted by the Tenderers shall be automatically visible in the System, by all interested parties, with the reservation that the recorded prices have not undergone any sort of evaluation. </w:t>
      </w:r>
    </w:p>
    <w:bookmarkEnd w:id="342"/>
    <w:bookmarkEnd w:id="343"/>
    <w:bookmarkEnd w:id="344"/>
    <w:bookmarkEnd w:id="345"/>
    <w:bookmarkEnd w:id="346"/>
    <w:bookmarkEnd w:id="347"/>
    <w:p xmlns:wp14="http://schemas.microsoft.com/office/word/2010/wordml" w:rsidRPr="005224A1" w:rsidR="009A4BB7" w:rsidP="006F0EE6" w:rsidRDefault="006F0EE6" w14:paraId="4DA4F114" wp14:textId="77777777">
      <w:pPr>
        <w:pStyle w:val="Heading3"/>
        <w:numPr>
          <w:ilvl w:val="0"/>
          <w:numId w:val="50"/>
        </w:numPr>
        <w:tabs>
          <w:tab w:val="left" w:pos="450"/>
        </w:tabs>
        <w:rPr>
          <w:sz w:val="24"/>
          <w:szCs w:val="24"/>
          <w:lang w:val="el-GR"/>
        </w:rPr>
      </w:pPr>
      <w:r>
        <w:rPr>
          <w:sz w:val="24"/>
          <w:szCs w:val="24"/>
        </w:rPr>
        <w:t>Verification of Eligibility Criteria</w:t>
      </w:r>
    </w:p>
    <w:p xmlns:wp14="http://schemas.microsoft.com/office/word/2010/wordml" w:rsidRPr="006F0EE6" w:rsidR="006F0EE6" w:rsidP="006F0EE6" w:rsidRDefault="006F0EE6" w14:paraId="66833180" wp14:textId="77777777">
      <w:pPr>
        <w:pStyle w:val="ListParagraph"/>
        <w:numPr>
          <w:ilvl w:val="0"/>
          <w:numId w:val="74"/>
        </w:numPr>
        <w:tabs>
          <w:tab w:val="left" w:pos="450"/>
        </w:tabs>
        <w:spacing w:before="60" w:after="60" w:line="276" w:lineRule="auto"/>
        <w:jc w:val="both"/>
        <w:rPr>
          <w:rFonts w:cs="Arial"/>
          <w:iCs/>
          <w:sz w:val="22"/>
          <w:szCs w:val="22"/>
          <w:lang w:val="en-GB"/>
        </w:rPr>
      </w:pPr>
      <w:r w:rsidRPr="006F0EE6">
        <w:rPr>
          <w:rFonts w:cs="Arial"/>
          <w:iCs/>
          <w:sz w:val="22"/>
          <w:szCs w:val="22"/>
          <w:lang w:val="en-GB"/>
        </w:rPr>
        <w:t xml:space="preserve">After the opening of the “Eligibility Criteria” and “Technical Offer” Sections, the Competent Body shall first verify the fulfilment of the requirements for participation as well as the correctness and completeness of the submitted supporting documents. The results of this verification should be recorded in a form. </w:t>
      </w:r>
    </w:p>
    <w:p xmlns:wp14="http://schemas.microsoft.com/office/word/2010/wordml" w:rsidRPr="00E86580" w:rsidR="00E86580" w:rsidP="00E86580" w:rsidRDefault="006F0EE6" w14:paraId="3A94F43B" wp14:textId="77777777">
      <w:pPr>
        <w:pStyle w:val="ListParagraph"/>
        <w:numPr>
          <w:ilvl w:val="0"/>
          <w:numId w:val="74"/>
        </w:numPr>
        <w:rPr>
          <w:rFonts w:cs="Arial"/>
          <w:iCs/>
          <w:sz w:val="22"/>
          <w:szCs w:val="22"/>
          <w:lang w:val="en-GB"/>
        </w:rPr>
      </w:pPr>
      <w:r w:rsidRPr="00E86580">
        <w:rPr>
          <w:rFonts w:cs="Arial"/>
          <w:iCs/>
          <w:sz w:val="22"/>
          <w:szCs w:val="22"/>
          <w:lang w:val="en-GB"/>
        </w:rPr>
        <w:t xml:space="preserve">If the verification procedure establishes that there are Tenders which do not meet the requirements or the disqualification reasons of paragraph </w:t>
      </w:r>
      <w:r w:rsidRPr="00E86580" w:rsidR="009A4BB7">
        <w:rPr>
          <w:rFonts w:cs="Arial"/>
          <w:iCs/>
          <w:sz w:val="22"/>
          <w:szCs w:val="22"/>
          <w:lang w:val="en-GB"/>
        </w:rPr>
        <w:t>8.1(a) and (c)-(</w:t>
      </w:r>
      <w:proofErr w:type="spellStart"/>
      <w:r w:rsidRPr="00E86580" w:rsidR="009A4BB7">
        <w:rPr>
          <w:rFonts w:cs="Arial"/>
          <w:iCs/>
          <w:sz w:val="22"/>
          <w:szCs w:val="22"/>
          <w:lang w:val="en-GB"/>
        </w:rPr>
        <w:t>i</w:t>
      </w:r>
      <w:proofErr w:type="spellEnd"/>
      <w:r w:rsidRPr="00E86580" w:rsidR="009A4BB7">
        <w:rPr>
          <w:rFonts w:cs="Arial"/>
          <w:iCs/>
          <w:sz w:val="22"/>
          <w:szCs w:val="22"/>
          <w:lang w:val="en-GB"/>
        </w:rPr>
        <w:t xml:space="preserve">) of Annex A1 </w:t>
      </w:r>
      <w:bookmarkStart w:name="_Hlk529355385" w:id="348"/>
      <w:r w:rsidRPr="00E86580" w:rsidR="009A4BB7">
        <w:rPr>
          <w:rFonts w:cs="Arial"/>
          <w:iCs/>
          <w:sz w:val="22"/>
          <w:szCs w:val="22"/>
          <w:lang w:val="en-GB"/>
        </w:rPr>
        <w:t xml:space="preserve">and having examined any actions declared in accordance with paragraph 8.2 of Annex A1, </w:t>
      </w:r>
      <w:bookmarkEnd w:id="348"/>
      <w:r w:rsidRPr="00E86580" w:rsidR="009A4BB7">
        <w:rPr>
          <w:rFonts w:cs="Arial"/>
          <w:iCs/>
          <w:sz w:val="22"/>
          <w:szCs w:val="22"/>
          <w:lang w:val="en-GB"/>
        </w:rPr>
        <w:t xml:space="preserve">the Contracting Authority </w:t>
      </w:r>
      <w:r w:rsidRPr="00E86580" w:rsidR="00E86580">
        <w:rPr>
          <w:rFonts w:cs="Arial"/>
          <w:iCs/>
          <w:sz w:val="22"/>
          <w:szCs w:val="22"/>
          <w:lang w:val="en-GB"/>
        </w:rPr>
        <w:t xml:space="preserve">considers such Tenders as inadmissible and the Technical and Financial Offers </w:t>
      </w:r>
      <w:r w:rsidR="00E86580">
        <w:rPr>
          <w:rFonts w:cs="Arial"/>
          <w:iCs/>
          <w:sz w:val="22"/>
          <w:szCs w:val="22"/>
          <w:lang w:val="en-GB"/>
        </w:rPr>
        <w:t>are</w:t>
      </w:r>
      <w:r w:rsidRPr="00E86580" w:rsidR="00E86580">
        <w:rPr>
          <w:rFonts w:cs="Arial"/>
          <w:iCs/>
          <w:sz w:val="22"/>
          <w:szCs w:val="22"/>
          <w:lang w:val="en-GB"/>
        </w:rPr>
        <w:t xml:space="preserve"> not evaluated. Such Tenders shall be rejected by the Contracting Authority through its Competent Body.</w:t>
      </w:r>
    </w:p>
    <w:p xmlns:wp14="http://schemas.microsoft.com/office/word/2010/wordml" w:rsidRPr="006F0EE6" w:rsidR="009A4BB7" w:rsidP="00E86580" w:rsidRDefault="009A4BB7" w14:paraId="57C0D796" wp14:textId="77777777">
      <w:pPr>
        <w:pStyle w:val="ListParagraph"/>
        <w:tabs>
          <w:tab w:val="left" w:pos="450"/>
        </w:tabs>
        <w:spacing w:before="60" w:after="60" w:line="276" w:lineRule="auto"/>
        <w:ind w:left="630"/>
        <w:jc w:val="both"/>
        <w:rPr>
          <w:rFonts w:cs="Arial"/>
          <w:iCs/>
          <w:sz w:val="22"/>
          <w:szCs w:val="22"/>
          <w:lang w:val="en-GB"/>
        </w:rPr>
      </w:pPr>
    </w:p>
    <w:p xmlns:wp14="http://schemas.microsoft.com/office/word/2010/wordml" w:rsidRPr="006F0EE6" w:rsidR="009A4BB7" w:rsidP="006F0EE6" w:rsidRDefault="009A4BB7" w14:paraId="302EAF05" wp14:textId="77777777">
      <w:pPr>
        <w:pStyle w:val="Heading3"/>
        <w:numPr>
          <w:ilvl w:val="0"/>
          <w:numId w:val="50"/>
        </w:numPr>
        <w:tabs>
          <w:tab w:val="left" w:pos="450"/>
        </w:tabs>
        <w:rPr>
          <w:sz w:val="24"/>
          <w:szCs w:val="24"/>
          <w:lang w:val="en-GB"/>
        </w:rPr>
      </w:pPr>
      <w:bookmarkStart w:name="_Toc531689056" w:id="349"/>
      <w:bookmarkStart w:name="_Toc167611037" w:id="350"/>
      <w:bookmarkStart w:name="_Toc167714835" w:id="351"/>
      <w:bookmarkStart w:name="_Toc167916556" w:id="352"/>
      <w:bookmarkStart w:name="_Toc167916689" w:id="353"/>
      <w:bookmarkStart w:name="_Toc167916925" w:id="354"/>
      <w:r w:rsidRPr="006F0EE6">
        <w:rPr>
          <w:sz w:val="24"/>
          <w:szCs w:val="24"/>
        </w:rPr>
        <w:t>Evaluation of Technical Offers</w:t>
      </w:r>
      <w:bookmarkEnd w:id="349"/>
      <w:bookmarkEnd w:id="350"/>
      <w:bookmarkEnd w:id="351"/>
      <w:bookmarkEnd w:id="352"/>
      <w:bookmarkEnd w:id="353"/>
      <w:bookmarkEnd w:id="354"/>
    </w:p>
    <w:p xmlns:wp14="http://schemas.microsoft.com/office/word/2010/wordml" w:rsidRPr="00F85098" w:rsidR="009A4BB7" w:rsidRDefault="009A4BB7" w14:paraId="25B419D5" wp14:textId="77777777">
      <w:pPr>
        <w:pStyle w:val="ListParagraph"/>
        <w:numPr>
          <w:ilvl w:val="0"/>
          <w:numId w:val="53"/>
        </w:numPr>
        <w:tabs>
          <w:tab w:val="left" w:pos="450"/>
        </w:tabs>
        <w:spacing w:before="120" w:line="276" w:lineRule="auto"/>
        <w:jc w:val="both"/>
        <w:rPr>
          <w:iCs/>
          <w:sz w:val="22"/>
          <w:szCs w:val="18"/>
          <w:lang w:val="en-GB"/>
        </w:rPr>
      </w:pPr>
      <w:r w:rsidRPr="00F85098">
        <w:rPr>
          <w:iCs/>
          <w:sz w:val="22"/>
          <w:szCs w:val="18"/>
          <w:lang w:val="en-GB"/>
        </w:rPr>
        <w:t xml:space="preserve">The Competent Body </w:t>
      </w:r>
      <w:r w:rsidR="00E86580">
        <w:rPr>
          <w:iCs/>
          <w:sz w:val="22"/>
          <w:szCs w:val="18"/>
          <w:lang w:val="en-GB"/>
        </w:rPr>
        <w:t xml:space="preserve">proceeds with the </w:t>
      </w:r>
      <w:r w:rsidRPr="00F85098">
        <w:rPr>
          <w:iCs/>
          <w:sz w:val="22"/>
          <w:szCs w:val="18"/>
          <w:lang w:val="en-GB"/>
        </w:rPr>
        <w:t>evaluat</w:t>
      </w:r>
      <w:r w:rsidR="00E86580">
        <w:rPr>
          <w:iCs/>
          <w:sz w:val="22"/>
          <w:szCs w:val="18"/>
          <w:lang w:val="en-GB"/>
        </w:rPr>
        <w:t>ion of</w:t>
      </w:r>
      <w:r w:rsidRPr="00F85098">
        <w:rPr>
          <w:iCs/>
          <w:sz w:val="22"/>
          <w:szCs w:val="18"/>
          <w:lang w:val="en-GB"/>
        </w:rPr>
        <w:t xml:space="preserve"> the Technical Offer</w:t>
      </w:r>
      <w:r w:rsidR="00E86580">
        <w:rPr>
          <w:iCs/>
          <w:sz w:val="22"/>
          <w:szCs w:val="18"/>
          <w:lang w:val="en-GB"/>
        </w:rPr>
        <w:t>s</w:t>
      </w:r>
      <w:r w:rsidRPr="00F85098">
        <w:rPr>
          <w:iCs/>
          <w:sz w:val="22"/>
          <w:szCs w:val="18"/>
          <w:lang w:val="en-GB"/>
        </w:rPr>
        <w:t xml:space="preserve"> of the tenders deemed acceptable during the examination of the </w:t>
      </w:r>
      <w:r w:rsidR="00E86580">
        <w:rPr>
          <w:iCs/>
          <w:sz w:val="22"/>
          <w:szCs w:val="18"/>
          <w:lang w:val="en-GB"/>
        </w:rPr>
        <w:t>eligibility criteria for participation</w:t>
      </w:r>
      <w:r w:rsidRPr="00F85098">
        <w:rPr>
          <w:iCs/>
          <w:sz w:val="22"/>
          <w:szCs w:val="18"/>
          <w:lang w:val="en-GB"/>
        </w:rPr>
        <w:t xml:space="preserve">, in order to determine whether they meet the requirements </w:t>
      </w:r>
      <w:r w:rsidR="00E86580">
        <w:rPr>
          <w:iCs/>
          <w:sz w:val="22"/>
          <w:szCs w:val="18"/>
          <w:lang w:val="en-GB"/>
        </w:rPr>
        <w:t xml:space="preserve">and specifications </w:t>
      </w:r>
      <w:r w:rsidRPr="00F85098">
        <w:rPr>
          <w:iCs/>
          <w:sz w:val="22"/>
          <w:szCs w:val="18"/>
          <w:lang w:val="en-GB"/>
        </w:rPr>
        <w:t xml:space="preserve">of the Contract </w:t>
      </w:r>
      <w:r w:rsidR="00E86580">
        <w:rPr>
          <w:iCs/>
          <w:sz w:val="22"/>
          <w:szCs w:val="18"/>
          <w:lang w:val="en-GB"/>
        </w:rPr>
        <w:t>Scope</w:t>
      </w:r>
      <w:r w:rsidRPr="00F85098">
        <w:rPr>
          <w:iCs/>
          <w:sz w:val="22"/>
          <w:szCs w:val="18"/>
          <w:lang w:val="en-GB"/>
        </w:rPr>
        <w:t xml:space="preserve">. Those </w:t>
      </w:r>
      <w:r w:rsidR="00E86580">
        <w:rPr>
          <w:iCs/>
          <w:sz w:val="22"/>
          <w:szCs w:val="18"/>
          <w:lang w:val="en-GB"/>
        </w:rPr>
        <w:t>Technical offers</w:t>
      </w:r>
      <w:r w:rsidRPr="00F85098">
        <w:rPr>
          <w:iCs/>
          <w:sz w:val="22"/>
          <w:szCs w:val="18"/>
          <w:lang w:val="en-GB"/>
        </w:rPr>
        <w:t xml:space="preserve"> that do not </w:t>
      </w:r>
      <w:r w:rsidR="00E86580">
        <w:rPr>
          <w:iCs/>
          <w:sz w:val="22"/>
          <w:szCs w:val="18"/>
          <w:lang w:val="en-GB"/>
        </w:rPr>
        <w:t xml:space="preserve">meet the </w:t>
      </w:r>
      <w:r w:rsidRPr="00E86580" w:rsidR="00E86580">
        <w:rPr>
          <w:iCs/>
          <w:sz w:val="22"/>
          <w:szCs w:val="18"/>
          <w:lang w:val="en-GB"/>
        </w:rPr>
        <w:t xml:space="preserve">requirements and specifications of the Contract Scope </w:t>
      </w:r>
      <w:r w:rsidR="00E86580">
        <w:rPr>
          <w:iCs/>
          <w:sz w:val="22"/>
          <w:szCs w:val="18"/>
          <w:lang w:val="en-GB"/>
        </w:rPr>
        <w:t>should be re</w:t>
      </w:r>
      <w:r w:rsidRPr="00F85098">
        <w:rPr>
          <w:iCs/>
          <w:sz w:val="22"/>
          <w:szCs w:val="18"/>
          <w:lang w:val="en-GB"/>
        </w:rPr>
        <w:t xml:space="preserve">jected, recording the exact reasons for rejection for each </w:t>
      </w:r>
      <w:r w:rsidR="00E86580">
        <w:rPr>
          <w:iCs/>
          <w:sz w:val="22"/>
          <w:szCs w:val="18"/>
          <w:lang w:val="en-GB"/>
        </w:rPr>
        <w:t xml:space="preserve">one </w:t>
      </w:r>
      <w:r w:rsidRPr="00F85098">
        <w:rPr>
          <w:iCs/>
          <w:sz w:val="22"/>
          <w:szCs w:val="18"/>
          <w:lang w:val="en-GB"/>
        </w:rPr>
        <w:t>of them.</w:t>
      </w:r>
    </w:p>
    <w:p xmlns:wp14="http://schemas.microsoft.com/office/word/2010/wordml" w:rsidRPr="00F85098" w:rsidR="009A4BB7" w:rsidP="009A4BB7" w:rsidRDefault="009A4BB7" w14:paraId="0D142F6F" wp14:textId="77777777">
      <w:pPr>
        <w:spacing w:line="276" w:lineRule="auto"/>
        <w:rPr>
          <w:i w:val="0"/>
          <w:iCs/>
          <w:lang w:val="en-GB"/>
        </w:rPr>
      </w:pPr>
    </w:p>
    <w:p xmlns:wp14="http://schemas.microsoft.com/office/word/2010/wordml" w:rsidRPr="005224A1" w:rsidR="009A4BB7" w:rsidP="00744C4C" w:rsidRDefault="009A4BB7" w14:paraId="73450899" wp14:textId="77777777">
      <w:pPr>
        <w:pStyle w:val="Heading3"/>
        <w:numPr>
          <w:ilvl w:val="0"/>
          <w:numId w:val="50"/>
        </w:numPr>
        <w:tabs>
          <w:tab w:val="left" w:pos="450"/>
        </w:tabs>
        <w:rPr>
          <w:sz w:val="24"/>
          <w:szCs w:val="24"/>
          <w:lang w:val="el-GR"/>
        </w:rPr>
      </w:pPr>
      <w:bookmarkStart w:name="_Toc531689057" w:id="355"/>
      <w:bookmarkStart w:name="_Toc167611038" w:id="356"/>
      <w:bookmarkStart w:name="_Toc167714836" w:id="357"/>
      <w:bookmarkStart w:name="_Toc167916557" w:id="358"/>
      <w:bookmarkStart w:name="_Toc167916690" w:id="359"/>
      <w:bookmarkStart w:name="_Toc167916926" w:id="360"/>
      <w:r w:rsidRPr="005224A1">
        <w:rPr>
          <w:sz w:val="24"/>
          <w:szCs w:val="24"/>
        </w:rPr>
        <w:t>Evaluation of Financial Offers</w:t>
      </w:r>
      <w:bookmarkEnd w:id="355"/>
      <w:bookmarkEnd w:id="356"/>
      <w:bookmarkEnd w:id="357"/>
      <w:bookmarkEnd w:id="358"/>
      <w:bookmarkEnd w:id="359"/>
      <w:bookmarkEnd w:id="360"/>
    </w:p>
    <w:p xmlns:wp14="http://schemas.microsoft.com/office/word/2010/wordml" w:rsidRPr="00744C4C" w:rsidR="00744C4C" w:rsidP="00744C4C" w:rsidRDefault="00744C4C" w14:paraId="052B7B47" wp14:textId="77777777">
      <w:pPr>
        <w:pStyle w:val="ListParagraph"/>
        <w:numPr>
          <w:ilvl w:val="0"/>
          <w:numId w:val="54"/>
        </w:numPr>
        <w:rPr>
          <w:iCs/>
          <w:sz w:val="22"/>
          <w:szCs w:val="18"/>
          <w:lang w:val="en-GB"/>
        </w:rPr>
      </w:pPr>
      <w:r w:rsidRPr="00744C4C">
        <w:rPr>
          <w:iCs/>
          <w:sz w:val="22"/>
          <w:szCs w:val="18"/>
          <w:lang w:val="en-GB"/>
        </w:rPr>
        <w:t>The Competent Body shall verify the contents of the Financial Offer, to determine the degree to which they meet the requirements of the Tender Documents.</w:t>
      </w:r>
    </w:p>
    <w:p xmlns:wp14="http://schemas.microsoft.com/office/word/2010/wordml" w:rsidRPr="00744C4C" w:rsidR="00744C4C" w:rsidP="00744C4C" w:rsidRDefault="00744C4C" w14:paraId="4315D48E" wp14:textId="77777777">
      <w:pPr>
        <w:pStyle w:val="ListParagraph"/>
        <w:numPr>
          <w:ilvl w:val="0"/>
          <w:numId w:val="54"/>
        </w:numPr>
        <w:rPr>
          <w:iCs/>
          <w:sz w:val="22"/>
          <w:szCs w:val="18"/>
          <w:lang w:val="en-GB"/>
        </w:rPr>
      </w:pPr>
      <w:r w:rsidRPr="00744C4C">
        <w:rPr>
          <w:iCs/>
          <w:sz w:val="22"/>
          <w:szCs w:val="18"/>
          <w:lang w:val="en-GB"/>
        </w:rPr>
        <w:t>If the verification procedure establishes that there are Tenders which do not satisfy the relevant terms and conditions as required by the Tender Documents, then the Contracting Authority, through its Competent Body, shall reject these Tenders.</w:t>
      </w:r>
    </w:p>
    <w:p xmlns:wp14="http://schemas.microsoft.com/office/word/2010/wordml" w:rsidRPr="00744C4C" w:rsidR="00744C4C" w:rsidP="00744C4C" w:rsidRDefault="00744C4C" w14:paraId="34B09FC4" wp14:textId="77777777">
      <w:pPr>
        <w:pStyle w:val="ListParagraph"/>
        <w:numPr>
          <w:ilvl w:val="0"/>
          <w:numId w:val="54"/>
        </w:numPr>
        <w:rPr>
          <w:iCs/>
          <w:sz w:val="22"/>
          <w:szCs w:val="18"/>
          <w:lang w:val="en-GB"/>
        </w:rPr>
      </w:pPr>
      <w:r w:rsidRPr="00744C4C">
        <w:rPr>
          <w:iCs/>
          <w:sz w:val="22"/>
          <w:szCs w:val="18"/>
          <w:lang w:val="en-GB"/>
        </w:rPr>
        <w:t xml:space="preserve">Where it is found that the price policy applied involves sale prices which are below the manufacturing cost of the product or the acquisition price of the product for trading (price dumping), or if export subsidy is received for the product offered, the Contracting Authority must, prior to rejecting the Offer, request the Tenderer to provide in writing, within a period of ten (10) days of being requested to do so, any relevant clarifications. The Competent Body shall examine the clarifications and shall decide to accept them or reject the Offer. Tenderers must be familiar with the above-mentioned measures in the country of origin of the product or of the manufacturer. </w:t>
      </w:r>
    </w:p>
    <w:p xmlns:wp14="http://schemas.microsoft.com/office/word/2010/wordml" w:rsidRPr="00744C4C" w:rsidR="00744C4C" w:rsidP="00744C4C" w:rsidRDefault="00744C4C" w14:paraId="3B4ACCD0" wp14:textId="77777777">
      <w:pPr>
        <w:pStyle w:val="ListParagraph"/>
        <w:numPr>
          <w:ilvl w:val="0"/>
          <w:numId w:val="54"/>
        </w:numPr>
        <w:rPr>
          <w:iCs/>
          <w:sz w:val="22"/>
          <w:szCs w:val="18"/>
          <w:lang w:val="en-GB"/>
        </w:rPr>
      </w:pPr>
      <w:r w:rsidRPr="00744C4C">
        <w:rPr>
          <w:iCs/>
          <w:sz w:val="22"/>
          <w:szCs w:val="18"/>
          <w:lang w:val="en-GB"/>
        </w:rPr>
        <w:t>Tenderers, manufacturers or agents of products from countries that have not adhered to the protocols of the Multilateral Agreements under the General Agreement on Tariffs and Trade (GATT) or do not operate within the framework of an integrated Customs Union with the EU</w:t>
      </w:r>
      <w:r w:rsidRPr="00744C4C">
        <w:rPr>
          <w:sz w:val="22"/>
          <w:szCs w:val="22"/>
          <w:lang w:val="en-GB"/>
        </w:rPr>
        <w:t xml:space="preserve"> </w:t>
      </w:r>
      <w:r w:rsidRPr="00744C4C">
        <w:rPr>
          <w:iCs/>
          <w:sz w:val="22"/>
          <w:szCs w:val="18"/>
          <w:lang w:val="en-GB"/>
        </w:rPr>
        <w:t>must, if requested during the evaluation, state that their offered product is not subject to the application of sale prices below cost (price dumping) or to export subsidy.</w:t>
      </w:r>
    </w:p>
    <w:p xmlns:wp14="http://schemas.microsoft.com/office/word/2010/wordml" w:rsidRPr="00744C4C" w:rsidR="00744C4C" w:rsidP="00744C4C" w:rsidRDefault="00744C4C" w14:paraId="4D8A7C87" wp14:textId="77777777">
      <w:pPr>
        <w:pStyle w:val="ListParagraph"/>
        <w:numPr>
          <w:ilvl w:val="0"/>
          <w:numId w:val="54"/>
        </w:numPr>
        <w:rPr>
          <w:iCs/>
          <w:sz w:val="22"/>
          <w:szCs w:val="18"/>
          <w:lang w:val="en-GB"/>
        </w:rPr>
      </w:pPr>
      <w:r w:rsidRPr="00744C4C">
        <w:rPr>
          <w:iCs/>
          <w:sz w:val="22"/>
          <w:szCs w:val="18"/>
          <w:lang w:val="en-GB"/>
        </w:rPr>
        <w:t>Evaluation of the Financial Offers shall take place on the basis of current prices, using the factor specified in paragraph 2.23 (if applicable) to convert all future payments, if any, to current prices. Evaluation of the Financial Offers shall be made on the basis of the revised Financial Offer figures, as these shall be obtained after the above conversion</w:t>
      </w:r>
    </w:p>
    <w:p xmlns:wp14="http://schemas.microsoft.com/office/word/2010/wordml" w:rsidRPr="00744C4C" w:rsidR="00744C4C" w:rsidP="00744C4C" w:rsidRDefault="00744C4C" w14:paraId="68239E73" wp14:textId="77777777">
      <w:pPr>
        <w:pStyle w:val="ListParagraph"/>
        <w:numPr>
          <w:ilvl w:val="0"/>
          <w:numId w:val="54"/>
        </w:numPr>
        <w:rPr>
          <w:iCs/>
          <w:sz w:val="22"/>
          <w:szCs w:val="18"/>
          <w:lang w:val="en-GB"/>
        </w:rPr>
      </w:pPr>
      <w:r w:rsidRPr="00744C4C">
        <w:rPr>
          <w:iCs/>
          <w:sz w:val="22"/>
          <w:szCs w:val="18"/>
          <w:lang w:val="en-GB"/>
        </w:rPr>
        <w:t xml:space="preserve">Where the Competent Body considers a Financial Offer to be abnormally low, the Competent Body must request in writing the Tenderer to supply, within ten (10) days of being requested to do so, those clarifications about the composition of its Offer which the Competent Body may deem advisable, as per the provisions of article 69 of Law 73(I)/2016. The Competent Body shall examine the clarifications and shall decide whether to accept them or reject the Offer. </w:t>
      </w:r>
    </w:p>
    <w:p xmlns:wp14="http://schemas.microsoft.com/office/word/2010/wordml" w:rsidRPr="00F85098" w:rsidR="009A4BB7" w:rsidP="009A4BB7" w:rsidRDefault="009A4BB7" w14:paraId="4475AD14" wp14:textId="77777777">
      <w:pPr>
        <w:tabs>
          <w:tab w:val="left" w:pos="450"/>
        </w:tabs>
        <w:spacing w:line="276" w:lineRule="auto"/>
        <w:rPr>
          <w:i w:val="0"/>
          <w:iCs/>
          <w:lang w:val="en-GB"/>
        </w:rPr>
      </w:pPr>
    </w:p>
    <w:p xmlns:wp14="http://schemas.microsoft.com/office/word/2010/wordml" w:rsidRPr="00F85098" w:rsidR="009A4BB7" w:rsidRDefault="009A4BB7" w14:paraId="599A4335" wp14:textId="77777777">
      <w:pPr>
        <w:pStyle w:val="Heading3"/>
        <w:numPr>
          <w:ilvl w:val="6"/>
          <w:numId w:val="50"/>
        </w:numPr>
        <w:tabs>
          <w:tab w:val="left" w:pos="450"/>
        </w:tabs>
        <w:ind w:left="270" w:hanging="270"/>
        <w:rPr>
          <w:sz w:val="24"/>
          <w:szCs w:val="24"/>
          <w:lang w:val="en-GB"/>
        </w:rPr>
      </w:pPr>
      <w:bookmarkStart w:name="_Toc531689058" w:id="361"/>
      <w:bookmarkStart w:name="_Toc167611039" w:id="362"/>
      <w:bookmarkStart w:name="_Toc167714837" w:id="363"/>
      <w:bookmarkStart w:name="_Toc167916558" w:id="364"/>
      <w:bookmarkStart w:name="_Toc167916691" w:id="365"/>
      <w:bookmarkStart w:name="_Toc167916927" w:id="366"/>
      <w:r w:rsidRPr="005224A1">
        <w:rPr>
          <w:sz w:val="24"/>
          <w:szCs w:val="24"/>
        </w:rPr>
        <w:t>Clarifications in relation to the submitted Offers</w:t>
      </w:r>
      <w:bookmarkEnd w:id="361"/>
      <w:bookmarkEnd w:id="362"/>
      <w:bookmarkEnd w:id="363"/>
      <w:bookmarkEnd w:id="364"/>
      <w:bookmarkEnd w:id="365"/>
      <w:bookmarkEnd w:id="366"/>
    </w:p>
    <w:p xmlns:wp14="http://schemas.microsoft.com/office/word/2010/wordml" w:rsidRPr="00F85098" w:rsidR="009A4BB7" w:rsidRDefault="00BB6928" w14:paraId="461D5272" wp14:textId="77777777">
      <w:pPr>
        <w:pStyle w:val="ListParagraph"/>
        <w:numPr>
          <w:ilvl w:val="0"/>
          <w:numId w:val="55"/>
        </w:numPr>
        <w:tabs>
          <w:tab w:val="left" w:pos="450"/>
        </w:tabs>
        <w:spacing w:line="276" w:lineRule="auto"/>
        <w:jc w:val="both"/>
        <w:rPr>
          <w:iCs/>
          <w:sz w:val="22"/>
          <w:szCs w:val="22"/>
          <w:lang w:val="en-GB"/>
        </w:rPr>
      </w:pPr>
      <w:r w:rsidRPr="00F85098">
        <w:rPr>
          <w:i/>
          <w:iCs/>
          <w:sz w:val="22"/>
          <w:szCs w:val="22"/>
          <w:lang w:val="en-GB"/>
        </w:rPr>
        <w:t xml:space="preserve">The Contracting Authority </w:t>
      </w:r>
      <w:r w:rsidRPr="00F85098">
        <w:rPr>
          <w:iCs/>
          <w:sz w:val="22"/>
          <w:szCs w:val="22"/>
          <w:lang w:val="en-GB"/>
        </w:rPr>
        <w:t>has the right, if deemed necessary, to request clarifications from the Tenderer regarding the content of its Tender throughout the evaluation. In this case, the provision of clarifications is mandatory for the Tenderer and is not considered a counter-offer.</w:t>
      </w:r>
    </w:p>
    <w:p xmlns:wp14="http://schemas.microsoft.com/office/word/2010/wordml" w:rsidR="003908A3" w:rsidP="00EF4B35" w:rsidRDefault="00744C4C" w14:paraId="6BF08675" wp14:textId="77777777">
      <w:pPr>
        <w:pStyle w:val="ListParagraph"/>
        <w:numPr>
          <w:ilvl w:val="0"/>
          <w:numId w:val="55"/>
        </w:numPr>
        <w:tabs>
          <w:tab w:val="left" w:pos="450"/>
        </w:tabs>
        <w:spacing w:line="276" w:lineRule="auto"/>
        <w:jc w:val="both"/>
        <w:rPr>
          <w:i/>
          <w:iCs/>
          <w:sz w:val="22"/>
          <w:szCs w:val="22"/>
          <w:lang w:val="en-GB"/>
        </w:rPr>
      </w:pPr>
      <w:r w:rsidRPr="003908A3">
        <w:rPr>
          <w:iCs/>
          <w:sz w:val="22"/>
          <w:szCs w:val="22"/>
          <w:lang w:val="en-GB"/>
        </w:rPr>
        <w:t xml:space="preserve">Where information or documentation to be submitted by economic operators is or appears to be incomplete or erroneous or where specific documents are missing, the Contracting Authorities/Entities may request the economic operators concerned to submit, supplement, clarify or complete the relevant information or documentation within an appropriate time limit provided that such requests are made in full compliance with the principles of equal treatment and transparency. </w:t>
      </w:r>
      <w:r w:rsidRPr="003908A3" w:rsidR="003908A3">
        <w:rPr>
          <w:iCs/>
          <w:sz w:val="22"/>
          <w:szCs w:val="22"/>
          <w:lang w:val="en-GB"/>
        </w:rPr>
        <w:t xml:space="preserve">Economic operators in this case are obliged, under penalty of disqualification, to supply such missing information within </w:t>
      </w:r>
      <w:r w:rsidR="003908A3">
        <w:rPr>
          <w:iCs/>
          <w:sz w:val="22"/>
          <w:szCs w:val="22"/>
          <w:lang w:val="en-GB"/>
        </w:rPr>
        <w:t xml:space="preserve">five </w:t>
      </w:r>
      <w:r w:rsidRPr="003908A3" w:rsidR="003908A3">
        <w:rPr>
          <w:iCs/>
          <w:sz w:val="22"/>
          <w:szCs w:val="22"/>
          <w:lang w:val="en-GB"/>
        </w:rPr>
        <w:t>(</w:t>
      </w:r>
      <w:r w:rsidR="003908A3">
        <w:rPr>
          <w:iCs/>
          <w:sz w:val="22"/>
          <w:szCs w:val="22"/>
          <w:lang w:val="en-GB"/>
        </w:rPr>
        <w:t>5</w:t>
      </w:r>
      <w:r w:rsidRPr="003908A3" w:rsidR="003908A3">
        <w:rPr>
          <w:iCs/>
          <w:sz w:val="22"/>
          <w:szCs w:val="22"/>
          <w:lang w:val="en-GB"/>
        </w:rPr>
        <w:t>) working days from the day on which they are requested to do so.</w:t>
      </w:r>
      <w:r w:rsidRPr="003908A3" w:rsidR="003908A3">
        <w:rPr>
          <w:i/>
          <w:iCs/>
          <w:sz w:val="22"/>
          <w:szCs w:val="22"/>
          <w:lang w:val="en-GB"/>
        </w:rPr>
        <w:t xml:space="preserve">   </w:t>
      </w:r>
    </w:p>
    <w:p xmlns:wp14="http://schemas.microsoft.com/office/word/2010/wordml" w:rsidRPr="003908A3" w:rsidR="00744C4C" w:rsidP="00EF4B35" w:rsidRDefault="009A4BB7" w14:paraId="05A568EA" wp14:textId="77777777">
      <w:pPr>
        <w:pStyle w:val="ListParagraph"/>
        <w:numPr>
          <w:ilvl w:val="0"/>
          <w:numId w:val="55"/>
        </w:numPr>
        <w:tabs>
          <w:tab w:val="left" w:pos="450"/>
        </w:tabs>
        <w:spacing w:line="276" w:lineRule="auto"/>
        <w:jc w:val="both"/>
        <w:rPr>
          <w:i/>
          <w:iCs/>
          <w:sz w:val="22"/>
          <w:szCs w:val="22"/>
          <w:lang w:val="en-GB"/>
        </w:rPr>
      </w:pPr>
      <w:r w:rsidRPr="003908A3">
        <w:rPr>
          <w:sz w:val="22"/>
          <w:szCs w:val="22"/>
          <w:lang w:val="en-GB"/>
        </w:rPr>
        <w:t xml:space="preserve">In the event that the Tenderers do not meet the deadline set by </w:t>
      </w:r>
      <w:r w:rsidRPr="003908A3">
        <w:rPr>
          <w:i/>
          <w:iCs/>
          <w:sz w:val="22"/>
          <w:szCs w:val="22"/>
          <w:lang w:val="en-GB"/>
        </w:rPr>
        <w:t xml:space="preserve">the Contracting Authority </w:t>
      </w:r>
      <w:r w:rsidRPr="003908A3">
        <w:rPr>
          <w:iCs/>
          <w:sz w:val="22"/>
          <w:szCs w:val="22"/>
          <w:lang w:val="en-GB"/>
        </w:rPr>
        <w:t>for the submission of additional information or supporting documents, or any guaranteed extension thereof, the tenders may be rejected.</w:t>
      </w:r>
    </w:p>
    <w:p xmlns:wp14="http://schemas.microsoft.com/office/word/2010/wordml" w:rsidRPr="003908A3" w:rsidR="00744C4C" w:rsidP="00744C4C" w:rsidRDefault="00744C4C" w14:paraId="0C2FADF1" wp14:textId="77777777">
      <w:pPr>
        <w:pStyle w:val="ListParagraph"/>
        <w:numPr>
          <w:ilvl w:val="0"/>
          <w:numId w:val="55"/>
        </w:numPr>
        <w:tabs>
          <w:tab w:val="left" w:pos="450"/>
        </w:tabs>
        <w:spacing w:line="276" w:lineRule="auto"/>
        <w:jc w:val="both"/>
        <w:rPr>
          <w:iCs/>
          <w:sz w:val="22"/>
          <w:szCs w:val="22"/>
          <w:lang w:val="en-GB"/>
        </w:rPr>
      </w:pPr>
      <w:r w:rsidRPr="003908A3">
        <w:rPr>
          <w:iCs/>
          <w:sz w:val="22"/>
          <w:szCs w:val="22"/>
          <w:lang w:val="en-GB"/>
        </w:rPr>
        <w:t xml:space="preserve">From the clarifications supplied by Tenderers in accordance with the above, only those concerning the issues for which they were requested shall be considered. </w:t>
      </w:r>
    </w:p>
    <w:p xmlns:wp14="http://schemas.microsoft.com/office/word/2010/wordml" w:rsidRPr="00F85098" w:rsidR="009A4BB7" w:rsidP="009A4BB7" w:rsidRDefault="009A4BB7" w14:paraId="120C4E94" wp14:textId="77777777">
      <w:pPr>
        <w:spacing w:before="0" w:line="276" w:lineRule="auto"/>
        <w:rPr>
          <w:lang w:val="en-GB"/>
        </w:rPr>
      </w:pPr>
    </w:p>
    <w:p xmlns:wp14="http://schemas.microsoft.com/office/word/2010/wordml" w:rsidRPr="005224A1" w:rsidR="009A4BB7" w:rsidRDefault="009A4BB7" w14:paraId="4077D253" wp14:textId="77777777">
      <w:pPr>
        <w:pStyle w:val="Heading3"/>
        <w:numPr>
          <w:ilvl w:val="6"/>
          <w:numId w:val="50"/>
        </w:numPr>
        <w:tabs>
          <w:tab w:val="left" w:pos="450"/>
        </w:tabs>
        <w:ind w:left="270" w:hanging="270"/>
        <w:rPr>
          <w:sz w:val="24"/>
          <w:szCs w:val="24"/>
          <w:lang w:val="el-GR"/>
        </w:rPr>
      </w:pPr>
      <w:bookmarkStart w:name="_Toc531689059" w:id="367"/>
      <w:bookmarkStart w:name="_Toc167611040" w:id="368"/>
      <w:bookmarkStart w:name="_Toc167714838" w:id="369"/>
      <w:bookmarkStart w:name="_Toc167916559" w:id="370"/>
      <w:bookmarkStart w:name="_Toc167916692" w:id="371"/>
      <w:bookmarkStart w:name="_Toc167916928" w:id="372"/>
      <w:r w:rsidRPr="005224A1">
        <w:rPr>
          <w:sz w:val="24"/>
          <w:szCs w:val="24"/>
        </w:rPr>
        <w:t>Co</w:t>
      </w:r>
      <w:bookmarkEnd w:id="367"/>
      <w:bookmarkEnd w:id="368"/>
      <w:bookmarkEnd w:id="369"/>
      <w:bookmarkEnd w:id="370"/>
      <w:bookmarkEnd w:id="371"/>
      <w:bookmarkEnd w:id="372"/>
      <w:r w:rsidR="00DE4C02">
        <w:rPr>
          <w:sz w:val="24"/>
          <w:szCs w:val="24"/>
        </w:rPr>
        <w:t>nclusion of Evaluation</w:t>
      </w:r>
    </w:p>
    <w:p xmlns:wp14="http://schemas.microsoft.com/office/word/2010/wordml" w:rsidRPr="00F85098" w:rsidR="009A4BB7" w:rsidP="009A4BB7" w:rsidRDefault="00DE4C02" w14:paraId="2A587AA1" wp14:textId="77777777">
      <w:pPr>
        <w:spacing w:before="240" w:line="276" w:lineRule="auto"/>
        <w:rPr>
          <w:i w:val="0"/>
          <w:iCs/>
          <w:lang w:val="en-GB"/>
        </w:rPr>
      </w:pPr>
      <w:r w:rsidRPr="00DE4C02">
        <w:rPr>
          <w:i w:val="0"/>
          <w:iCs/>
        </w:rPr>
        <w:t xml:space="preserve">After the conclusion of the financial evaluation, the Competent Body shall proceed to establish the final ranking of Tenders in ascending order </w:t>
      </w:r>
      <w:r w:rsidR="009A4BB7">
        <w:rPr>
          <w:bCs/>
          <w:i w:val="0"/>
          <w:iCs/>
        </w:rPr>
        <w:t xml:space="preserve">of the price </w:t>
      </w:r>
      <w:r w:rsidR="009A4BB7">
        <w:rPr>
          <w:i w:val="0"/>
          <w:iCs/>
        </w:rPr>
        <w:t xml:space="preserve">offered. </w:t>
      </w:r>
    </w:p>
    <w:p xmlns:wp14="http://schemas.microsoft.com/office/word/2010/wordml" w:rsidRPr="00F85098" w:rsidR="00E97A0F" w:rsidP="00E97A0F" w:rsidRDefault="00BF51C5" w14:paraId="42AFC42D" wp14:textId="77777777">
      <w:pPr>
        <w:pStyle w:val="Heading1"/>
        <w:numPr>
          <w:ilvl w:val="0"/>
          <w:numId w:val="0"/>
        </w:numPr>
        <w:spacing w:line="360" w:lineRule="auto"/>
        <w:jc w:val="center"/>
        <w:rPr>
          <w:lang w:val="en-GB"/>
        </w:rPr>
      </w:pPr>
      <w:r>
        <w:br w:type="page"/>
      </w:r>
      <w:bookmarkStart w:name="_Toc167916929" w:id="373"/>
    </w:p>
    <w:p xmlns:wp14="http://schemas.microsoft.com/office/word/2010/wordml" w:rsidRPr="00F85098" w:rsidR="00755633" w:rsidP="00991FDF" w:rsidRDefault="00755633" w14:paraId="6A582F2C" wp14:textId="77777777">
      <w:pPr>
        <w:pBdr>
          <w:top w:val="single" w:color="auto" w:sz="4" w:space="1"/>
          <w:left w:val="single" w:color="auto" w:sz="4" w:space="4"/>
          <w:bottom w:val="single" w:color="auto" w:sz="4" w:space="11"/>
          <w:right w:val="single" w:color="auto" w:sz="4" w:space="4"/>
        </w:pBdr>
        <w:shd w:val="clear" w:color="auto" w:fill="F1F7ED"/>
        <w:spacing w:after="240"/>
        <w:jc w:val="center"/>
        <w:rPr>
          <w:i w:val="0"/>
          <w:iCs/>
          <w:sz w:val="36"/>
          <w:szCs w:val="36"/>
          <w:lang w:val="en-GB"/>
        </w:rPr>
      </w:pPr>
      <w:r w:rsidRPr="005B455C">
        <w:rPr>
          <w:i w:val="0"/>
          <w:iCs/>
          <w:sz w:val="36"/>
          <w:szCs w:val="36"/>
        </w:rPr>
        <w:t xml:space="preserve">Annex </w:t>
      </w:r>
      <w:r w:rsidRPr="005B455C" w:rsidR="00E97A0F">
        <w:rPr>
          <w:b/>
          <w:bCs/>
          <w:i w:val="0"/>
          <w:iCs/>
          <w:sz w:val="36"/>
          <w:szCs w:val="36"/>
        </w:rPr>
        <w:t xml:space="preserve">A4 </w:t>
      </w:r>
      <w:r w:rsidRPr="005B455C">
        <w:rPr>
          <w:i w:val="0"/>
          <w:iCs/>
          <w:sz w:val="36"/>
          <w:szCs w:val="36"/>
        </w:rPr>
        <w:t xml:space="preserve">contains the Documents required for the Submission of the </w:t>
      </w:r>
      <w:r w:rsidR="00DE4C02">
        <w:rPr>
          <w:i w:val="0"/>
          <w:iCs/>
          <w:sz w:val="36"/>
          <w:szCs w:val="36"/>
        </w:rPr>
        <w:t>Tender</w:t>
      </w:r>
    </w:p>
    <w:p xmlns:wp14="http://schemas.microsoft.com/office/word/2010/wordml" w:rsidRPr="00F85098" w:rsidR="00755633" w:rsidP="00991FDF" w:rsidRDefault="00E91498" w14:paraId="265A8FCC" wp14:textId="77777777">
      <w:pPr>
        <w:pBdr>
          <w:top w:val="single" w:color="auto" w:sz="4" w:space="1"/>
          <w:left w:val="single" w:color="auto" w:sz="4" w:space="4"/>
          <w:bottom w:val="single" w:color="auto" w:sz="4" w:space="11"/>
          <w:right w:val="single" w:color="auto" w:sz="4" w:space="4"/>
        </w:pBdr>
        <w:shd w:val="clear" w:color="auto" w:fill="F1F7ED"/>
        <w:spacing w:line="276" w:lineRule="auto"/>
        <w:jc w:val="center"/>
        <w:rPr>
          <w:i w:val="0"/>
          <w:iCs/>
          <w:sz w:val="28"/>
          <w:szCs w:val="28"/>
          <w:lang w:val="en-GB"/>
        </w:rPr>
      </w:pPr>
      <w:r w:rsidRPr="00E91498">
        <w:rPr>
          <w:i w:val="0"/>
          <w:iCs/>
          <w:sz w:val="28"/>
          <w:szCs w:val="28"/>
        </w:rPr>
        <w:t>(The Documents are presented categorized in the corresponding "sections" of the System, where they will be submitted)</w:t>
      </w:r>
    </w:p>
    <w:p xmlns:wp14="http://schemas.microsoft.com/office/word/2010/wordml" w:rsidRPr="00F85098" w:rsidR="0009284A" w:rsidP="00755633" w:rsidRDefault="0009284A" w14:paraId="271CA723" wp14:textId="77777777">
      <w:pPr>
        <w:jc w:val="center"/>
        <w:rPr>
          <w:i w:val="0"/>
          <w:iCs/>
          <w:sz w:val="72"/>
          <w:szCs w:val="72"/>
          <w:lang w:val="en-GB"/>
        </w:rPr>
      </w:pPr>
    </w:p>
    <w:p xmlns:wp14="http://schemas.microsoft.com/office/word/2010/wordml" w:rsidRPr="00F85098" w:rsidR="0013591B" w:rsidP="001D6A82" w:rsidRDefault="00991FDF" w14:paraId="04111BE7" wp14:textId="77777777">
      <w:pPr>
        <w:pBdr>
          <w:top w:val="single" w:color="auto" w:sz="4" w:space="1"/>
          <w:left w:val="single" w:color="auto" w:sz="4" w:space="4"/>
          <w:bottom w:val="single" w:color="auto" w:sz="4" w:space="11"/>
          <w:right w:val="single" w:color="auto" w:sz="4" w:space="4"/>
        </w:pBdr>
        <w:shd w:val="clear" w:color="auto" w:fill="FCEBE0"/>
        <w:spacing w:after="240"/>
        <w:jc w:val="center"/>
        <w:rPr>
          <w:i w:val="0"/>
          <w:iCs/>
          <w:sz w:val="36"/>
          <w:szCs w:val="36"/>
          <w:lang w:val="en-GB"/>
        </w:rPr>
      </w:pPr>
      <w:r w:rsidRPr="005B455C">
        <w:rPr>
          <w:i w:val="0"/>
          <w:iCs/>
          <w:sz w:val="36"/>
          <w:szCs w:val="36"/>
        </w:rPr>
        <w:t xml:space="preserve">Annex </w:t>
      </w:r>
      <w:r w:rsidRPr="005B455C">
        <w:rPr>
          <w:b/>
          <w:bCs/>
          <w:i w:val="0"/>
          <w:iCs/>
          <w:sz w:val="36"/>
          <w:szCs w:val="36"/>
        </w:rPr>
        <w:t>A5</w:t>
      </w:r>
      <w:r w:rsidRPr="005B455C">
        <w:rPr>
          <w:i w:val="0"/>
          <w:iCs/>
          <w:sz w:val="36"/>
          <w:szCs w:val="36"/>
        </w:rPr>
        <w:t xml:space="preserve"> contains the Documents required for the Signing of the Contract </w:t>
      </w:r>
    </w:p>
    <w:p xmlns:wp14="http://schemas.microsoft.com/office/word/2010/wordml" w:rsidRPr="00F85098" w:rsidR="00991FDF" w:rsidP="001D6A82" w:rsidRDefault="00E91498" w14:paraId="11C3BCE6" wp14:textId="77777777">
      <w:pPr>
        <w:pBdr>
          <w:top w:val="single" w:color="auto" w:sz="4" w:space="1"/>
          <w:left w:val="single" w:color="auto" w:sz="4" w:space="4"/>
          <w:bottom w:val="single" w:color="auto" w:sz="4" w:space="11"/>
          <w:right w:val="single" w:color="auto" w:sz="4" w:space="4"/>
        </w:pBdr>
        <w:shd w:val="clear" w:color="auto" w:fill="FCEBE0"/>
        <w:spacing w:after="240"/>
        <w:jc w:val="center"/>
        <w:rPr>
          <w:i w:val="0"/>
          <w:iCs/>
          <w:sz w:val="40"/>
          <w:szCs w:val="40"/>
          <w:lang w:val="en-GB"/>
        </w:rPr>
      </w:pPr>
      <w:r w:rsidRPr="00E91498">
        <w:rPr>
          <w:i w:val="0"/>
          <w:iCs/>
          <w:sz w:val="32"/>
          <w:szCs w:val="32"/>
        </w:rPr>
        <w:t>(There may be Documents that refer only to Annex A5, without prior reference)</w:t>
      </w:r>
    </w:p>
    <w:p xmlns:wp14="http://schemas.microsoft.com/office/word/2010/wordml" w:rsidRPr="00F85098" w:rsidR="001D6A82" w:rsidP="001D6A82" w:rsidRDefault="001D6A82" w14:paraId="75FBE423" wp14:textId="77777777">
      <w:pPr>
        <w:spacing w:before="0"/>
        <w:rPr>
          <w:sz w:val="72"/>
          <w:szCs w:val="72"/>
          <w:lang w:val="en-GB"/>
        </w:rPr>
      </w:pPr>
    </w:p>
    <w:p xmlns:wp14="http://schemas.microsoft.com/office/word/2010/wordml" w:rsidRPr="00F85098" w:rsidR="001D6A82" w:rsidRDefault="001D6A82" w14:paraId="2B5C9FF4" wp14:textId="77777777">
      <w:pPr>
        <w:pBdr>
          <w:top w:val="single" w:color="auto" w:sz="2" w:space="1"/>
          <w:left w:val="single" w:color="auto" w:sz="2" w:space="4"/>
          <w:bottom w:val="single" w:color="auto" w:sz="2" w:space="8"/>
          <w:right w:val="single" w:color="auto" w:sz="2" w:space="4"/>
        </w:pBdr>
        <w:shd w:val="clear" w:color="auto" w:fill="F2F2F2"/>
        <w:jc w:val="center"/>
        <w:rPr>
          <w:i w:val="0"/>
          <w:iCs/>
          <w:sz w:val="36"/>
          <w:szCs w:val="36"/>
          <w:lang w:val="en-GB"/>
        </w:rPr>
      </w:pPr>
      <w:bookmarkStart w:name="_Toc179450577" w:id="374"/>
      <w:r w:rsidRPr="005B455C">
        <w:rPr>
          <w:i w:val="0"/>
          <w:iCs/>
          <w:sz w:val="36"/>
          <w:szCs w:val="36"/>
        </w:rPr>
        <w:t xml:space="preserve"> </w:t>
      </w:r>
      <w:r w:rsidRPr="005B455C">
        <w:rPr>
          <w:b/>
          <w:i w:val="0"/>
          <w:iCs/>
          <w:sz w:val="36"/>
          <w:szCs w:val="36"/>
        </w:rPr>
        <w:t>Annex A6</w:t>
      </w:r>
      <w:r w:rsidRPr="005B455C">
        <w:rPr>
          <w:i w:val="0"/>
          <w:iCs/>
          <w:sz w:val="36"/>
          <w:szCs w:val="36"/>
        </w:rPr>
        <w:t xml:space="preserve"> includes Forms/Templates for use in relation to the Documents referred to in Annexes A4 and A5</w:t>
      </w:r>
      <w:bookmarkEnd w:id="374"/>
    </w:p>
    <w:p xmlns:wp14="http://schemas.microsoft.com/office/word/2010/wordml" w:rsidRPr="00F85098" w:rsidR="001D6A82" w:rsidP="00EA2ACB" w:rsidRDefault="001D6A82" w14:paraId="2D3F0BEC" wp14:textId="77777777">
      <w:pPr>
        <w:rPr>
          <w:lang w:val="en-GB"/>
        </w:rPr>
      </w:pPr>
    </w:p>
    <w:p xmlns:wp14="http://schemas.microsoft.com/office/word/2010/wordml" w:rsidRPr="00F85098" w:rsidR="00AF53A9" w:rsidP="00695006" w:rsidRDefault="00586F6C" w14:paraId="2D6F4F34" wp14:textId="77777777">
      <w:pPr>
        <w:ind w:left="-360"/>
        <w:jc w:val="right"/>
        <w:rPr>
          <w:b/>
          <w:bCs/>
          <w:i w:val="0"/>
          <w:iCs/>
          <w:sz w:val="28"/>
          <w:szCs w:val="28"/>
          <w:lang w:val="en-GB"/>
        </w:rPr>
      </w:pPr>
      <w:r>
        <w:rPr>
          <w:b/>
          <w:iCs/>
          <w:caps/>
          <w:sz w:val="40"/>
          <w:szCs w:val="40"/>
        </w:rPr>
        <w:br w:type="page"/>
      </w:r>
      <w:r w:rsidRPr="00695006" w:rsidR="000B59CF">
        <w:rPr>
          <w:b/>
          <w:bCs/>
          <w:i w:val="0"/>
          <w:iCs/>
          <w:sz w:val="28"/>
          <w:szCs w:val="28"/>
        </w:rPr>
        <w:t>ANNEX A4</w:t>
      </w:r>
      <w:bookmarkEnd w:id="373"/>
    </w:p>
    <w:p xmlns:wp14="http://schemas.microsoft.com/office/word/2010/wordml" w:rsidRPr="00DE4C02" w:rsidR="00AF53A9" w:rsidP="00695006" w:rsidRDefault="00362DA6" w14:paraId="564C33C8" wp14:textId="77777777">
      <w:pPr>
        <w:ind w:left="-360"/>
        <w:rPr>
          <w:b/>
          <w:bCs/>
          <w:i w:val="0"/>
          <w:iCs/>
          <w:color w:val="4C7430"/>
          <w:sz w:val="28"/>
          <w:szCs w:val="28"/>
          <w:lang w:val="en-GB"/>
        </w:rPr>
      </w:pPr>
      <w:r w:rsidRPr="00695006">
        <w:rPr>
          <w:b/>
          <w:bCs/>
          <w:i w:val="0"/>
          <w:iCs/>
          <w:color w:val="4C7430"/>
          <w:sz w:val="28"/>
          <w:szCs w:val="28"/>
        </w:rPr>
        <w:t xml:space="preserve">DOCUMENTS _ for </w:t>
      </w:r>
      <w:r w:rsidR="00DE4C02">
        <w:rPr>
          <w:b/>
          <w:bCs/>
          <w:i w:val="0"/>
          <w:iCs/>
          <w:color w:val="4C7430"/>
          <w:sz w:val="28"/>
          <w:szCs w:val="28"/>
          <w:lang w:val="en-GB"/>
        </w:rPr>
        <w:t>the submission of the Tender</w:t>
      </w:r>
    </w:p>
    <w:p xmlns:wp14="http://schemas.microsoft.com/office/word/2010/wordml" w:rsidRPr="00DE4C02" w:rsidR="00DE4C02" w:rsidP="00DE4C02" w:rsidRDefault="007539C9" w14:paraId="29882F7E" wp14:textId="77777777">
      <w:pPr>
        <w:spacing w:after="240" w:line="276" w:lineRule="auto"/>
        <w:ind w:left="-360"/>
        <w:rPr>
          <w:rFonts w:cs="Arial"/>
          <w:sz w:val="24"/>
          <w:szCs w:val="24"/>
        </w:rPr>
      </w:pPr>
      <w:r w:rsidRPr="00744514">
        <w:rPr>
          <w:rFonts w:cs="Arial"/>
          <w:sz w:val="24"/>
          <w:szCs w:val="24"/>
        </w:rPr>
        <w:t>(categorized for each "Section" in the System)</w:t>
      </w:r>
    </w:p>
    <w:tbl>
      <w:tblPr>
        <w:tblW w:w="1059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9CC2E5" w:sz="4" w:space="0"/>
        </w:tblBorders>
        <w:tblLayout w:type="fixed"/>
        <w:tblLook w:val="04A0"/>
      </w:tblPr>
      <w:tblGrid>
        <w:gridCol w:w="956"/>
        <w:gridCol w:w="4095"/>
        <w:gridCol w:w="5544"/>
      </w:tblGrid>
      <w:tr xmlns:wp14="http://schemas.microsoft.com/office/word/2010/wordml" w:rsidRPr="00A31362" w:rsidR="00980145" w:rsidTr="5E52E615" w14:paraId="14CE3AD3" wp14:textId="77777777">
        <w:trPr>
          <w:trHeight w:val="467"/>
        </w:trPr>
        <w:tc>
          <w:tcPr>
            <w:tcW w:w="10595" w:type="dxa"/>
            <w:gridSpan w:val="3"/>
            <w:shd w:val="clear" w:color="auto" w:fill="A8D08D"/>
            <w:tcMar/>
          </w:tcPr>
          <w:p w:rsidRPr="00F85098" w:rsidR="002C5DFE" w:rsidP="00A011AF" w:rsidRDefault="002C5DFE" w14:paraId="70493681" wp14:textId="77777777">
            <w:pPr>
              <w:spacing w:line="276" w:lineRule="auto"/>
              <w:rPr>
                <w:rFonts w:cs="Arial"/>
                <w:b/>
                <w:bCs/>
                <w:i w:val="0"/>
                <w:iCs/>
                <w:sz w:val="24"/>
                <w:szCs w:val="24"/>
                <w:lang w:val="en-GB"/>
              </w:rPr>
            </w:pPr>
            <w:r w:rsidRPr="00980145">
              <w:rPr>
                <w:rFonts w:cs="Arial"/>
                <w:b/>
                <w:bCs/>
                <w:i w:val="0"/>
                <w:iCs/>
                <w:sz w:val="24"/>
                <w:szCs w:val="24"/>
              </w:rPr>
              <w:t>Section "</w:t>
            </w:r>
            <w:r w:rsidRPr="00DE4C02" w:rsidR="00DE4C02">
              <w:rPr>
                <w:rFonts w:cs="Arial"/>
                <w:b/>
                <w:bCs/>
                <w:i w:val="0"/>
                <w:iCs/>
                <w:sz w:val="24"/>
                <w:szCs w:val="24"/>
              </w:rPr>
              <w:t>Eligibility Criteria</w:t>
            </w:r>
            <w:r w:rsidRPr="00980145">
              <w:rPr>
                <w:rFonts w:cs="Arial"/>
                <w:b/>
                <w:bCs/>
                <w:i w:val="0"/>
                <w:iCs/>
                <w:sz w:val="24"/>
                <w:szCs w:val="24"/>
              </w:rPr>
              <w:t>" in the System</w:t>
            </w:r>
          </w:p>
        </w:tc>
      </w:tr>
      <w:tr xmlns:wp14="http://schemas.microsoft.com/office/word/2010/wordml" w:rsidRPr="00AF53A9" w:rsidR="002C5DFE" w:rsidTr="5E52E615" w14:paraId="06C9B53E" wp14:textId="77777777">
        <w:trPr>
          <w:trHeight w:val="422"/>
        </w:trPr>
        <w:tc>
          <w:tcPr>
            <w:tcW w:w="956" w:type="dxa"/>
            <w:tcBorders>
              <w:right w:val="single" w:color="auto" w:sz="4" w:space="0"/>
            </w:tcBorders>
            <w:shd w:val="clear" w:color="auto" w:fill="E2EFD9"/>
            <w:tcMar/>
          </w:tcPr>
          <w:p w:rsidRPr="00AF53A9" w:rsidR="002C5DFE" w:rsidP="00342BCD" w:rsidRDefault="002C5DFE" w14:paraId="629D792A" wp14:textId="77777777">
            <w:pPr>
              <w:spacing w:line="276" w:lineRule="auto"/>
              <w:jc w:val="center"/>
              <w:rPr>
                <w:rFonts w:cs="Arial"/>
                <w:b/>
                <w:bCs/>
                <w:i w:val="0"/>
                <w:iCs/>
                <w:szCs w:val="22"/>
              </w:rPr>
            </w:pPr>
            <w:r w:rsidRPr="00AF53A9">
              <w:rPr>
                <w:rFonts w:cs="Arial"/>
                <w:b/>
                <w:bCs/>
                <w:i w:val="0"/>
                <w:iCs/>
                <w:szCs w:val="22"/>
              </w:rPr>
              <w:t>N/A</w:t>
            </w:r>
          </w:p>
        </w:tc>
        <w:tc>
          <w:tcPr>
            <w:tcW w:w="4095" w:type="dxa"/>
            <w:tcBorders>
              <w:left w:val="single" w:color="auto" w:sz="4" w:space="0"/>
              <w:right w:val="single" w:color="auto" w:sz="4" w:space="0"/>
            </w:tcBorders>
            <w:shd w:val="clear" w:color="auto" w:fill="E2EFD9"/>
            <w:tcMar/>
          </w:tcPr>
          <w:p w:rsidRPr="00F465C8" w:rsidR="002C5DFE" w:rsidP="00A011AF" w:rsidRDefault="002C5DFE" w14:paraId="450B4D9F" wp14:textId="77777777">
            <w:pPr>
              <w:spacing w:line="276" w:lineRule="auto"/>
              <w:rPr>
                <w:rFonts w:cs="Arial"/>
                <w:b/>
                <w:bCs/>
                <w:i w:val="0"/>
                <w:iCs/>
                <w:szCs w:val="22"/>
                <w:lang w:val="el-GR"/>
              </w:rPr>
            </w:pPr>
            <w:r w:rsidRPr="00AF53A9">
              <w:rPr>
                <w:rFonts w:cs="Arial"/>
                <w:b/>
                <w:bCs/>
                <w:i w:val="0"/>
                <w:iCs/>
                <w:szCs w:val="22"/>
              </w:rPr>
              <w:t>Documents</w:t>
            </w:r>
          </w:p>
        </w:tc>
        <w:tc>
          <w:tcPr>
            <w:tcW w:w="5544" w:type="dxa"/>
            <w:tcBorders>
              <w:left w:val="single" w:color="auto" w:sz="4" w:space="0"/>
            </w:tcBorders>
            <w:shd w:val="clear" w:color="auto" w:fill="E2EFD9"/>
            <w:tcMar/>
          </w:tcPr>
          <w:p w:rsidRPr="00AF53A9" w:rsidR="002C5DFE" w:rsidP="00A011AF" w:rsidRDefault="002C5DFE" w14:paraId="6489C409" wp14:textId="77777777">
            <w:pPr>
              <w:spacing w:line="276" w:lineRule="auto"/>
              <w:jc w:val="center"/>
              <w:rPr>
                <w:rFonts w:cs="Arial"/>
                <w:b/>
                <w:bCs/>
                <w:i w:val="0"/>
                <w:iCs/>
                <w:szCs w:val="22"/>
              </w:rPr>
            </w:pPr>
            <w:r w:rsidRPr="00AF53A9">
              <w:rPr>
                <w:rFonts w:cs="Arial"/>
                <w:b/>
                <w:bCs/>
                <w:i w:val="0"/>
                <w:iCs/>
                <w:szCs w:val="22"/>
              </w:rPr>
              <w:t>Explanations</w:t>
            </w:r>
          </w:p>
        </w:tc>
      </w:tr>
      <w:tr xmlns:wp14="http://schemas.microsoft.com/office/word/2010/wordml" w:rsidRPr="00A31362" w:rsidR="00304270" w:rsidTr="5E52E615" w14:paraId="74E0059C" wp14:textId="77777777">
        <w:tc>
          <w:tcPr>
            <w:tcW w:w="956" w:type="dxa"/>
            <w:tcBorders>
              <w:bottom w:val="single" w:color="auto" w:sz="4" w:space="0"/>
              <w:right w:val="single" w:color="auto" w:sz="4" w:space="0"/>
            </w:tcBorders>
            <w:tcMar/>
          </w:tcPr>
          <w:p w:rsidRPr="003328BE" w:rsidR="00304270" w:rsidRDefault="00304270" w14:paraId="75CF4315" wp14:textId="77777777">
            <w:pPr>
              <w:pStyle w:val="ListParagraph"/>
              <w:numPr>
                <w:ilvl w:val="0"/>
                <w:numId w:val="56"/>
              </w:numPr>
              <w:spacing w:line="276" w:lineRule="auto"/>
              <w:ind w:hanging="396"/>
              <w:jc w:val="center"/>
              <w:rPr>
                <w:rFonts w:cs="Arial"/>
                <w:b/>
                <w:bCs/>
                <w:szCs w:val="22"/>
              </w:rPr>
            </w:pPr>
          </w:p>
        </w:tc>
        <w:tc>
          <w:tcPr>
            <w:tcW w:w="4095" w:type="dxa"/>
            <w:tcBorders>
              <w:left w:val="single" w:color="auto" w:sz="4" w:space="0"/>
              <w:right w:val="single" w:color="auto" w:sz="4" w:space="0"/>
            </w:tcBorders>
            <w:tcMar/>
          </w:tcPr>
          <w:p w:rsidRPr="00F85098" w:rsidR="00304270" w:rsidP="00B13B3C" w:rsidRDefault="00304270" w14:paraId="182F0BA9" wp14:textId="77777777">
            <w:pPr>
              <w:spacing w:before="0" w:line="276" w:lineRule="auto"/>
              <w:rPr>
                <w:rFonts w:cs="Arial"/>
                <w:i w:val="0"/>
                <w:iCs/>
                <w:color w:val="000000"/>
                <w:sz w:val="19"/>
                <w:szCs w:val="19"/>
                <w:lang w:val="en-GB" w:eastAsia="el-GR"/>
              </w:rPr>
            </w:pPr>
            <w:r w:rsidRPr="00573DDC">
              <w:rPr>
                <w:rFonts w:cs="Arial"/>
                <w:b/>
                <w:bCs/>
                <w:i w:val="0"/>
                <w:szCs w:val="22"/>
              </w:rPr>
              <w:t xml:space="preserve">Form 2 </w:t>
            </w:r>
            <w:r w:rsidR="00DE4C02">
              <w:rPr>
                <w:rFonts w:cs="Arial"/>
                <w:b/>
                <w:bCs/>
                <w:i w:val="0"/>
                <w:szCs w:val="22"/>
              </w:rPr>
              <w:t>“</w:t>
            </w:r>
            <w:r w:rsidRPr="00DE4C02" w:rsidR="00DE4C02">
              <w:rPr>
                <w:rFonts w:cs="Arial"/>
                <w:b/>
                <w:bCs/>
                <w:i w:val="0"/>
                <w:szCs w:val="22"/>
              </w:rPr>
              <w:t>Commitment not to withdraw the Tender</w:t>
            </w:r>
            <w:r w:rsidR="00DE4C02">
              <w:rPr>
                <w:rFonts w:cs="Arial"/>
                <w:b/>
                <w:bCs/>
                <w:i w:val="0"/>
                <w:szCs w:val="22"/>
              </w:rPr>
              <w:t>”</w:t>
            </w:r>
          </w:p>
        </w:tc>
        <w:tc>
          <w:tcPr>
            <w:tcW w:w="5544" w:type="dxa"/>
            <w:tcBorders>
              <w:left w:val="single" w:color="auto" w:sz="4" w:space="0"/>
            </w:tcBorders>
            <w:tcMar/>
          </w:tcPr>
          <w:p w:rsidRPr="00691B46" w:rsidR="00691B46" w:rsidRDefault="00691B46" w14:paraId="52912E5E" wp14:textId="77777777">
            <w:pPr>
              <w:numPr>
                <w:ilvl w:val="0"/>
                <w:numId w:val="40"/>
              </w:numPr>
              <w:tabs>
                <w:tab w:val="left" w:pos="336"/>
              </w:tabs>
              <w:spacing w:line="276" w:lineRule="auto"/>
              <w:ind w:left="342"/>
              <w:jc w:val="left"/>
              <w:rPr>
                <w:rFonts w:cs="Arial"/>
                <w:iCs/>
                <w:szCs w:val="22"/>
                <w:lang w:val="el-GR"/>
              </w:rPr>
            </w:pPr>
            <w:r>
              <w:rPr>
                <w:rFonts w:cs="Arial"/>
                <w:iCs/>
                <w:szCs w:val="22"/>
              </w:rPr>
              <w:t>See Annex A6 for form</w:t>
            </w:r>
          </w:p>
          <w:p w:rsidRPr="00F85098" w:rsidR="00304270" w:rsidRDefault="00304270" w14:paraId="30B90038" wp14:textId="77777777">
            <w:pPr>
              <w:numPr>
                <w:ilvl w:val="0"/>
                <w:numId w:val="40"/>
              </w:numPr>
              <w:tabs>
                <w:tab w:val="left" w:pos="-18"/>
                <w:tab w:val="left" w:pos="342"/>
              </w:tabs>
              <w:spacing w:line="276" w:lineRule="auto"/>
              <w:ind w:left="-18" w:firstLine="18"/>
              <w:jc w:val="left"/>
              <w:rPr>
                <w:rFonts w:cs="Arial"/>
                <w:iCs/>
                <w:szCs w:val="22"/>
                <w:lang w:val="en-GB"/>
              </w:rPr>
            </w:pPr>
            <w:r>
              <w:rPr>
                <w:rFonts w:cs="Arial"/>
                <w:iCs/>
                <w:szCs w:val="22"/>
              </w:rPr>
              <w:t>See Annex A1 (paragraph 6) for penalties in the event of withdrawal of the tender</w:t>
            </w:r>
          </w:p>
        </w:tc>
      </w:tr>
      <w:tr xmlns:wp14="http://schemas.microsoft.com/office/word/2010/wordml" w:rsidRPr="00A31362" w:rsidR="00AF791A" w:rsidTr="5E52E615" w14:paraId="68FD6C6C" wp14:textId="77777777">
        <w:trPr>
          <w:trHeight w:val="1835"/>
        </w:trPr>
        <w:tc>
          <w:tcPr>
            <w:tcW w:w="956" w:type="dxa"/>
            <w:tcBorders>
              <w:bottom w:val="single" w:color="auto" w:sz="4" w:space="0"/>
              <w:right w:val="single" w:color="auto" w:sz="4" w:space="0"/>
            </w:tcBorders>
            <w:tcMar/>
          </w:tcPr>
          <w:p w:rsidRPr="00F85098" w:rsidR="00AF791A" w:rsidRDefault="00AF791A" w14:paraId="3CB648E9"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Pr="008A7825" w:rsidR="00AF791A" w:rsidP="00193CA4" w:rsidRDefault="00DE4C02" w14:paraId="62F60A85" wp14:textId="77777777">
            <w:pPr>
              <w:spacing w:line="276" w:lineRule="auto"/>
              <w:jc w:val="left"/>
              <w:rPr>
                <w:rFonts w:cs="Arial"/>
                <w:b/>
                <w:bCs/>
                <w:i w:val="0"/>
                <w:iCs/>
                <w:szCs w:val="22"/>
              </w:rPr>
            </w:pPr>
            <w:r>
              <w:rPr>
                <w:rFonts w:cs="Arial"/>
                <w:b/>
                <w:bCs/>
                <w:i w:val="0"/>
                <w:iCs/>
                <w:szCs w:val="22"/>
              </w:rPr>
              <w:t>Proof of Establishment</w:t>
            </w:r>
          </w:p>
          <w:p w:rsidRPr="00AF53A9" w:rsidR="00AF791A" w:rsidP="00193CA4" w:rsidRDefault="00AF791A" w14:paraId="0C178E9E" wp14:textId="77777777">
            <w:pPr>
              <w:spacing w:before="0" w:line="276" w:lineRule="auto"/>
              <w:rPr>
                <w:rFonts w:cs="Arial"/>
                <w:i w:val="0"/>
                <w:iCs/>
                <w:szCs w:val="22"/>
              </w:rPr>
            </w:pPr>
          </w:p>
          <w:p w:rsidRPr="00AF53A9" w:rsidR="00AF791A" w:rsidP="00193CA4" w:rsidRDefault="00AF791A" w14:paraId="3C0395D3" wp14:textId="77777777">
            <w:pPr>
              <w:spacing w:before="0" w:line="276" w:lineRule="auto"/>
              <w:rPr>
                <w:rFonts w:cs="Arial"/>
                <w:i w:val="0"/>
                <w:iCs/>
                <w:szCs w:val="22"/>
              </w:rPr>
            </w:pPr>
          </w:p>
          <w:p w:rsidRPr="00AF53A9" w:rsidR="00AF791A" w:rsidP="00193CA4" w:rsidRDefault="00AF791A" w14:paraId="3254BC2F" wp14:textId="77777777">
            <w:pPr>
              <w:spacing w:before="0" w:line="276" w:lineRule="auto"/>
              <w:jc w:val="right"/>
              <w:rPr>
                <w:rFonts w:cs="Arial"/>
                <w:i w:val="0"/>
                <w:iCs/>
                <w:szCs w:val="22"/>
              </w:rPr>
            </w:pPr>
          </w:p>
        </w:tc>
        <w:tc>
          <w:tcPr>
            <w:tcW w:w="5544" w:type="dxa"/>
            <w:tcBorders>
              <w:left w:val="single" w:color="auto" w:sz="4" w:space="0"/>
            </w:tcBorders>
            <w:tcMar/>
          </w:tcPr>
          <w:p w:rsidRPr="00AF53A9" w:rsidR="00AF791A" w:rsidP="00193CA4" w:rsidRDefault="00AF791A" w14:paraId="6959C0F0" wp14:textId="77777777">
            <w:pPr>
              <w:spacing w:line="276" w:lineRule="auto"/>
              <w:rPr>
                <w:rFonts w:cs="Arial"/>
                <w:i w:val="0"/>
                <w:iCs/>
                <w:szCs w:val="22"/>
                <w:lang w:val="en-GB"/>
              </w:rPr>
            </w:pPr>
            <w:r w:rsidRPr="00AF53A9">
              <w:rPr>
                <w:rFonts w:cs="Arial"/>
                <w:i w:val="0"/>
                <w:iCs/>
                <w:szCs w:val="22"/>
              </w:rPr>
              <w:t>Necessary where:</w:t>
            </w:r>
          </w:p>
          <w:p w:rsidRPr="00AF53A9" w:rsidR="00AF791A" w:rsidRDefault="00AF791A" w14:paraId="075FA404" wp14:textId="77777777">
            <w:pPr>
              <w:numPr>
                <w:ilvl w:val="0"/>
                <w:numId w:val="22"/>
              </w:numPr>
              <w:overflowPunct/>
              <w:autoSpaceDE/>
              <w:autoSpaceDN/>
              <w:adjustRightInd/>
              <w:spacing w:before="0" w:line="276" w:lineRule="auto"/>
              <w:ind w:left="342"/>
              <w:textAlignment w:val="auto"/>
              <w:rPr>
                <w:rFonts w:cs="Arial"/>
                <w:i w:val="0"/>
                <w:iCs/>
                <w:szCs w:val="22"/>
              </w:rPr>
            </w:pPr>
            <w:r w:rsidRPr="00AF53A9">
              <w:rPr>
                <w:rFonts w:cs="Arial"/>
                <w:i w:val="0"/>
                <w:iCs/>
                <w:szCs w:val="22"/>
              </w:rPr>
              <w:t xml:space="preserve">The </w:t>
            </w:r>
            <w:r w:rsidR="00294874">
              <w:rPr>
                <w:rFonts w:cs="Arial"/>
                <w:i w:val="0"/>
                <w:iCs/>
                <w:szCs w:val="22"/>
              </w:rPr>
              <w:t>tenderer</w:t>
            </w:r>
            <w:r w:rsidRPr="00AF53A9">
              <w:rPr>
                <w:rFonts w:cs="Arial"/>
                <w:i w:val="0"/>
                <w:iCs/>
                <w:szCs w:val="22"/>
              </w:rPr>
              <w:t xml:space="preserve"> is a legal entity</w:t>
            </w:r>
          </w:p>
          <w:p w:rsidRPr="00F85098" w:rsidR="00AF791A" w:rsidRDefault="00AF791A" w14:paraId="7FCDB0EF" wp14:textId="77777777">
            <w:pPr>
              <w:numPr>
                <w:ilvl w:val="0"/>
                <w:numId w:val="22"/>
              </w:numPr>
              <w:overflowPunct/>
              <w:autoSpaceDE/>
              <w:autoSpaceDN/>
              <w:adjustRightInd/>
              <w:spacing w:before="0" w:line="276" w:lineRule="auto"/>
              <w:ind w:left="342"/>
              <w:textAlignment w:val="auto"/>
              <w:rPr>
                <w:rFonts w:cs="Arial"/>
                <w:i w:val="0"/>
                <w:iCs/>
                <w:szCs w:val="22"/>
                <w:lang w:val="en-GB"/>
              </w:rPr>
            </w:pPr>
            <w:r w:rsidRPr="00AF53A9">
              <w:rPr>
                <w:rFonts w:cs="Arial"/>
                <w:i w:val="0"/>
                <w:iCs/>
                <w:szCs w:val="22"/>
              </w:rPr>
              <w:t xml:space="preserve">The </w:t>
            </w:r>
            <w:r w:rsidR="00294874">
              <w:rPr>
                <w:rFonts w:cs="Arial"/>
                <w:i w:val="0"/>
                <w:iCs/>
                <w:szCs w:val="22"/>
              </w:rPr>
              <w:t>tenderer</w:t>
            </w:r>
            <w:r w:rsidRPr="00AF53A9">
              <w:rPr>
                <w:rFonts w:cs="Arial"/>
                <w:i w:val="0"/>
                <w:iCs/>
                <w:szCs w:val="22"/>
              </w:rPr>
              <w:t xml:space="preserve"> is a consortium – for each member of the consortium that is a legal entity</w:t>
            </w:r>
          </w:p>
          <w:p w:rsidRPr="00F85098" w:rsidR="00AF791A" w:rsidRDefault="00AF791A" w14:paraId="5B615C29" wp14:textId="77777777">
            <w:pPr>
              <w:numPr>
                <w:ilvl w:val="0"/>
                <w:numId w:val="22"/>
              </w:numPr>
              <w:overflowPunct/>
              <w:autoSpaceDE/>
              <w:autoSpaceDN/>
              <w:adjustRightInd/>
              <w:spacing w:before="0" w:line="276" w:lineRule="auto"/>
              <w:ind w:left="342"/>
              <w:textAlignment w:val="auto"/>
              <w:rPr>
                <w:rFonts w:cs="Arial"/>
                <w:i w:val="0"/>
                <w:iCs/>
                <w:szCs w:val="22"/>
                <w:lang w:val="en-GB"/>
              </w:rPr>
            </w:pPr>
            <w:r w:rsidRPr="00AF53A9">
              <w:rPr>
                <w:rFonts w:cs="Arial"/>
                <w:i w:val="0"/>
                <w:iCs/>
                <w:szCs w:val="22"/>
              </w:rPr>
              <w:t xml:space="preserve">The </w:t>
            </w:r>
            <w:r w:rsidR="00294874">
              <w:rPr>
                <w:rFonts w:cs="Arial"/>
                <w:i w:val="0"/>
                <w:iCs/>
                <w:szCs w:val="22"/>
              </w:rPr>
              <w:t>tenderer relies</w:t>
            </w:r>
            <w:r w:rsidRPr="00AF53A9">
              <w:rPr>
                <w:rFonts w:cs="Arial"/>
                <w:i w:val="0"/>
                <w:iCs/>
                <w:szCs w:val="22"/>
              </w:rPr>
              <w:t xml:space="preserve"> on the capabilities of another entity – for all entities that are legal entities</w:t>
            </w:r>
          </w:p>
        </w:tc>
      </w:tr>
      <w:tr xmlns:wp14="http://schemas.microsoft.com/office/word/2010/wordml" w:rsidRPr="00AF53A9" w:rsidR="00AF791A" w:rsidTr="5E52E615" w14:paraId="7939D565" wp14:textId="77777777">
        <w:trPr>
          <w:trHeight w:val="1691"/>
        </w:trPr>
        <w:tc>
          <w:tcPr>
            <w:tcW w:w="956" w:type="dxa"/>
            <w:tcBorders>
              <w:bottom w:val="single" w:color="auto" w:sz="4" w:space="0"/>
              <w:right w:val="single" w:color="auto" w:sz="4" w:space="0"/>
            </w:tcBorders>
            <w:tcMar/>
          </w:tcPr>
          <w:p w:rsidRPr="00F85098" w:rsidR="00AF791A" w:rsidRDefault="00AF791A" w14:paraId="651E9592"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Pr="00F85098" w:rsidR="00AF791A" w:rsidP="00193CA4" w:rsidRDefault="00AF791A" w14:paraId="2F910B4F" wp14:textId="77777777">
            <w:pPr>
              <w:spacing w:line="276" w:lineRule="auto"/>
              <w:jc w:val="left"/>
              <w:rPr>
                <w:rFonts w:cs="Arial"/>
                <w:b/>
                <w:bCs/>
                <w:i w:val="0"/>
                <w:iCs/>
                <w:szCs w:val="22"/>
                <w:lang w:val="en-GB"/>
              </w:rPr>
            </w:pPr>
            <w:r w:rsidRPr="00B32EAA">
              <w:rPr>
                <w:rFonts w:cs="Arial"/>
                <w:b/>
                <w:bCs/>
                <w:i w:val="0"/>
                <w:szCs w:val="22"/>
              </w:rPr>
              <w:t>A statement about the subcontractors</w:t>
            </w:r>
            <w:r w:rsidRPr="004709AC">
              <w:rPr>
                <w:rFonts w:cs="Arial"/>
                <w:i w:val="0"/>
                <w:szCs w:val="22"/>
              </w:rPr>
              <w:t xml:space="preserve"> </w:t>
            </w:r>
            <w:r w:rsidR="00294874">
              <w:rPr>
                <w:rFonts w:cs="Arial"/>
                <w:i w:val="0"/>
                <w:szCs w:val="22"/>
              </w:rPr>
              <w:t>that the tenderer i</w:t>
            </w:r>
            <w:r w:rsidRPr="004709AC">
              <w:rPr>
                <w:rFonts w:cs="Arial"/>
                <w:i w:val="0"/>
                <w:szCs w:val="22"/>
              </w:rPr>
              <w:t>ntends to use as well as the exact part of the Contract Scope that they will implement</w:t>
            </w:r>
          </w:p>
        </w:tc>
        <w:tc>
          <w:tcPr>
            <w:tcW w:w="5544" w:type="dxa"/>
            <w:tcBorders>
              <w:left w:val="single" w:color="auto" w:sz="4" w:space="0"/>
            </w:tcBorders>
            <w:tcMar/>
          </w:tcPr>
          <w:p w:rsidRPr="00AF791A" w:rsidR="00AF791A" w:rsidRDefault="00AF791A" w14:paraId="08C4B632" wp14:textId="77777777">
            <w:pPr>
              <w:numPr>
                <w:ilvl w:val="0"/>
                <w:numId w:val="43"/>
              </w:numPr>
              <w:spacing w:line="276" w:lineRule="auto"/>
              <w:ind w:left="342" w:right="-192"/>
              <w:jc w:val="left"/>
              <w:rPr>
                <w:rFonts w:cs="Arial"/>
                <w:i w:val="0"/>
                <w:iCs/>
                <w:szCs w:val="22"/>
                <w:lang w:val="el-GR"/>
              </w:rPr>
            </w:pPr>
            <w:r>
              <w:rPr>
                <w:rFonts w:cs="Arial"/>
                <w:i w:val="0"/>
                <w:iCs/>
                <w:szCs w:val="22"/>
              </w:rPr>
              <w:t>Where applicable</w:t>
            </w:r>
          </w:p>
        </w:tc>
      </w:tr>
      <w:tr xmlns:wp14="http://schemas.microsoft.com/office/word/2010/wordml" w:rsidRPr="00AF53A9" w:rsidR="00FE2E3D" w:rsidTr="5E52E615" w14:paraId="77C7E025" wp14:textId="77777777">
        <w:trPr>
          <w:trHeight w:val="1964"/>
        </w:trPr>
        <w:tc>
          <w:tcPr>
            <w:tcW w:w="956" w:type="dxa"/>
            <w:tcBorders>
              <w:bottom w:val="single" w:color="auto" w:sz="4" w:space="0"/>
              <w:right w:val="single" w:color="auto" w:sz="4" w:space="0"/>
            </w:tcBorders>
            <w:tcMar/>
          </w:tcPr>
          <w:p w:rsidRPr="00980145" w:rsidR="00FE2E3D" w:rsidRDefault="00FE2E3D" w14:paraId="269E314A" wp14:textId="77777777">
            <w:pPr>
              <w:pStyle w:val="ListParagraph"/>
              <w:numPr>
                <w:ilvl w:val="0"/>
                <w:numId w:val="56"/>
              </w:numPr>
              <w:spacing w:line="276" w:lineRule="auto"/>
              <w:jc w:val="center"/>
              <w:rPr>
                <w:rFonts w:cs="Arial"/>
                <w:b/>
                <w:bCs/>
                <w:i/>
                <w:iCs/>
                <w:szCs w:val="22"/>
              </w:rPr>
            </w:pPr>
          </w:p>
        </w:tc>
        <w:tc>
          <w:tcPr>
            <w:tcW w:w="4095" w:type="dxa"/>
            <w:tcBorders>
              <w:left w:val="single" w:color="auto" w:sz="4" w:space="0"/>
              <w:right w:val="single" w:color="auto" w:sz="4" w:space="0"/>
            </w:tcBorders>
            <w:tcMar/>
          </w:tcPr>
          <w:p w:rsidRPr="00783B17" w:rsidR="00FE2E3D" w:rsidRDefault="00FE2E3D" w14:paraId="44C4B1E1" wp14:textId="77777777">
            <w:pPr>
              <w:spacing w:line="276" w:lineRule="auto"/>
              <w:ind w:right="-18"/>
              <w:jc w:val="left"/>
              <w:rPr>
                <w:rFonts w:cs="Arial"/>
                <w:b/>
                <w:bCs/>
                <w:i w:val="0"/>
                <w:iCs/>
                <w:szCs w:val="22"/>
                <w:lang w:val="el-GR"/>
              </w:rPr>
            </w:pPr>
            <w:r w:rsidRPr="00783B17">
              <w:rPr>
                <w:rFonts w:cs="Arial"/>
                <w:b/>
                <w:bCs/>
                <w:i w:val="0"/>
                <w:iCs/>
                <w:szCs w:val="22"/>
              </w:rPr>
              <w:t xml:space="preserve">Consortium Cooperation Agreement </w:t>
            </w:r>
          </w:p>
          <w:p w:rsidRPr="00783B17" w:rsidR="00FE2E3D" w:rsidRDefault="00FE2E3D" w14:paraId="47341341" wp14:textId="77777777">
            <w:pPr>
              <w:spacing w:line="276" w:lineRule="auto"/>
              <w:ind w:right="-18"/>
              <w:jc w:val="left"/>
              <w:rPr>
                <w:rFonts w:cs="Arial"/>
                <w:i w:val="0"/>
                <w:iCs/>
                <w:szCs w:val="22"/>
                <w:lang w:val="el-GR"/>
              </w:rPr>
            </w:pPr>
          </w:p>
          <w:p w:rsidRPr="00AF53A9" w:rsidR="00FE2E3D" w:rsidRDefault="00FE2E3D" w14:paraId="62078FF6" wp14:textId="77777777">
            <w:pPr>
              <w:overflowPunct/>
              <w:autoSpaceDE/>
              <w:autoSpaceDN/>
              <w:adjustRightInd/>
              <w:spacing w:before="0" w:line="276" w:lineRule="auto"/>
              <w:ind w:right="-18"/>
              <w:jc w:val="left"/>
              <w:textAlignment w:val="auto"/>
              <w:rPr>
                <w:rFonts w:cs="Arial"/>
                <w:b/>
                <w:bCs/>
                <w:i w:val="0"/>
                <w:iCs/>
                <w:szCs w:val="22"/>
                <w:lang w:val="el-GR"/>
              </w:rPr>
            </w:pPr>
            <w:r w:rsidRPr="00783B17">
              <w:rPr>
                <w:rFonts w:cs="Arial"/>
                <w:i w:val="0"/>
                <w:iCs/>
                <w:szCs w:val="22"/>
              </w:rPr>
              <w:t xml:space="preserve">(signed by all participants) </w:t>
            </w:r>
          </w:p>
        </w:tc>
        <w:tc>
          <w:tcPr>
            <w:tcW w:w="5544" w:type="dxa"/>
            <w:tcBorders>
              <w:left w:val="single" w:color="auto" w:sz="4" w:space="0"/>
            </w:tcBorders>
            <w:tcMar/>
          </w:tcPr>
          <w:p w:rsidRPr="00AF53A9" w:rsidR="00FE2E3D" w:rsidRDefault="00FE2E3D" w14:paraId="4F86C747" wp14:textId="77777777">
            <w:pPr>
              <w:spacing w:line="276" w:lineRule="auto"/>
              <w:ind w:right="-192"/>
              <w:jc w:val="left"/>
              <w:rPr>
                <w:rFonts w:cs="Arial"/>
                <w:i w:val="0"/>
                <w:iCs/>
                <w:szCs w:val="22"/>
              </w:rPr>
            </w:pPr>
            <w:r w:rsidRPr="00AF53A9">
              <w:rPr>
                <w:rFonts w:cs="Arial"/>
                <w:i w:val="0"/>
                <w:iCs/>
                <w:szCs w:val="22"/>
              </w:rPr>
              <w:t>The Agreement will include:</w:t>
            </w:r>
          </w:p>
          <w:p w:rsidRPr="00F85098" w:rsidR="00FE2E3D" w:rsidRDefault="00FE2E3D" w14:paraId="6C6BEE8D" wp14:textId="77777777">
            <w:pPr>
              <w:numPr>
                <w:ilvl w:val="0"/>
                <w:numId w:val="23"/>
              </w:numPr>
              <w:spacing w:before="0" w:line="276" w:lineRule="auto"/>
              <w:ind w:left="342"/>
              <w:jc w:val="left"/>
              <w:rPr>
                <w:rFonts w:cs="Arial"/>
                <w:i w:val="0"/>
                <w:iCs/>
                <w:szCs w:val="22"/>
                <w:lang w:val="en-GB"/>
              </w:rPr>
            </w:pPr>
            <w:r w:rsidRPr="00AF53A9">
              <w:rPr>
                <w:rFonts w:cs="Arial"/>
                <w:i w:val="0"/>
                <w:iCs/>
                <w:szCs w:val="22"/>
              </w:rPr>
              <w:t>the intention of each participant to participate in the Consortium</w:t>
            </w:r>
          </w:p>
          <w:p w:rsidRPr="00AF53A9" w:rsidR="00FE2E3D" w:rsidRDefault="00FE2E3D" w14:paraId="5A5A4D46" wp14:textId="77777777">
            <w:pPr>
              <w:numPr>
                <w:ilvl w:val="0"/>
                <w:numId w:val="23"/>
              </w:numPr>
              <w:spacing w:before="0" w:line="276" w:lineRule="auto"/>
              <w:ind w:left="342"/>
              <w:jc w:val="left"/>
              <w:rPr>
                <w:rFonts w:cs="Arial"/>
                <w:i w:val="0"/>
                <w:iCs/>
                <w:szCs w:val="22"/>
              </w:rPr>
            </w:pPr>
            <w:r w:rsidRPr="00AF53A9">
              <w:rPr>
                <w:rFonts w:cs="Arial"/>
                <w:i w:val="0"/>
                <w:iCs/>
                <w:szCs w:val="22"/>
              </w:rPr>
              <w:t>the % participation of each member</w:t>
            </w:r>
          </w:p>
          <w:p w:rsidRPr="00AF53A9" w:rsidR="00FE2E3D" w:rsidRDefault="00FE2E3D" w14:paraId="39FE9CDE" wp14:textId="77777777">
            <w:pPr>
              <w:numPr>
                <w:ilvl w:val="0"/>
                <w:numId w:val="23"/>
              </w:numPr>
              <w:spacing w:before="0" w:line="276" w:lineRule="auto"/>
              <w:ind w:left="342"/>
              <w:jc w:val="left"/>
              <w:rPr>
                <w:rFonts w:cs="Arial"/>
                <w:i w:val="0"/>
                <w:iCs/>
                <w:szCs w:val="22"/>
              </w:rPr>
            </w:pPr>
            <w:r w:rsidRPr="00AF53A9">
              <w:rPr>
                <w:rFonts w:cs="Arial"/>
                <w:i w:val="0"/>
                <w:iCs/>
                <w:szCs w:val="22"/>
              </w:rPr>
              <w:t>the Coordinator (Leader) of the Consortium</w:t>
            </w:r>
          </w:p>
          <w:p w:rsidRPr="00AF53A9" w:rsidR="00FE2E3D" w:rsidRDefault="00FE2E3D" w14:paraId="2CC99F43" wp14:textId="77777777">
            <w:pPr>
              <w:numPr>
                <w:ilvl w:val="0"/>
                <w:numId w:val="23"/>
              </w:numPr>
              <w:spacing w:before="0" w:line="276" w:lineRule="auto"/>
              <w:ind w:left="342"/>
              <w:jc w:val="left"/>
              <w:rPr>
                <w:rFonts w:cs="Arial"/>
                <w:i w:val="0"/>
                <w:iCs/>
                <w:szCs w:val="22"/>
              </w:rPr>
            </w:pPr>
            <w:r w:rsidRPr="00AF53A9">
              <w:rPr>
                <w:rFonts w:cs="Arial"/>
                <w:i w:val="0"/>
                <w:iCs/>
                <w:szCs w:val="22"/>
              </w:rPr>
              <w:t>the Representative of the Consortium</w:t>
            </w:r>
          </w:p>
        </w:tc>
      </w:tr>
      <w:tr xmlns:wp14="http://schemas.microsoft.com/office/word/2010/wordml" w:rsidRPr="00F07D97" w:rsidR="00325AE8" w:rsidTr="5E52E615" w14:paraId="3D194304" wp14:textId="77777777">
        <w:trPr>
          <w:trHeight w:val="1964"/>
        </w:trPr>
        <w:tc>
          <w:tcPr>
            <w:tcW w:w="956" w:type="dxa"/>
            <w:tcBorders>
              <w:bottom w:val="single" w:color="auto" w:sz="4" w:space="0"/>
              <w:right w:val="single" w:color="auto" w:sz="4" w:space="0"/>
            </w:tcBorders>
            <w:tcMar/>
          </w:tcPr>
          <w:p w:rsidRPr="00EF4B35" w:rsidR="00325AE8" w:rsidP="5E52E615" w:rsidRDefault="00325AE8" w14:paraId="42EF2083" wp14:textId="77777777">
            <w:pPr>
              <w:pStyle w:val="ListParagraph"/>
              <w:numPr>
                <w:ilvl w:val="0"/>
                <w:numId w:val="56"/>
              </w:numPr>
              <w:spacing w:line="276" w:lineRule="auto"/>
              <w:jc w:val="center"/>
              <w:rPr>
                <w:rFonts w:cs="Arial"/>
                <w:b w:val="1"/>
                <w:bCs w:val="1"/>
                <w:i w:val="1"/>
                <w:iCs w:val="1"/>
                <w:lang w:val="en-US"/>
              </w:rPr>
            </w:pPr>
          </w:p>
        </w:tc>
        <w:tc>
          <w:tcPr>
            <w:tcW w:w="4095" w:type="dxa"/>
            <w:tcBorders>
              <w:left w:val="single" w:color="auto" w:sz="4" w:space="0"/>
              <w:right w:val="single" w:color="auto" w:sz="4" w:space="0"/>
            </w:tcBorders>
            <w:tcMar/>
          </w:tcPr>
          <w:p w:rsidRPr="00F07D97" w:rsidR="00325AE8" w:rsidP="5E52E615" w:rsidRDefault="00F07D97" w14:paraId="581E9CB1" wp14:textId="77777777">
            <w:pPr>
              <w:spacing w:before="0" w:line="276" w:lineRule="auto"/>
              <w:rPr>
                <w:rFonts w:cs="Arial"/>
                <w:b w:val="1"/>
                <w:bCs w:val="1"/>
                <w:i w:val="0"/>
                <w:iCs w:val="0"/>
                <w:lang w:val="en-GB"/>
              </w:rPr>
            </w:pPr>
            <w:r w:rsidRPr="5E52E615" w:rsidR="2EA5D57F">
              <w:rPr>
                <w:rFonts w:cs="Arial"/>
                <w:b w:val="1"/>
                <w:bCs w:val="1"/>
                <w:i w:val="0"/>
                <w:iCs w:val="0"/>
                <w:lang w:val="en-GB"/>
              </w:rPr>
              <w:t>Form 5 “</w:t>
            </w:r>
            <w:r w:rsidRPr="5E52E615" w:rsidR="2EA5D57F">
              <w:rPr>
                <w:rFonts w:cs="Arial"/>
                <w:b w:val="1"/>
                <w:bCs w:val="1"/>
                <w:i w:val="0"/>
                <w:iCs w:val="0"/>
                <w:lang w:val="en-GB"/>
              </w:rPr>
              <w:t>Tenderer’s</w:t>
            </w:r>
            <w:r w:rsidRPr="5E52E615" w:rsidR="2EA5D57F">
              <w:rPr>
                <w:rFonts w:cs="Arial"/>
                <w:b w:val="1"/>
                <w:bCs w:val="1"/>
                <w:i w:val="0"/>
                <w:iCs w:val="0"/>
                <w:lang w:val="en-GB"/>
              </w:rPr>
              <w:t xml:space="preserve"> Technical and Professional Ability” (1st Table – Previous Experience)</w:t>
            </w:r>
          </w:p>
          <w:p w:rsidRPr="00F07D97" w:rsidR="00325AE8" w:rsidP="5E52E615" w:rsidRDefault="00325AE8" w14:paraId="7B40C951" wp14:textId="77777777">
            <w:pPr>
              <w:spacing w:line="276" w:lineRule="auto"/>
              <w:ind w:right="-18"/>
              <w:jc w:val="left"/>
              <w:rPr>
                <w:rFonts w:cs="Arial"/>
                <w:b w:val="1"/>
                <w:bCs w:val="1"/>
                <w:i w:val="0"/>
                <w:iCs w:val="0"/>
                <w:lang w:val="en-GB"/>
              </w:rPr>
            </w:pPr>
          </w:p>
        </w:tc>
        <w:tc>
          <w:tcPr>
            <w:tcW w:w="5544" w:type="dxa"/>
            <w:tcBorders>
              <w:left w:val="single" w:color="auto" w:sz="4" w:space="0"/>
            </w:tcBorders>
            <w:tcMar/>
          </w:tcPr>
          <w:p w:rsidRPr="00F07D97" w:rsidR="00325AE8" w:rsidP="5E52E615" w:rsidRDefault="00F07D97" w14:paraId="4ABD335C" wp14:textId="77777777">
            <w:pPr>
              <w:numPr>
                <w:ilvl w:val="0"/>
                <w:numId w:val="38"/>
              </w:numPr>
              <w:tabs>
                <w:tab w:val="left" w:leader="none" w:pos="336"/>
              </w:tabs>
              <w:spacing w:line="276" w:lineRule="auto"/>
              <w:ind w:left="-13" w:firstLine="0"/>
              <w:jc w:val="left"/>
              <w:rPr>
                <w:rFonts w:cs="Arial"/>
                <w:i w:val="0"/>
                <w:iCs w:val="0"/>
                <w:lang w:val="en-GB"/>
              </w:rPr>
            </w:pPr>
            <w:r w:rsidRPr="5E52E615" w:rsidR="2EA5D57F">
              <w:rPr>
                <w:rFonts w:cs="Arial"/>
                <w:i w:val="0"/>
                <w:iCs w:val="0"/>
                <w:lang w:val="en-GB"/>
              </w:rPr>
              <w:t xml:space="preserve">The table shall include maximum of 10 Contracts, to allow for </w:t>
            </w:r>
            <w:r w:rsidRPr="5E52E615" w:rsidR="2EA5D57F">
              <w:rPr>
                <w:rFonts w:cs="Arial"/>
                <w:i w:val="0"/>
                <w:iCs w:val="0"/>
                <w:lang w:val="en-GB"/>
              </w:rPr>
              <w:t>selection</w:t>
            </w:r>
            <w:r w:rsidRPr="5E52E615" w:rsidR="2EA5D57F">
              <w:rPr>
                <w:rFonts w:cs="Arial"/>
                <w:i w:val="0"/>
                <w:iCs w:val="0"/>
                <w:lang w:val="en-GB"/>
              </w:rPr>
              <w:t xml:space="preserve"> by the Contracting Authority. </w:t>
            </w:r>
          </w:p>
          <w:p w:rsidRPr="00F07D97" w:rsidR="00325AE8" w:rsidP="5E52E615" w:rsidRDefault="00F07D97" w14:paraId="637EC6CD" wp14:textId="77777777">
            <w:pPr>
              <w:spacing w:line="276" w:lineRule="auto"/>
              <w:ind w:right="-192"/>
              <w:jc w:val="left"/>
              <w:rPr>
                <w:rFonts w:cs="Arial"/>
                <w:i w:val="0"/>
                <w:iCs w:val="0"/>
                <w:lang w:val="en-GB"/>
              </w:rPr>
            </w:pPr>
            <w:r w:rsidRPr="5E52E615" w:rsidR="2EA5D57F">
              <w:rPr>
                <w:rFonts w:cs="Arial"/>
                <w:lang w:val="en-GB"/>
              </w:rPr>
              <w:t xml:space="preserve">(See Annex </w:t>
            </w:r>
            <w:r w:rsidRPr="5E52E615" w:rsidR="2EA5D57F">
              <w:rPr>
                <w:rFonts w:cs="Arial"/>
                <w:lang w:val="el-GR"/>
              </w:rPr>
              <w:t>Α</w:t>
            </w:r>
            <w:r w:rsidRPr="5E52E615" w:rsidR="2EA5D57F">
              <w:rPr>
                <w:rFonts w:cs="Arial"/>
                <w:lang w:val="en-GB"/>
              </w:rPr>
              <w:t>6 for the form)</w:t>
            </w:r>
          </w:p>
        </w:tc>
      </w:tr>
      <w:tr xmlns:wp14="http://schemas.microsoft.com/office/word/2010/wordml" w:rsidRPr="00FD14C1" w:rsidR="00325AE8" w:rsidTr="5E52E615" w14:paraId="7747AD83" wp14:textId="77777777">
        <w:trPr>
          <w:trHeight w:val="1964"/>
        </w:trPr>
        <w:tc>
          <w:tcPr>
            <w:tcW w:w="956" w:type="dxa"/>
            <w:tcBorders>
              <w:bottom w:val="single" w:color="auto" w:sz="4" w:space="0"/>
              <w:right w:val="single" w:color="auto" w:sz="4" w:space="0"/>
            </w:tcBorders>
            <w:tcMar/>
          </w:tcPr>
          <w:p w:rsidRPr="00F07D97" w:rsidR="00325AE8" w:rsidP="5E52E615" w:rsidRDefault="00325AE8" w14:paraId="4B4D7232" wp14:textId="77777777">
            <w:pPr>
              <w:pStyle w:val="ListParagraph"/>
              <w:numPr>
                <w:ilvl w:val="0"/>
                <w:numId w:val="56"/>
              </w:numPr>
              <w:spacing w:line="276" w:lineRule="auto"/>
              <w:jc w:val="center"/>
              <w:rPr>
                <w:rFonts w:cs="Arial"/>
                <w:b w:val="1"/>
                <w:bCs w:val="1"/>
                <w:i w:val="1"/>
                <w:iCs w:val="1"/>
                <w:lang w:val="en-GB"/>
              </w:rPr>
            </w:pPr>
          </w:p>
        </w:tc>
        <w:tc>
          <w:tcPr>
            <w:tcW w:w="4095" w:type="dxa"/>
            <w:tcBorders>
              <w:left w:val="single" w:color="auto" w:sz="4" w:space="0"/>
              <w:right w:val="single" w:color="auto" w:sz="4" w:space="0"/>
            </w:tcBorders>
            <w:tcMar/>
          </w:tcPr>
          <w:p w:rsidRPr="00F07D97" w:rsidR="00325AE8" w:rsidP="5E52E615" w:rsidRDefault="00F07D97" w14:paraId="134B39D4" wp14:textId="77777777">
            <w:pPr>
              <w:spacing w:line="276" w:lineRule="auto"/>
              <w:ind w:right="-18"/>
              <w:jc w:val="left"/>
              <w:rPr>
                <w:rFonts w:cs="Arial"/>
                <w:b w:val="1"/>
                <w:bCs w:val="1"/>
                <w:i w:val="0"/>
                <w:iCs w:val="0"/>
                <w:lang w:val="en-GB"/>
              </w:rPr>
            </w:pPr>
            <w:r w:rsidRPr="5E52E615" w:rsidR="2EA5D57F">
              <w:rPr>
                <w:rFonts w:cs="Arial"/>
                <w:b w:val="1"/>
                <w:bCs w:val="1"/>
                <w:i w:val="0"/>
                <w:iCs w:val="0"/>
                <w:lang w:val="en-GB"/>
              </w:rPr>
              <w:t xml:space="preserve">Certificate issued by the Contracting Authority </w:t>
            </w:r>
            <w:r w:rsidRPr="5E52E615" w:rsidR="2EA5D57F">
              <w:rPr>
                <w:rFonts w:cs="Arial"/>
                <w:b w:val="1"/>
                <w:bCs w:val="1"/>
                <w:i w:val="0"/>
                <w:iCs w:val="0"/>
                <w:lang w:val="en-GB"/>
              </w:rPr>
              <w:t xml:space="preserve">for every </w:t>
            </w:r>
            <w:r w:rsidRPr="5E52E615" w:rsidR="2EA5D57F">
              <w:rPr>
                <w:rFonts w:cs="Arial"/>
                <w:b w:val="1"/>
                <w:bCs w:val="1"/>
                <w:i w:val="0"/>
                <w:iCs w:val="0"/>
                <w:lang w:val="en-GB"/>
              </w:rPr>
              <w:t>previous</w:t>
            </w:r>
            <w:r w:rsidRPr="5E52E615" w:rsidR="2EA5D57F">
              <w:rPr>
                <w:rFonts w:cs="Arial"/>
                <w:b w:val="1"/>
                <w:bCs w:val="1"/>
                <w:i w:val="0"/>
                <w:iCs w:val="0"/>
                <w:lang w:val="en-GB"/>
              </w:rPr>
              <w:t xml:space="preserve"> contract </w:t>
            </w:r>
          </w:p>
        </w:tc>
        <w:tc>
          <w:tcPr>
            <w:tcW w:w="5544" w:type="dxa"/>
            <w:tcBorders>
              <w:left w:val="single" w:color="auto" w:sz="4" w:space="0"/>
            </w:tcBorders>
            <w:tcMar/>
          </w:tcPr>
          <w:p w:rsidRPr="00F07D97" w:rsidR="00325AE8" w:rsidP="5E52E615" w:rsidRDefault="00F07D97" w14:paraId="7FBF8858" wp14:textId="77777777">
            <w:pPr>
              <w:spacing w:line="276" w:lineRule="auto"/>
              <w:ind w:right="-192"/>
              <w:jc w:val="left"/>
              <w:rPr>
                <w:rFonts w:cs="Arial"/>
                <w:i w:val="0"/>
                <w:iCs w:val="0"/>
                <w:lang w:val="en-GB"/>
              </w:rPr>
            </w:pPr>
            <w:r w:rsidRPr="5E52E615" w:rsidR="2EA5D57F">
              <w:rPr>
                <w:rFonts w:cs="Arial"/>
                <w:i w:val="0"/>
                <w:iCs w:val="0"/>
                <w:lang w:val="en-GB"/>
              </w:rPr>
              <w:t>Applies in cases where the contracting authority/ employer was a public entity.</w:t>
            </w:r>
          </w:p>
        </w:tc>
      </w:tr>
      <w:tr xmlns:wp14="http://schemas.microsoft.com/office/word/2010/wordml" w:rsidRPr="00F07D97" w:rsidR="00325AE8" w:rsidTr="5E52E615" w14:paraId="3981BD2C" wp14:textId="77777777">
        <w:trPr>
          <w:trHeight w:val="1964"/>
        </w:trPr>
        <w:tc>
          <w:tcPr>
            <w:tcW w:w="956" w:type="dxa"/>
            <w:tcBorders>
              <w:bottom w:val="single" w:color="auto" w:sz="4" w:space="0"/>
              <w:right w:val="single" w:color="auto" w:sz="4" w:space="0"/>
            </w:tcBorders>
            <w:tcMar/>
          </w:tcPr>
          <w:p w:rsidRPr="00F07D97" w:rsidR="00325AE8" w:rsidP="5E52E615" w:rsidRDefault="00325AE8" w14:paraId="2093CA67" wp14:textId="77777777">
            <w:pPr>
              <w:pStyle w:val="ListParagraph"/>
              <w:numPr>
                <w:ilvl w:val="0"/>
                <w:numId w:val="56"/>
              </w:numPr>
              <w:spacing w:line="276" w:lineRule="auto"/>
              <w:jc w:val="center"/>
              <w:rPr>
                <w:rFonts w:cs="Arial"/>
                <w:b w:val="1"/>
                <w:bCs w:val="1"/>
                <w:i w:val="1"/>
                <w:iCs w:val="1"/>
                <w:lang w:val="en-GB"/>
              </w:rPr>
            </w:pPr>
          </w:p>
        </w:tc>
        <w:tc>
          <w:tcPr>
            <w:tcW w:w="4095" w:type="dxa"/>
            <w:tcBorders>
              <w:left w:val="single" w:color="auto" w:sz="4" w:space="0"/>
              <w:right w:val="single" w:color="auto" w:sz="4" w:space="0"/>
            </w:tcBorders>
            <w:tcMar/>
          </w:tcPr>
          <w:p w:rsidRPr="00F07D97" w:rsidR="00325AE8" w:rsidP="5E52E615" w:rsidRDefault="00F07D97" w14:paraId="0E7A9937" wp14:textId="77777777">
            <w:pPr>
              <w:spacing w:line="276" w:lineRule="auto"/>
              <w:ind w:right="-18"/>
              <w:jc w:val="left"/>
              <w:rPr>
                <w:rFonts w:cs="Arial"/>
                <w:b w:val="1"/>
                <w:bCs w:val="1"/>
                <w:i w:val="0"/>
                <w:iCs w:val="0"/>
                <w:lang w:val="en-GB"/>
              </w:rPr>
            </w:pPr>
            <w:r w:rsidRPr="5E52E615" w:rsidR="2EA5D57F">
              <w:rPr>
                <w:rFonts w:cs="Arial"/>
                <w:b w:val="1"/>
                <w:bCs w:val="1"/>
                <w:i w:val="0"/>
                <w:iCs w:val="0"/>
                <w:lang w:val="en-GB"/>
              </w:rPr>
              <w:t>Certificate</w:t>
            </w:r>
            <w:r w:rsidRPr="5E52E615" w:rsidR="2EA5D57F">
              <w:rPr>
                <w:rFonts w:cs="Arial"/>
                <w:b w:val="1"/>
                <w:bCs w:val="1"/>
                <w:i w:val="0"/>
                <w:iCs w:val="0"/>
                <w:lang w:val="en-GB"/>
              </w:rPr>
              <w:t xml:space="preserve"> </w:t>
            </w:r>
            <w:r w:rsidRPr="5E52E615" w:rsidR="2EA5D57F">
              <w:rPr>
                <w:rFonts w:cs="Arial"/>
                <w:b w:val="1"/>
                <w:bCs w:val="1"/>
                <w:i w:val="0"/>
                <w:iCs w:val="0"/>
                <w:lang w:val="en-GB"/>
              </w:rPr>
              <w:t>issued</w:t>
            </w:r>
            <w:r w:rsidRPr="5E52E615" w:rsidR="2EA5D57F">
              <w:rPr>
                <w:rFonts w:cs="Arial"/>
                <w:b w:val="1"/>
                <w:bCs w:val="1"/>
                <w:i w:val="0"/>
                <w:iCs w:val="0"/>
                <w:lang w:val="en-GB"/>
              </w:rPr>
              <w:t xml:space="preserve"> </w:t>
            </w:r>
            <w:r w:rsidRPr="5E52E615" w:rsidR="2EA5D57F">
              <w:rPr>
                <w:rFonts w:cs="Arial"/>
                <w:b w:val="1"/>
                <w:bCs w:val="1"/>
                <w:i w:val="0"/>
                <w:iCs w:val="0"/>
                <w:lang w:val="en-GB"/>
              </w:rPr>
              <w:t>by</w:t>
            </w:r>
            <w:r w:rsidRPr="5E52E615" w:rsidR="2EA5D57F">
              <w:rPr>
                <w:rFonts w:cs="Arial"/>
                <w:b w:val="1"/>
                <w:bCs w:val="1"/>
                <w:i w:val="0"/>
                <w:iCs w:val="0"/>
                <w:lang w:val="en-GB"/>
              </w:rPr>
              <w:t xml:space="preserve"> </w:t>
            </w:r>
            <w:r w:rsidRPr="5E52E615" w:rsidR="2EA5D57F">
              <w:rPr>
                <w:rFonts w:cs="Arial"/>
                <w:b w:val="1"/>
                <w:bCs w:val="1"/>
                <w:i w:val="0"/>
                <w:iCs w:val="0"/>
                <w:lang w:val="en-GB"/>
              </w:rPr>
              <w:t>the</w:t>
            </w:r>
            <w:r w:rsidRPr="5E52E615" w:rsidR="2EA5D57F">
              <w:rPr>
                <w:rFonts w:cs="Arial"/>
                <w:b w:val="1"/>
                <w:bCs w:val="1"/>
                <w:i w:val="0"/>
                <w:iCs w:val="0"/>
                <w:lang w:val="en-GB"/>
              </w:rPr>
              <w:t xml:space="preserve"> </w:t>
            </w:r>
            <w:r w:rsidRPr="5E52E615" w:rsidR="2EA5D57F">
              <w:rPr>
                <w:rFonts w:cs="Arial"/>
                <w:b w:val="1"/>
                <w:bCs w:val="1"/>
                <w:i w:val="0"/>
                <w:iCs w:val="0"/>
                <w:lang w:val="en-GB"/>
              </w:rPr>
              <w:t xml:space="preserve">Private Entity for every </w:t>
            </w:r>
            <w:r w:rsidRPr="5E52E615" w:rsidR="2EA5D57F">
              <w:rPr>
                <w:rFonts w:cs="Arial"/>
                <w:b w:val="1"/>
                <w:bCs w:val="1"/>
                <w:i w:val="0"/>
                <w:iCs w:val="0"/>
                <w:lang w:val="en-GB"/>
              </w:rPr>
              <w:t>previous</w:t>
            </w:r>
            <w:r w:rsidRPr="5E52E615" w:rsidR="2EA5D57F">
              <w:rPr>
                <w:rFonts w:cs="Arial"/>
                <w:b w:val="1"/>
                <w:bCs w:val="1"/>
                <w:i w:val="0"/>
                <w:iCs w:val="0"/>
                <w:lang w:val="en-GB"/>
              </w:rPr>
              <w:t xml:space="preserve"> contract </w:t>
            </w:r>
          </w:p>
        </w:tc>
        <w:tc>
          <w:tcPr>
            <w:tcW w:w="5544" w:type="dxa"/>
            <w:tcBorders>
              <w:left w:val="single" w:color="auto" w:sz="4" w:space="0"/>
            </w:tcBorders>
            <w:tcMar/>
          </w:tcPr>
          <w:p w:rsidRPr="00F07D97" w:rsidR="00325AE8" w:rsidP="5E52E615" w:rsidRDefault="00F07D97" w14:paraId="05F9DF50" wp14:textId="77777777">
            <w:pPr>
              <w:numPr>
                <w:ilvl w:val="0"/>
                <w:numId w:val="38"/>
              </w:numPr>
              <w:tabs>
                <w:tab w:val="left" w:leader="none" w:pos="336"/>
              </w:tabs>
              <w:spacing w:line="276" w:lineRule="auto"/>
              <w:ind w:left="-13" w:firstLine="0"/>
              <w:jc w:val="left"/>
              <w:rPr>
                <w:rFonts w:cs="Arial"/>
                <w:i w:val="0"/>
                <w:iCs w:val="0"/>
                <w:lang w:val="en-GB"/>
              </w:rPr>
            </w:pPr>
            <w:r w:rsidRPr="5E52E615" w:rsidR="2EA5D57F">
              <w:rPr>
                <w:rFonts w:cs="Arial"/>
                <w:i w:val="0"/>
                <w:iCs w:val="0"/>
                <w:lang w:val="en-GB"/>
              </w:rPr>
              <w:t xml:space="preserve">Applies in cases where the employer is </w:t>
            </w:r>
            <w:r w:rsidRPr="5E52E615" w:rsidR="03B5FA2A">
              <w:rPr>
                <w:rFonts w:cs="Arial"/>
                <w:i w:val="0"/>
                <w:iCs w:val="0"/>
                <w:lang w:val="en-GB"/>
              </w:rPr>
              <w:t>a</w:t>
            </w:r>
            <w:r w:rsidRPr="5E52E615" w:rsidR="2EA5D57F">
              <w:rPr>
                <w:rFonts w:cs="Arial"/>
                <w:i w:val="0"/>
                <w:iCs w:val="0"/>
                <w:lang w:val="en-GB"/>
              </w:rPr>
              <w:t xml:space="preserve"> private entity</w:t>
            </w:r>
          </w:p>
          <w:p w:rsidRPr="00F07D97" w:rsidR="00325AE8" w:rsidP="5E52E615" w:rsidRDefault="00F07D97" w14:paraId="12DAC857" wp14:textId="77777777">
            <w:pPr>
              <w:spacing w:line="276" w:lineRule="auto"/>
              <w:ind w:right="-192"/>
              <w:jc w:val="left"/>
              <w:rPr>
                <w:rFonts w:cs="Arial"/>
                <w:i w:val="0"/>
                <w:iCs w:val="0"/>
                <w:lang w:val="en-GB"/>
              </w:rPr>
            </w:pPr>
            <w:r w:rsidRPr="5E52E615" w:rsidR="2EA5D57F">
              <w:rPr>
                <w:rFonts w:cs="Arial"/>
                <w:i w:val="0"/>
                <w:iCs w:val="0"/>
                <w:lang w:val="en-GB"/>
              </w:rPr>
              <w:t xml:space="preserve">If obtaining a Certificate is not possible, a declaration by the </w:t>
            </w:r>
            <w:r w:rsidRPr="5E52E615" w:rsidR="2EA5D57F">
              <w:rPr>
                <w:rFonts w:cs="Arial"/>
                <w:i w:val="0"/>
                <w:iCs w:val="0"/>
                <w:lang w:val="en-GB"/>
              </w:rPr>
              <w:t>tenderer</w:t>
            </w:r>
            <w:r w:rsidRPr="5E52E615" w:rsidR="2EA5D57F">
              <w:rPr>
                <w:rFonts w:cs="Arial"/>
                <w:i w:val="0"/>
                <w:iCs w:val="0"/>
                <w:lang w:val="en-GB"/>
              </w:rPr>
              <w:t xml:space="preserve"> should be provided, including the contact details of the person responsible at the entity</w:t>
            </w:r>
            <w:r w:rsidRPr="5E52E615" w:rsidR="2EA5D57F">
              <w:rPr>
                <w:rFonts w:cs="Arial"/>
                <w:i w:val="0"/>
                <w:iCs w:val="0"/>
                <w:lang w:val="en-GB"/>
              </w:rPr>
              <w:t>/employer</w:t>
            </w:r>
            <w:r w:rsidRPr="5E52E615" w:rsidR="2EA5D57F">
              <w:rPr>
                <w:rFonts w:cs="Arial"/>
                <w:i w:val="0"/>
                <w:iCs w:val="0"/>
                <w:lang w:val="en-GB"/>
              </w:rPr>
              <w:t xml:space="preserve"> where each </w:t>
            </w:r>
            <w:r w:rsidRPr="5E52E615" w:rsidR="2EA5D57F">
              <w:rPr>
                <w:rFonts w:cs="Arial"/>
                <w:i w:val="0"/>
                <w:iCs w:val="0"/>
                <w:lang w:val="en-GB"/>
              </w:rPr>
              <w:t>previous</w:t>
            </w:r>
            <w:r w:rsidRPr="5E52E615" w:rsidR="2EA5D57F">
              <w:rPr>
                <w:rFonts w:cs="Arial"/>
                <w:i w:val="0"/>
                <w:iCs w:val="0"/>
                <w:lang w:val="en-GB"/>
              </w:rPr>
              <w:t xml:space="preserve"> </w:t>
            </w:r>
            <w:r w:rsidRPr="5E52E615" w:rsidR="2EA5D57F">
              <w:rPr>
                <w:rFonts w:cs="Arial"/>
                <w:i w:val="0"/>
                <w:iCs w:val="0"/>
                <w:lang w:val="en-GB"/>
              </w:rPr>
              <w:t>contract</w:t>
            </w:r>
            <w:r w:rsidRPr="5E52E615" w:rsidR="2EA5D57F">
              <w:rPr>
                <w:rFonts w:cs="Arial"/>
                <w:i w:val="0"/>
                <w:iCs w:val="0"/>
                <w:lang w:val="en-GB"/>
              </w:rPr>
              <w:t xml:space="preserve"> was executed. </w:t>
            </w:r>
          </w:p>
        </w:tc>
      </w:tr>
      <w:tr xmlns:wp14="http://schemas.microsoft.com/office/word/2010/wordml" w:rsidRPr="00F07D97" w:rsidR="007357E9" w:rsidTr="5E52E615" w14:paraId="35CD61FD" wp14:textId="77777777">
        <w:trPr>
          <w:trHeight w:val="1964"/>
        </w:trPr>
        <w:tc>
          <w:tcPr>
            <w:tcW w:w="956" w:type="dxa"/>
            <w:tcBorders>
              <w:bottom w:val="single" w:color="auto" w:sz="4" w:space="0"/>
              <w:right w:val="single" w:color="auto" w:sz="4" w:space="0"/>
            </w:tcBorders>
            <w:tcMar/>
          </w:tcPr>
          <w:p w:rsidRPr="00F07D97" w:rsidR="007357E9" w:rsidP="007357E9" w:rsidRDefault="007357E9" w14:paraId="2503B197"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Pr="00F07D97" w:rsidR="00F07D97" w:rsidP="5E52E615" w:rsidRDefault="00F07D97" w14:paraId="0FAA4602" wp14:textId="39725BB2">
            <w:pPr>
              <w:spacing w:before="0" w:line="276" w:lineRule="auto"/>
              <w:rPr>
                <w:rFonts w:cs="Arial"/>
                <w:b w:val="1"/>
                <w:bCs w:val="1"/>
                <w:i w:val="0"/>
                <w:iCs w:val="0"/>
                <w:lang w:val="en-GB"/>
              </w:rPr>
            </w:pPr>
            <w:r w:rsidRPr="5E52E615" w:rsidR="2EA5D57F">
              <w:rPr>
                <w:rFonts w:cs="Arial"/>
                <w:b w:val="1"/>
                <w:bCs w:val="1"/>
                <w:i w:val="0"/>
                <w:iCs w:val="0"/>
                <w:lang w:val="en-GB"/>
              </w:rPr>
              <w:t>Form 5</w:t>
            </w:r>
            <w:r w:rsidRPr="5E52E615" w:rsidR="2EA5D57F">
              <w:rPr>
                <w:rFonts w:cs="Arial"/>
                <w:b w:val="1"/>
                <w:bCs w:val="1"/>
                <w:i w:val="0"/>
                <w:iCs w:val="0"/>
                <w:lang w:val="en-GB"/>
              </w:rPr>
              <w:t xml:space="preserve"> “Tenderer’s Technical and Professional Ability” (</w:t>
            </w:r>
            <w:r w:rsidRPr="5E52E615" w:rsidR="5A352465">
              <w:rPr>
                <w:rFonts w:cs="Arial"/>
                <w:b w:val="1"/>
                <w:bCs w:val="1"/>
                <w:i w:val="0"/>
                <w:iCs w:val="0"/>
                <w:lang w:val="en-GB"/>
              </w:rPr>
              <w:t>2</w:t>
            </w:r>
            <w:r w:rsidRPr="5E52E615" w:rsidR="5A352465">
              <w:rPr>
                <w:rFonts w:cs="Arial"/>
                <w:b w:val="1"/>
                <w:bCs w:val="1"/>
                <w:i w:val="0"/>
                <w:iCs w:val="0"/>
                <w:vertAlign w:val="superscript"/>
                <w:lang w:val="en-GB"/>
              </w:rPr>
              <w:t>nd</w:t>
            </w:r>
            <w:r w:rsidRPr="5E52E615" w:rsidR="5A352465">
              <w:rPr>
                <w:rFonts w:cs="Arial"/>
                <w:b w:val="1"/>
                <w:bCs w:val="1"/>
                <w:i w:val="0"/>
                <w:iCs w:val="0"/>
                <w:lang w:val="en-GB"/>
              </w:rPr>
              <w:t xml:space="preserve"> item </w:t>
            </w:r>
            <w:r w:rsidRPr="5E52E615" w:rsidR="03B5FA2A">
              <w:rPr>
                <w:rFonts w:cs="Arial"/>
                <w:b w:val="1"/>
                <w:bCs w:val="1"/>
                <w:i w:val="0"/>
                <w:iCs w:val="0"/>
                <w:lang w:val="en-GB"/>
              </w:rPr>
              <w:t>“Project Team”</w:t>
            </w:r>
            <w:r w:rsidRPr="5E52E615" w:rsidR="2EA5D57F">
              <w:rPr>
                <w:rFonts w:cs="Arial"/>
                <w:b w:val="1"/>
                <w:bCs w:val="1"/>
                <w:i w:val="0"/>
                <w:iCs w:val="0"/>
                <w:lang w:val="en-GB"/>
              </w:rPr>
              <w:t>)</w:t>
            </w:r>
          </w:p>
          <w:p w:rsidRPr="004301D9" w:rsidR="007357E9" w:rsidP="5E52E615" w:rsidRDefault="007357E9" w14:paraId="38288749" wp14:textId="77777777">
            <w:pPr>
              <w:spacing w:line="276" w:lineRule="auto"/>
              <w:ind w:right="-18"/>
              <w:jc w:val="left"/>
              <w:rPr>
                <w:rFonts w:cs="Arial"/>
                <w:b w:val="1"/>
                <w:bCs w:val="1"/>
                <w:i w:val="0"/>
                <w:iCs w:val="0"/>
                <w:lang w:val="en-GB"/>
              </w:rPr>
            </w:pPr>
          </w:p>
        </w:tc>
        <w:tc>
          <w:tcPr>
            <w:tcW w:w="5544" w:type="dxa"/>
            <w:tcBorders>
              <w:left w:val="single" w:color="auto" w:sz="4" w:space="0"/>
            </w:tcBorders>
            <w:tcMar/>
          </w:tcPr>
          <w:p w:rsidRPr="00F07D97" w:rsidR="007357E9" w:rsidP="5E52E615" w:rsidRDefault="00F07D97" w14:paraId="087A4F93" wp14:textId="77777777">
            <w:pPr>
              <w:numPr>
                <w:ilvl w:val="0"/>
                <w:numId w:val="38"/>
              </w:numPr>
              <w:tabs>
                <w:tab w:val="left" w:leader="none" w:pos="336"/>
              </w:tabs>
              <w:spacing w:line="276" w:lineRule="auto"/>
              <w:ind w:left="-13" w:firstLine="0"/>
              <w:jc w:val="left"/>
              <w:rPr>
                <w:rFonts w:cs="Arial"/>
                <w:i w:val="0"/>
                <w:iCs w:val="0"/>
                <w:lang w:val="en-GB"/>
              </w:rPr>
            </w:pPr>
            <w:r w:rsidRPr="5E52E615" w:rsidR="2EA5D57F">
              <w:rPr>
                <w:rFonts w:cs="Arial"/>
                <w:lang w:val="en-GB"/>
              </w:rPr>
              <w:t xml:space="preserve">See Annex </w:t>
            </w:r>
            <w:r w:rsidRPr="5E52E615" w:rsidR="2EA5D57F">
              <w:rPr>
                <w:rFonts w:cs="Arial"/>
                <w:lang w:val="el-GR"/>
              </w:rPr>
              <w:t>Α</w:t>
            </w:r>
            <w:r w:rsidRPr="5E52E615" w:rsidR="2EA5D57F">
              <w:rPr>
                <w:rFonts w:cs="Arial"/>
                <w:lang w:val="en-GB"/>
              </w:rPr>
              <w:t>6 for the form</w:t>
            </w:r>
          </w:p>
        </w:tc>
      </w:tr>
      <w:tr xmlns:wp14="http://schemas.microsoft.com/office/word/2010/wordml" w:rsidRPr="00F07D97" w:rsidR="007357E9" w:rsidTr="5E52E615" w14:paraId="7E0DFB97" wp14:textId="77777777">
        <w:trPr>
          <w:trHeight w:val="1964"/>
        </w:trPr>
        <w:tc>
          <w:tcPr>
            <w:tcW w:w="956" w:type="dxa"/>
            <w:tcBorders>
              <w:bottom w:val="single" w:color="auto" w:sz="4" w:space="0"/>
              <w:right w:val="single" w:color="auto" w:sz="4" w:space="0"/>
            </w:tcBorders>
            <w:tcMar/>
          </w:tcPr>
          <w:p w:rsidRPr="00F07D97" w:rsidR="007357E9" w:rsidP="007357E9" w:rsidRDefault="007357E9" w14:paraId="20BD9A1A"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Pr="004301D9" w:rsidR="007357E9" w:rsidP="5E52E615" w:rsidRDefault="004301D9" w14:paraId="6EB71475" wp14:textId="77777777">
            <w:pPr>
              <w:spacing w:line="276" w:lineRule="auto"/>
              <w:ind w:right="-18"/>
              <w:jc w:val="left"/>
              <w:rPr>
                <w:rFonts w:cs="Arial"/>
                <w:b w:val="1"/>
                <w:bCs w:val="1"/>
                <w:i w:val="0"/>
                <w:iCs w:val="0"/>
                <w:lang w:val="en-GB"/>
              </w:rPr>
            </w:pPr>
            <w:r w:rsidRPr="5E52E615" w:rsidR="03B5FA2A">
              <w:rPr>
                <w:rFonts w:cs="Arial"/>
                <w:b w:val="1"/>
                <w:bCs w:val="1"/>
                <w:i w:val="0"/>
                <w:iCs w:val="0"/>
              </w:rPr>
              <w:t xml:space="preserve">Form 6 “CV” of </w:t>
            </w:r>
            <w:r w:rsidRPr="5E52E615" w:rsidR="03B5FA2A">
              <w:rPr>
                <w:rFonts w:cs="Arial"/>
                <w:b w:val="1"/>
                <w:bCs w:val="1"/>
                <w:i w:val="0"/>
                <w:iCs w:val="0"/>
                <w:lang w:val="en-GB"/>
              </w:rPr>
              <w:t>the</w:t>
            </w:r>
            <w:r w:rsidRPr="5E52E615" w:rsidR="03B5FA2A">
              <w:rPr>
                <w:rFonts w:cs="Arial"/>
                <w:b w:val="1"/>
                <w:bCs w:val="1"/>
                <w:i w:val="0"/>
                <w:iCs w:val="0"/>
              </w:rPr>
              <w:t xml:space="preserve"> Key Experts </w:t>
            </w:r>
            <w:r w:rsidRPr="5E52E615" w:rsidR="03B5FA2A">
              <w:rPr>
                <w:rFonts w:cs="Arial"/>
                <w:b w:val="1"/>
                <w:bCs w:val="1"/>
                <w:i w:val="0"/>
                <w:iCs w:val="0"/>
                <w:lang w:val="en-GB"/>
              </w:rPr>
              <w:t>of</w:t>
            </w:r>
            <w:r w:rsidRPr="5E52E615" w:rsidR="03B5FA2A">
              <w:rPr>
                <w:rFonts w:cs="Arial"/>
                <w:b w:val="1"/>
                <w:bCs w:val="1"/>
                <w:i w:val="0"/>
                <w:iCs w:val="0"/>
              </w:rPr>
              <w:t xml:space="preserve"> </w:t>
            </w:r>
            <w:r w:rsidRPr="5E52E615" w:rsidR="03B5FA2A">
              <w:rPr>
                <w:rFonts w:cs="Arial"/>
                <w:b w:val="1"/>
                <w:bCs w:val="1"/>
                <w:i w:val="0"/>
                <w:iCs w:val="0"/>
                <w:lang w:val="en-GB"/>
              </w:rPr>
              <w:t>the</w:t>
            </w:r>
            <w:r w:rsidRPr="5E52E615" w:rsidR="03B5FA2A">
              <w:rPr>
                <w:rFonts w:cs="Arial"/>
                <w:b w:val="1"/>
                <w:bCs w:val="1"/>
                <w:i w:val="0"/>
                <w:iCs w:val="0"/>
              </w:rPr>
              <w:t xml:space="preserve"> </w:t>
            </w:r>
            <w:r w:rsidRPr="5E52E615" w:rsidR="03B5FA2A">
              <w:rPr>
                <w:rFonts w:cs="Arial"/>
                <w:b w:val="1"/>
                <w:bCs w:val="1"/>
                <w:i w:val="0"/>
                <w:iCs w:val="0"/>
                <w:lang w:val="en-GB"/>
              </w:rPr>
              <w:t>Project</w:t>
            </w:r>
            <w:r w:rsidRPr="5E52E615" w:rsidR="03B5FA2A">
              <w:rPr>
                <w:rFonts w:cs="Arial"/>
                <w:b w:val="1"/>
                <w:bCs w:val="1"/>
                <w:i w:val="0"/>
                <w:iCs w:val="0"/>
              </w:rPr>
              <w:t xml:space="preserve"> </w:t>
            </w:r>
            <w:r w:rsidRPr="5E52E615" w:rsidR="03B5FA2A">
              <w:rPr>
                <w:rFonts w:cs="Arial"/>
                <w:b w:val="1"/>
                <w:bCs w:val="1"/>
                <w:i w:val="0"/>
                <w:iCs w:val="0"/>
                <w:lang w:val="en-GB"/>
              </w:rPr>
              <w:t>Team</w:t>
            </w:r>
          </w:p>
        </w:tc>
        <w:tc>
          <w:tcPr>
            <w:tcW w:w="5544" w:type="dxa"/>
            <w:tcBorders>
              <w:left w:val="single" w:color="auto" w:sz="4" w:space="0"/>
            </w:tcBorders>
            <w:tcMar/>
          </w:tcPr>
          <w:p w:rsidRPr="00F07D97" w:rsidR="007357E9" w:rsidP="5E52E615" w:rsidRDefault="00F07D97" w14:paraId="7A36CFFD" wp14:textId="77777777">
            <w:pPr>
              <w:numPr>
                <w:ilvl w:val="0"/>
                <w:numId w:val="38"/>
              </w:numPr>
              <w:tabs>
                <w:tab w:val="left" w:leader="none" w:pos="336"/>
              </w:tabs>
              <w:spacing w:line="276" w:lineRule="auto"/>
              <w:ind w:left="-13" w:firstLine="0"/>
              <w:jc w:val="left"/>
              <w:rPr>
                <w:rFonts w:cs="Arial"/>
                <w:i w:val="0"/>
                <w:iCs w:val="0"/>
                <w:lang w:val="en-GB"/>
              </w:rPr>
            </w:pPr>
            <w:r w:rsidRPr="5E52E615" w:rsidR="2EA5D57F">
              <w:rPr>
                <w:rFonts w:cs="Arial"/>
                <w:lang w:val="en-GB"/>
              </w:rPr>
              <w:t xml:space="preserve">See Annex </w:t>
            </w:r>
            <w:r w:rsidRPr="5E52E615" w:rsidR="2EA5D57F">
              <w:rPr>
                <w:rFonts w:cs="Arial"/>
                <w:lang w:val="el-GR"/>
              </w:rPr>
              <w:t>Α</w:t>
            </w:r>
            <w:r w:rsidRPr="5E52E615" w:rsidR="2EA5D57F">
              <w:rPr>
                <w:rFonts w:cs="Arial"/>
                <w:lang w:val="en-GB"/>
              </w:rPr>
              <w:t>6 for the form</w:t>
            </w:r>
          </w:p>
        </w:tc>
      </w:tr>
      <w:tr xmlns:wp14="http://schemas.microsoft.com/office/word/2010/wordml" w:rsidRPr="00364790" w:rsidR="007357E9" w:rsidTr="5E52E615" w14:paraId="328998AD" wp14:textId="77777777">
        <w:trPr>
          <w:trHeight w:val="1964"/>
        </w:trPr>
        <w:tc>
          <w:tcPr>
            <w:tcW w:w="956" w:type="dxa"/>
            <w:tcBorders>
              <w:bottom w:val="single" w:color="auto" w:sz="4" w:space="0"/>
              <w:right w:val="single" w:color="auto" w:sz="4" w:space="0"/>
            </w:tcBorders>
            <w:tcMar/>
          </w:tcPr>
          <w:p w:rsidRPr="00F07D97" w:rsidR="007357E9" w:rsidP="007357E9" w:rsidRDefault="007357E9" w14:paraId="0C136CF1"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004301D9" w:rsidP="5E52E615" w:rsidRDefault="004301D9" w14:paraId="4C435C50" wp14:textId="77777777">
            <w:pPr>
              <w:spacing w:line="276" w:lineRule="auto"/>
              <w:ind w:right="-18"/>
              <w:jc w:val="left"/>
              <w:rPr>
                <w:rFonts w:cs="Arial"/>
                <w:i w:val="0"/>
                <w:iCs w:val="0"/>
                <w:lang w:val="en-GB"/>
              </w:rPr>
            </w:pPr>
            <w:r w:rsidRPr="5E52E615" w:rsidR="03B5FA2A">
              <w:rPr>
                <w:rFonts w:cs="Arial"/>
                <w:b w:val="1"/>
                <w:bCs w:val="1"/>
                <w:i w:val="0"/>
                <w:iCs w:val="0"/>
                <w:lang w:val="en-GB"/>
              </w:rPr>
              <w:t>Declarations</w:t>
            </w:r>
            <w:r w:rsidRPr="5E52E615" w:rsidR="03B5FA2A">
              <w:rPr>
                <w:rFonts w:cs="Arial"/>
                <w:b w:val="1"/>
                <w:bCs w:val="1"/>
                <w:i w:val="0"/>
                <w:iCs w:val="0"/>
                <w:lang w:val="en-GB"/>
              </w:rPr>
              <w:t xml:space="preserve"> </w:t>
            </w:r>
            <w:r w:rsidRPr="5E52E615" w:rsidR="03B5FA2A">
              <w:rPr>
                <w:rFonts w:cs="Arial"/>
                <w:b w:val="1"/>
                <w:bCs w:val="1"/>
                <w:i w:val="0"/>
                <w:iCs w:val="0"/>
                <w:lang w:val="en-GB"/>
              </w:rPr>
              <w:t>by</w:t>
            </w:r>
            <w:r w:rsidRPr="5E52E615" w:rsidR="03B5FA2A">
              <w:rPr>
                <w:rFonts w:cs="Arial"/>
                <w:b w:val="1"/>
                <w:bCs w:val="1"/>
                <w:i w:val="0"/>
                <w:iCs w:val="0"/>
                <w:lang w:val="en-GB"/>
              </w:rPr>
              <w:t xml:space="preserve"> </w:t>
            </w:r>
            <w:r w:rsidRPr="5E52E615" w:rsidR="03B5FA2A">
              <w:rPr>
                <w:rFonts w:cs="Arial"/>
                <w:b w:val="1"/>
                <w:bCs w:val="1"/>
                <w:i w:val="0"/>
                <w:iCs w:val="0"/>
                <w:lang w:val="en-GB"/>
              </w:rPr>
              <w:t>the</w:t>
            </w:r>
            <w:r w:rsidRPr="5E52E615" w:rsidR="03B5FA2A">
              <w:rPr>
                <w:rFonts w:cs="Arial"/>
                <w:b w:val="1"/>
                <w:bCs w:val="1"/>
                <w:i w:val="0"/>
                <w:iCs w:val="0"/>
                <w:lang w:val="en-GB"/>
              </w:rPr>
              <w:t xml:space="preserve"> </w:t>
            </w:r>
            <w:r w:rsidRPr="5E52E615" w:rsidR="03B5FA2A">
              <w:rPr>
                <w:rFonts w:cs="Arial"/>
                <w:b w:val="1"/>
                <w:bCs w:val="1"/>
                <w:i w:val="0"/>
                <w:iCs w:val="0"/>
                <w:lang w:val="en-GB"/>
              </w:rPr>
              <w:t>Key</w:t>
            </w:r>
            <w:r w:rsidRPr="5E52E615" w:rsidR="03B5FA2A">
              <w:rPr>
                <w:rFonts w:cs="Arial"/>
                <w:b w:val="1"/>
                <w:bCs w:val="1"/>
                <w:i w:val="0"/>
                <w:iCs w:val="0"/>
                <w:lang w:val="en-GB"/>
              </w:rPr>
              <w:t xml:space="preserve"> </w:t>
            </w:r>
            <w:r w:rsidRPr="5E52E615" w:rsidR="03B5FA2A">
              <w:rPr>
                <w:rFonts w:cs="Arial"/>
                <w:b w:val="1"/>
                <w:bCs w:val="1"/>
                <w:i w:val="0"/>
                <w:iCs w:val="0"/>
                <w:lang w:val="en-GB"/>
              </w:rPr>
              <w:t>Expert</w:t>
            </w:r>
            <w:r w:rsidRPr="5E52E615" w:rsidR="03B5FA2A">
              <w:rPr>
                <w:rFonts w:cs="Arial"/>
                <w:b w:val="1"/>
                <w:bCs w:val="1"/>
                <w:i w:val="0"/>
                <w:iCs w:val="0"/>
                <w:lang w:val="en-GB"/>
              </w:rPr>
              <w:t>(</w:t>
            </w:r>
            <w:r w:rsidRPr="5E52E615" w:rsidR="03B5FA2A">
              <w:rPr>
                <w:rFonts w:cs="Arial"/>
                <w:b w:val="1"/>
                <w:bCs w:val="1"/>
                <w:i w:val="0"/>
                <w:iCs w:val="0"/>
                <w:lang w:val="en-GB"/>
              </w:rPr>
              <w:t>s</w:t>
            </w:r>
            <w:r w:rsidRPr="5E52E615" w:rsidR="03B5FA2A">
              <w:rPr>
                <w:rFonts w:cs="Arial"/>
                <w:b w:val="1"/>
                <w:bCs w:val="1"/>
                <w:i w:val="0"/>
                <w:iCs w:val="0"/>
                <w:lang w:val="en-GB"/>
              </w:rPr>
              <w:t>)</w:t>
            </w:r>
            <w:r w:rsidRPr="5E52E615" w:rsidR="3CD15C7A">
              <w:rPr>
                <w:rFonts w:cs="Arial"/>
                <w:i w:val="0"/>
                <w:iCs w:val="0"/>
                <w:lang w:val="en-GB"/>
              </w:rPr>
              <w:t xml:space="preserve"> </w:t>
            </w:r>
            <w:r w:rsidRPr="5E52E615" w:rsidR="03B5FA2A">
              <w:rPr>
                <w:rFonts w:cs="Arial"/>
                <w:i w:val="0"/>
                <w:iCs w:val="0"/>
                <w:lang w:val="en-GB"/>
              </w:rPr>
              <w:t>for</w:t>
            </w:r>
            <w:r w:rsidRPr="5E52E615" w:rsidR="03B5FA2A">
              <w:rPr>
                <w:rFonts w:cs="Arial"/>
                <w:i w:val="0"/>
                <w:iCs w:val="0"/>
                <w:lang w:val="en-GB"/>
              </w:rPr>
              <w:t xml:space="preserve"> </w:t>
            </w:r>
            <w:r w:rsidRPr="5E52E615" w:rsidR="03B5FA2A">
              <w:rPr>
                <w:rFonts w:cs="Arial"/>
                <w:i w:val="0"/>
                <w:iCs w:val="0"/>
                <w:lang w:val="en-GB"/>
              </w:rPr>
              <w:t>the</w:t>
            </w:r>
            <w:r w:rsidRPr="5E52E615" w:rsidR="03B5FA2A">
              <w:rPr>
                <w:rFonts w:cs="Arial"/>
                <w:i w:val="0"/>
                <w:iCs w:val="0"/>
                <w:lang w:val="en-GB"/>
              </w:rPr>
              <w:t xml:space="preserve"> </w:t>
            </w:r>
            <w:r w:rsidRPr="5E52E615" w:rsidR="03B5FA2A">
              <w:rPr>
                <w:rFonts w:cs="Arial"/>
                <w:i w:val="0"/>
                <w:iCs w:val="0"/>
                <w:lang w:val="en-GB"/>
              </w:rPr>
              <w:t>following</w:t>
            </w:r>
            <w:r w:rsidRPr="5E52E615" w:rsidR="03B5FA2A">
              <w:rPr>
                <w:rFonts w:cs="Arial"/>
                <w:i w:val="0"/>
                <w:iCs w:val="0"/>
                <w:lang w:val="en-GB"/>
              </w:rPr>
              <w:t xml:space="preserve">: </w:t>
            </w:r>
          </w:p>
          <w:p w:rsidRPr="004301D9" w:rsidR="004301D9" w:rsidP="5E52E615" w:rsidRDefault="004301D9" w14:paraId="65AE3CCF" wp14:textId="77777777">
            <w:pPr>
              <w:pStyle w:val="ListParagraph"/>
              <w:numPr>
                <w:ilvl w:val="4"/>
                <w:numId w:val="47"/>
              </w:numPr>
              <w:spacing w:line="276" w:lineRule="auto"/>
              <w:ind w:left="325" w:right="-18"/>
              <w:rPr>
                <w:rFonts w:cs="Arial"/>
                <w:sz w:val="22"/>
                <w:szCs w:val="22"/>
                <w:lang w:val="en-GB"/>
              </w:rPr>
            </w:pPr>
            <w:r w:rsidRPr="5E52E615" w:rsidR="03B5FA2A">
              <w:rPr>
                <w:rFonts w:cs="Arial"/>
                <w:sz w:val="22"/>
                <w:szCs w:val="22"/>
                <w:lang w:val="en-GB"/>
              </w:rPr>
              <w:t>a relevant cooperation agreement with the Tenderer exists and</w:t>
            </w:r>
          </w:p>
          <w:p w:rsidRPr="004301D9" w:rsidR="004301D9" w:rsidP="5E52E615" w:rsidRDefault="004301D9" w14:paraId="42BEABF7" wp14:textId="77777777">
            <w:pPr>
              <w:pStyle w:val="ListParagraph"/>
              <w:numPr>
                <w:ilvl w:val="4"/>
                <w:numId w:val="47"/>
              </w:numPr>
              <w:spacing w:line="276" w:lineRule="auto"/>
              <w:ind w:left="325" w:right="-18"/>
              <w:rPr>
                <w:rFonts w:cs="Arial"/>
                <w:sz w:val="22"/>
                <w:szCs w:val="22"/>
                <w:lang w:val="en-GB"/>
              </w:rPr>
            </w:pPr>
            <w:r w:rsidRPr="5E52E615" w:rsidR="03B5FA2A">
              <w:rPr>
                <w:rFonts w:cs="Arial"/>
                <w:sz w:val="22"/>
                <w:szCs w:val="22"/>
                <w:lang w:val="en-GB"/>
              </w:rPr>
              <w:t xml:space="preserve">that they accept the terms of the tender procedure. </w:t>
            </w:r>
          </w:p>
          <w:p w:rsidRPr="004301D9" w:rsidR="007357E9" w:rsidP="5E52E615" w:rsidRDefault="007357E9" w14:paraId="0A392C6A" wp14:textId="77777777">
            <w:pPr>
              <w:pStyle w:val="ListParagraph"/>
              <w:spacing w:line="276" w:lineRule="auto"/>
              <w:ind w:left="325" w:right="-18"/>
              <w:rPr>
                <w:rFonts w:cs="Arial"/>
                <w:b w:val="1"/>
                <w:bCs w:val="1"/>
                <w:lang w:val="en-GB"/>
              </w:rPr>
            </w:pPr>
          </w:p>
        </w:tc>
        <w:tc>
          <w:tcPr>
            <w:tcW w:w="5544" w:type="dxa"/>
            <w:tcBorders>
              <w:left w:val="single" w:color="auto" w:sz="4" w:space="0"/>
            </w:tcBorders>
            <w:tcMar/>
          </w:tcPr>
          <w:p w:rsidRPr="00364790" w:rsidR="00364790" w:rsidP="5E52E615" w:rsidRDefault="00364790" w14:paraId="0FFFBF64" wp14:textId="77777777">
            <w:pPr>
              <w:numPr>
                <w:ilvl w:val="0"/>
                <w:numId w:val="38"/>
              </w:numPr>
              <w:tabs>
                <w:tab w:val="left" w:leader="none" w:pos="336"/>
              </w:tabs>
              <w:spacing w:line="276" w:lineRule="auto"/>
              <w:ind w:left="-13" w:firstLine="0"/>
              <w:jc w:val="left"/>
              <w:rPr>
                <w:rFonts w:cs="Arial"/>
                <w:i w:val="0"/>
                <w:iCs w:val="0"/>
                <w:lang w:val="en-GB"/>
              </w:rPr>
            </w:pPr>
            <w:r w:rsidRPr="5E52E615" w:rsidR="431D687F">
              <w:rPr>
                <w:rFonts w:cs="Arial"/>
                <w:i w:val="0"/>
                <w:iCs w:val="0"/>
                <w:lang w:val="en-GB"/>
              </w:rPr>
              <w:t xml:space="preserve">In cases where the </w:t>
            </w:r>
            <w:r w:rsidRPr="5E52E615" w:rsidR="431D687F">
              <w:rPr>
                <w:i w:val="0"/>
                <w:iCs w:val="0"/>
                <w:lang w:val="en-GB"/>
              </w:rPr>
              <w:t>key experts are not in the permanent employment of the Tenderer</w:t>
            </w:r>
            <w:r w:rsidRPr="5E52E615" w:rsidR="431D687F">
              <w:rPr>
                <w:rFonts w:cs="Arial"/>
                <w:i w:val="0"/>
                <w:iCs w:val="0"/>
                <w:lang w:val="en-GB"/>
              </w:rPr>
              <w:t xml:space="preserve"> </w:t>
            </w:r>
          </w:p>
          <w:p w:rsidRPr="00364790" w:rsidR="007357E9" w:rsidP="5E52E615" w:rsidRDefault="00364790" w14:paraId="5DB87040" wp14:textId="77777777">
            <w:pPr>
              <w:numPr>
                <w:ilvl w:val="0"/>
                <w:numId w:val="38"/>
              </w:numPr>
              <w:tabs>
                <w:tab w:val="left" w:leader="none" w:pos="336"/>
              </w:tabs>
              <w:spacing w:line="276" w:lineRule="auto"/>
              <w:ind w:left="-13" w:firstLine="0"/>
              <w:jc w:val="left"/>
              <w:rPr>
                <w:rFonts w:cs="Arial"/>
                <w:i w:val="0"/>
                <w:iCs w:val="0"/>
                <w:lang w:val="en-GB"/>
              </w:rPr>
            </w:pPr>
            <w:r w:rsidRPr="5E52E615" w:rsidR="431D687F">
              <w:rPr>
                <w:rFonts w:cs="Arial"/>
                <w:i w:val="0"/>
                <w:iCs w:val="0"/>
                <w:lang w:val="en-GB"/>
              </w:rPr>
              <w:t>Not required in cases the economic operator relies on the capacities of other entities</w:t>
            </w:r>
          </w:p>
        </w:tc>
      </w:tr>
      <w:tr xmlns:wp14="http://schemas.microsoft.com/office/word/2010/wordml" w:rsidRPr="00364790" w:rsidR="007357E9" w:rsidTr="5E52E615" w14:paraId="5AD04FFB" wp14:textId="77777777">
        <w:trPr>
          <w:trHeight w:val="1964"/>
        </w:trPr>
        <w:tc>
          <w:tcPr>
            <w:tcW w:w="956" w:type="dxa"/>
            <w:tcBorders>
              <w:bottom w:val="single" w:color="auto" w:sz="4" w:space="0"/>
              <w:right w:val="single" w:color="auto" w:sz="4" w:space="0"/>
            </w:tcBorders>
            <w:tcMar/>
          </w:tcPr>
          <w:p w:rsidRPr="00364790" w:rsidR="007357E9" w:rsidP="007357E9" w:rsidRDefault="007357E9" w14:paraId="290583F9" wp14:textId="77777777">
            <w:pPr>
              <w:pStyle w:val="ListParagraph"/>
              <w:numPr>
                <w:ilvl w:val="0"/>
                <w:numId w:val="56"/>
              </w:numPr>
              <w:spacing w:line="276" w:lineRule="auto"/>
              <w:jc w:val="center"/>
              <w:rPr>
                <w:rFonts w:cs="Arial"/>
                <w:b/>
                <w:bCs/>
                <w:i/>
                <w:iCs/>
                <w:szCs w:val="22"/>
                <w:lang w:val="en-GB"/>
              </w:rPr>
            </w:pPr>
          </w:p>
        </w:tc>
        <w:tc>
          <w:tcPr>
            <w:tcW w:w="4095" w:type="dxa"/>
            <w:tcBorders>
              <w:left w:val="single" w:color="auto" w:sz="4" w:space="0"/>
              <w:right w:val="single" w:color="auto" w:sz="4" w:space="0"/>
            </w:tcBorders>
            <w:tcMar/>
          </w:tcPr>
          <w:p w:rsidRPr="00364790" w:rsidR="007357E9" w:rsidP="5E52E615" w:rsidRDefault="00364790" w14:paraId="0E2E89F2" wp14:textId="77777777">
            <w:pPr>
              <w:spacing w:line="276" w:lineRule="auto"/>
              <w:ind w:right="-18"/>
              <w:jc w:val="left"/>
              <w:rPr>
                <w:rFonts w:cs="Arial"/>
                <w:b w:val="1"/>
                <w:bCs w:val="1"/>
                <w:i w:val="0"/>
                <w:iCs w:val="0"/>
                <w:lang w:val="en-GB"/>
              </w:rPr>
            </w:pPr>
            <w:r w:rsidRPr="5E52E615" w:rsidR="431D687F">
              <w:rPr>
                <w:rFonts w:cs="Arial"/>
                <w:b w:val="1"/>
                <w:bCs w:val="1"/>
                <w:i w:val="0"/>
                <w:iCs w:val="0"/>
                <w:lang w:val="en-GB"/>
              </w:rPr>
              <w:t>Form 7 “Declaration of Other Entities”</w:t>
            </w:r>
          </w:p>
        </w:tc>
        <w:tc>
          <w:tcPr>
            <w:tcW w:w="5544" w:type="dxa"/>
            <w:tcBorders>
              <w:left w:val="single" w:color="auto" w:sz="4" w:space="0"/>
            </w:tcBorders>
            <w:tcMar/>
          </w:tcPr>
          <w:p w:rsidRPr="00364790" w:rsidR="007357E9" w:rsidP="5E52E615" w:rsidRDefault="00364790" w14:paraId="34A3CBB6" wp14:textId="77777777">
            <w:pPr>
              <w:spacing w:line="276" w:lineRule="auto"/>
              <w:ind w:right="-192"/>
              <w:jc w:val="left"/>
              <w:rPr>
                <w:rFonts w:cs="Arial"/>
                <w:i w:val="0"/>
                <w:iCs w:val="0"/>
                <w:lang w:val="en-GB"/>
              </w:rPr>
            </w:pPr>
            <w:r w:rsidRPr="5E52E615" w:rsidR="431D687F">
              <w:rPr>
                <w:rFonts w:cs="Arial"/>
                <w:lang w:val="en-GB"/>
              </w:rPr>
              <w:t xml:space="preserve">(See Annex </w:t>
            </w:r>
            <w:r w:rsidRPr="5E52E615" w:rsidR="431D687F">
              <w:rPr>
                <w:rFonts w:cs="Arial"/>
                <w:lang w:val="el-GR"/>
              </w:rPr>
              <w:t>Α</w:t>
            </w:r>
            <w:r w:rsidRPr="5E52E615" w:rsidR="431D687F">
              <w:rPr>
                <w:rFonts w:cs="Arial"/>
                <w:lang w:val="en-GB"/>
              </w:rPr>
              <w:t>6 for the form)</w:t>
            </w:r>
          </w:p>
        </w:tc>
      </w:tr>
      <w:tr xmlns:wp14="http://schemas.microsoft.com/office/word/2010/wordml" w:rsidRPr="00A31362" w:rsidR="007357E9" w:rsidTr="5E52E615" w14:paraId="2FCDA916" wp14:textId="77777777">
        <w:tc>
          <w:tcPr>
            <w:tcW w:w="956" w:type="dxa"/>
            <w:tcBorders>
              <w:right w:val="single" w:color="auto" w:sz="4" w:space="0"/>
            </w:tcBorders>
            <w:tcMar/>
          </w:tcPr>
          <w:p w:rsidRPr="00364790" w:rsidR="007357E9" w:rsidP="007357E9" w:rsidRDefault="007357E9" w14:paraId="68F21D90" wp14:textId="77777777">
            <w:pPr>
              <w:pStyle w:val="ListParagraph"/>
              <w:numPr>
                <w:ilvl w:val="0"/>
                <w:numId w:val="56"/>
              </w:numPr>
              <w:spacing w:line="276" w:lineRule="auto"/>
              <w:jc w:val="center"/>
              <w:rPr>
                <w:rFonts w:cs="Arial"/>
                <w:b/>
                <w:bCs/>
                <w:i/>
                <w:szCs w:val="22"/>
                <w:lang w:val="en-GB"/>
              </w:rPr>
            </w:pPr>
          </w:p>
        </w:tc>
        <w:tc>
          <w:tcPr>
            <w:tcW w:w="4095" w:type="dxa"/>
            <w:tcBorders>
              <w:left w:val="single" w:color="auto" w:sz="4" w:space="0"/>
              <w:right w:val="single" w:color="auto" w:sz="4" w:space="0"/>
            </w:tcBorders>
            <w:tcMar/>
          </w:tcPr>
          <w:p w:rsidRPr="00F85098" w:rsidR="007357E9" w:rsidP="007357E9" w:rsidRDefault="007357E9" w14:paraId="56C98118" wp14:textId="77777777">
            <w:pPr>
              <w:tabs>
                <w:tab w:val="left" w:pos="288"/>
              </w:tabs>
              <w:spacing w:line="276" w:lineRule="auto"/>
              <w:jc w:val="left"/>
              <w:rPr>
                <w:rFonts w:cs="Arial"/>
                <w:b/>
                <w:bCs/>
                <w:i w:val="0"/>
                <w:szCs w:val="22"/>
                <w:lang w:val="en-GB"/>
              </w:rPr>
            </w:pPr>
            <w:r w:rsidRPr="008A7825">
              <w:rPr>
                <w:rFonts w:cs="Arial"/>
                <w:b/>
                <w:bCs/>
                <w:i w:val="0"/>
                <w:szCs w:val="22"/>
              </w:rPr>
              <w:t>Form 8 "</w:t>
            </w:r>
            <w:r w:rsidRPr="00DF5B4F">
              <w:rPr>
                <w:rFonts w:cs="Arial"/>
                <w:b/>
                <w:bCs/>
                <w:i w:val="0"/>
                <w:szCs w:val="22"/>
              </w:rPr>
              <w:t>Declaration regarding the Protection of Employees</w:t>
            </w:r>
            <w:r w:rsidRPr="008A7825">
              <w:rPr>
                <w:rFonts w:cs="Arial"/>
                <w:b/>
                <w:bCs/>
                <w:i w:val="0"/>
                <w:szCs w:val="22"/>
              </w:rPr>
              <w:t>"</w:t>
            </w:r>
          </w:p>
        </w:tc>
        <w:tc>
          <w:tcPr>
            <w:tcW w:w="5544" w:type="dxa"/>
            <w:tcBorders>
              <w:left w:val="single" w:color="auto" w:sz="4" w:space="0"/>
            </w:tcBorders>
            <w:tcMar/>
          </w:tcPr>
          <w:p w:rsidRPr="00F85098" w:rsidR="007357E9" w:rsidP="007357E9" w:rsidRDefault="007357E9" w14:paraId="0300FC4E" wp14:textId="77777777">
            <w:pPr>
              <w:numPr>
                <w:ilvl w:val="0"/>
                <w:numId w:val="42"/>
              </w:numPr>
              <w:tabs>
                <w:tab w:val="left" w:pos="336"/>
              </w:tabs>
              <w:spacing w:line="276" w:lineRule="auto"/>
              <w:ind w:left="348"/>
              <w:jc w:val="left"/>
              <w:rPr>
                <w:rFonts w:cs="Arial"/>
                <w:iCs/>
                <w:szCs w:val="22"/>
                <w:lang w:val="en-GB"/>
              </w:rPr>
            </w:pPr>
            <w:r>
              <w:rPr>
                <w:rFonts w:cs="Arial"/>
                <w:szCs w:val="22"/>
              </w:rPr>
              <w:t>See Annex A6 for form</w:t>
            </w:r>
          </w:p>
        </w:tc>
      </w:tr>
      <w:tr xmlns:wp14="http://schemas.microsoft.com/office/word/2010/wordml" w:rsidRPr="00A31362" w:rsidR="007357E9" w:rsidTr="5E52E615" w14:paraId="0404C4DF" wp14:textId="77777777">
        <w:tc>
          <w:tcPr>
            <w:tcW w:w="956" w:type="dxa"/>
            <w:tcBorders>
              <w:right w:val="single" w:color="auto" w:sz="4" w:space="0"/>
            </w:tcBorders>
            <w:tcMar/>
          </w:tcPr>
          <w:p w:rsidRPr="00F85098" w:rsidR="007357E9" w:rsidP="007357E9" w:rsidRDefault="007357E9" w14:paraId="13C326F3" wp14:textId="77777777">
            <w:pPr>
              <w:pStyle w:val="ListParagraph"/>
              <w:numPr>
                <w:ilvl w:val="0"/>
                <w:numId w:val="56"/>
              </w:numPr>
              <w:spacing w:line="276" w:lineRule="auto"/>
              <w:jc w:val="center"/>
              <w:rPr>
                <w:rFonts w:cs="Arial"/>
                <w:b/>
                <w:bCs/>
                <w:i/>
                <w:szCs w:val="22"/>
                <w:lang w:val="en-GB"/>
              </w:rPr>
            </w:pPr>
          </w:p>
        </w:tc>
        <w:tc>
          <w:tcPr>
            <w:tcW w:w="4095" w:type="dxa"/>
            <w:tcBorders>
              <w:left w:val="single" w:color="auto" w:sz="4" w:space="0"/>
              <w:right w:val="single" w:color="auto" w:sz="4" w:space="0"/>
            </w:tcBorders>
            <w:tcMar/>
          </w:tcPr>
          <w:p w:rsidRPr="008A7825" w:rsidR="007357E9" w:rsidP="007357E9" w:rsidRDefault="007357E9" w14:paraId="300BC1B0" wp14:textId="77777777">
            <w:pPr>
              <w:tabs>
                <w:tab w:val="left" w:pos="288"/>
              </w:tabs>
              <w:spacing w:line="276" w:lineRule="auto"/>
              <w:jc w:val="left"/>
              <w:rPr>
                <w:rFonts w:cs="Arial"/>
                <w:b/>
                <w:bCs/>
                <w:i w:val="0"/>
                <w:szCs w:val="22"/>
              </w:rPr>
            </w:pPr>
            <w:r w:rsidRPr="00AD04D7">
              <w:rPr>
                <w:rFonts w:cs="Arial"/>
                <w:b/>
                <w:bCs/>
                <w:i w:val="0"/>
                <w:szCs w:val="22"/>
              </w:rPr>
              <w:t>Form 18 “Declaration regarding beneficial owners”</w:t>
            </w:r>
          </w:p>
        </w:tc>
        <w:tc>
          <w:tcPr>
            <w:tcW w:w="5544" w:type="dxa"/>
            <w:tcBorders>
              <w:left w:val="single" w:color="auto" w:sz="4" w:space="0"/>
            </w:tcBorders>
            <w:tcMar/>
          </w:tcPr>
          <w:p w:rsidR="007357E9" w:rsidP="007357E9" w:rsidRDefault="007357E9" w14:paraId="4C63B210" wp14:textId="77777777">
            <w:pPr>
              <w:numPr>
                <w:ilvl w:val="0"/>
                <w:numId w:val="42"/>
              </w:numPr>
              <w:tabs>
                <w:tab w:val="left" w:pos="336"/>
              </w:tabs>
              <w:spacing w:line="276" w:lineRule="auto"/>
              <w:ind w:left="348"/>
              <w:jc w:val="left"/>
              <w:rPr>
                <w:rFonts w:cs="Arial"/>
                <w:szCs w:val="22"/>
              </w:rPr>
            </w:pPr>
            <w:r>
              <w:rPr>
                <w:rFonts w:cs="Arial"/>
                <w:szCs w:val="22"/>
              </w:rPr>
              <w:t>See Annex A6 for form</w:t>
            </w:r>
          </w:p>
          <w:p w:rsidRPr="00113F27" w:rsidR="007357E9" w:rsidP="007357E9" w:rsidRDefault="007357E9" w14:paraId="14F76A1B" wp14:textId="77777777">
            <w:pPr>
              <w:numPr>
                <w:ilvl w:val="0"/>
                <w:numId w:val="42"/>
              </w:numPr>
              <w:tabs>
                <w:tab w:val="left" w:pos="336"/>
              </w:tabs>
              <w:spacing w:line="276" w:lineRule="auto"/>
              <w:ind w:left="348"/>
              <w:jc w:val="left"/>
              <w:rPr>
                <w:rFonts w:cs="Arial"/>
                <w:i w:val="0"/>
                <w:iCs/>
                <w:szCs w:val="22"/>
              </w:rPr>
            </w:pPr>
            <w:r w:rsidRPr="00113F27">
              <w:rPr>
                <w:rFonts w:cs="Arial"/>
                <w:i w:val="0"/>
                <w:iCs/>
                <w:szCs w:val="22"/>
              </w:rPr>
              <w:t>For the purposes of applying the relevant EU Regulation, the tenderer, if it is a legal entity:</w:t>
            </w:r>
          </w:p>
          <w:p w:rsidRPr="00113F27" w:rsidR="007357E9" w:rsidP="007357E9" w:rsidRDefault="007357E9" w14:paraId="57E85749" wp14:textId="77777777">
            <w:pPr>
              <w:pStyle w:val="ListParagraph"/>
              <w:spacing w:before="120"/>
              <w:ind w:left="644"/>
              <w:rPr>
                <w:rFonts w:cs="Arial"/>
                <w:iCs/>
                <w:sz w:val="22"/>
                <w:szCs w:val="22"/>
                <w:lang w:val="en-US"/>
              </w:rPr>
            </w:pPr>
            <w:r w:rsidRPr="00113F27">
              <w:rPr>
                <w:rFonts w:cs="Arial"/>
                <w:iCs/>
                <w:sz w:val="22"/>
                <w:szCs w:val="22"/>
                <w:lang w:val="en-US"/>
              </w:rPr>
              <w:t>(a) legally registered in Cyprus or in a country within the European Union, must complete and submit Parts A &amp; B of the Declaration, attaching the relevant proof of registration in the registration registry.</w:t>
            </w:r>
          </w:p>
          <w:p w:rsidRPr="00113F27" w:rsidR="007357E9" w:rsidP="007357E9" w:rsidRDefault="007357E9" w14:paraId="78DD0A24" wp14:textId="77777777">
            <w:pPr>
              <w:pStyle w:val="ListParagraph"/>
              <w:spacing w:before="120"/>
              <w:ind w:left="644"/>
              <w:rPr>
                <w:rFonts w:cs="Arial"/>
                <w:iCs/>
                <w:sz w:val="22"/>
                <w:szCs w:val="22"/>
                <w:lang w:val="en-US"/>
              </w:rPr>
            </w:pPr>
            <w:r w:rsidRPr="00113F27">
              <w:rPr>
                <w:rFonts w:cs="Arial"/>
                <w:iCs/>
                <w:sz w:val="22"/>
                <w:szCs w:val="22"/>
                <w:lang w:val="en-US"/>
              </w:rPr>
              <w:t>(b) registered in a country outside the European Union, must complete and submit Part B of the Declaration.</w:t>
            </w:r>
          </w:p>
        </w:tc>
      </w:tr>
    </w:tbl>
    <w:p xmlns:wp14="http://schemas.microsoft.com/office/word/2010/wordml" w:rsidRPr="00F85098" w:rsidR="006E4A28" w:rsidP="00AF53A9" w:rsidRDefault="006E4A28" w14:paraId="4853B841" wp14:textId="77777777">
      <w:pPr>
        <w:rPr>
          <w:lang w:val="en-GB"/>
        </w:rPr>
      </w:pPr>
      <w:r w:rsidRPr="00A31362">
        <w:br w:type="page"/>
      </w:r>
    </w:p>
    <w:tbl>
      <w:tblPr>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9CC2E5" w:sz="4" w:space="0"/>
        </w:tblBorders>
        <w:tblLayout w:type="fixed"/>
        <w:tblLook w:val="04A0"/>
      </w:tblPr>
      <w:tblGrid>
        <w:gridCol w:w="993"/>
        <w:gridCol w:w="4542"/>
        <w:gridCol w:w="4718"/>
      </w:tblGrid>
      <w:tr xmlns:wp14="http://schemas.microsoft.com/office/word/2010/wordml" w:rsidRPr="00A31362" w:rsidR="00842CA5" w:rsidTr="5E52E615" w14:paraId="15A371A2" wp14:textId="77777777">
        <w:trPr>
          <w:trHeight w:val="467"/>
        </w:trPr>
        <w:tc>
          <w:tcPr>
            <w:tcW w:w="10253" w:type="dxa"/>
            <w:gridSpan w:val="3"/>
            <w:shd w:val="clear" w:color="auto" w:fill="A8D08D"/>
            <w:tcMar/>
          </w:tcPr>
          <w:p w:rsidRPr="00F85098" w:rsidR="00344A32" w:rsidP="00D54EE0" w:rsidRDefault="00344A32" w14:paraId="06DFC721" wp14:textId="77777777">
            <w:pPr>
              <w:spacing w:line="276" w:lineRule="auto"/>
              <w:rPr>
                <w:rFonts w:cs="Arial"/>
                <w:b/>
                <w:bCs/>
                <w:sz w:val="24"/>
                <w:szCs w:val="24"/>
                <w:lang w:val="en-GB"/>
              </w:rPr>
            </w:pPr>
            <w:r w:rsidRPr="00842CA5">
              <w:rPr>
                <w:rFonts w:cs="Arial"/>
                <w:b/>
                <w:bCs/>
                <w:sz w:val="24"/>
                <w:szCs w:val="24"/>
              </w:rPr>
              <w:t>Section "Technical Offer" in the System</w:t>
            </w:r>
          </w:p>
        </w:tc>
      </w:tr>
      <w:tr xmlns:wp14="http://schemas.microsoft.com/office/word/2010/wordml" w:rsidRPr="00AB0CF5" w:rsidR="00344A32" w:rsidTr="5E52E615" w14:paraId="28DA7485" wp14:textId="77777777">
        <w:trPr>
          <w:trHeight w:val="467"/>
        </w:trPr>
        <w:tc>
          <w:tcPr>
            <w:tcW w:w="993" w:type="dxa"/>
            <w:tcBorders>
              <w:right w:val="single" w:color="auto" w:sz="4" w:space="0"/>
            </w:tcBorders>
            <w:shd w:val="clear" w:color="auto" w:fill="E2EFD9"/>
            <w:tcMar/>
          </w:tcPr>
          <w:p w:rsidRPr="00AB0CF5" w:rsidR="00344A32" w:rsidP="00A011AF" w:rsidRDefault="00344A32" w14:paraId="34824FA9" wp14:textId="77777777">
            <w:pPr>
              <w:spacing w:line="276" w:lineRule="auto"/>
              <w:ind w:left="-102"/>
              <w:jc w:val="center"/>
              <w:rPr>
                <w:rFonts w:cs="Arial"/>
                <w:b/>
                <w:bCs/>
                <w:szCs w:val="22"/>
              </w:rPr>
            </w:pPr>
            <w:r w:rsidRPr="00AB0CF5">
              <w:rPr>
                <w:rFonts w:cs="Arial"/>
                <w:b/>
                <w:bCs/>
                <w:szCs w:val="22"/>
              </w:rPr>
              <w:t>N/A</w:t>
            </w:r>
          </w:p>
        </w:tc>
        <w:tc>
          <w:tcPr>
            <w:tcW w:w="4542" w:type="dxa"/>
            <w:tcBorders>
              <w:left w:val="single" w:color="auto" w:sz="4" w:space="0"/>
              <w:right w:val="single" w:color="auto" w:sz="4" w:space="0"/>
            </w:tcBorders>
            <w:shd w:val="clear" w:color="auto" w:fill="E2EFD9"/>
            <w:tcMar/>
          </w:tcPr>
          <w:p w:rsidRPr="00F465C8" w:rsidR="00344A32" w:rsidP="00F465C8" w:rsidRDefault="00344A32" w14:paraId="7D81F106" wp14:textId="77777777">
            <w:pPr>
              <w:spacing w:line="276" w:lineRule="auto"/>
              <w:ind w:left="-102" w:firstLine="66"/>
              <w:jc w:val="left"/>
              <w:rPr>
                <w:rFonts w:cs="Arial"/>
                <w:b/>
                <w:bCs/>
                <w:szCs w:val="22"/>
                <w:lang w:val="el-GR"/>
              </w:rPr>
            </w:pPr>
            <w:r w:rsidRPr="00AB0CF5">
              <w:rPr>
                <w:rFonts w:cs="Arial"/>
                <w:b/>
                <w:bCs/>
                <w:szCs w:val="22"/>
              </w:rPr>
              <w:t>Documents</w:t>
            </w:r>
          </w:p>
        </w:tc>
        <w:tc>
          <w:tcPr>
            <w:tcW w:w="4718" w:type="dxa"/>
            <w:tcBorders>
              <w:left w:val="single" w:color="auto" w:sz="4" w:space="0"/>
            </w:tcBorders>
            <w:shd w:val="clear" w:color="auto" w:fill="E2EFD9"/>
            <w:tcMar/>
          </w:tcPr>
          <w:p w:rsidRPr="00AB0CF5" w:rsidR="00344A32" w:rsidP="00A011AF" w:rsidRDefault="00344A32" w14:paraId="61F4B60E" wp14:textId="77777777">
            <w:pPr>
              <w:spacing w:line="276" w:lineRule="auto"/>
              <w:ind w:left="-102"/>
              <w:jc w:val="center"/>
              <w:rPr>
                <w:rFonts w:cs="Arial"/>
                <w:b/>
                <w:bCs/>
                <w:szCs w:val="22"/>
              </w:rPr>
            </w:pPr>
            <w:r w:rsidRPr="00AB0CF5">
              <w:rPr>
                <w:rFonts w:cs="Arial"/>
                <w:b/>
                <w:bCs/>
                <w:szCs w:val="22"/>
              </w:rPr>
              <w:t>Explanations</w:t>
            </w:r>
          </w:p>
        </w:tc>
      </w:tr>
      <w:tr xmlns:wp14="http://schemas.microsoft.com/office/word/2010/wordml" w:rsidRPr="00A31362" w:rsidR="00344A32" w:rsidTr="5E52E615" w14:paraId="479B508D" wp14:textId="77777777">
        <w:trPr>
          <w:trHeight w:val="584"/>
        </w:trPr>
        <w:tc>
          <w:tcPr>
            <w:tcW w:w="993" w:type="dxa"/>
            <w:tcBorders>
              <w:right w:val="single" w:color="auto" w:sz="4" w:space="0"/>
            </w:tcBorders>
            <w:tcMar/>
          </w:tcPr>
          <w:p w:rsidRPr="00DB3B43" w:rsidR="00344A32" w:rsidRDefault="00344A32" w14:paraId="50125231" wp14:textId="77777777">
            <w:pPr>
              <w:pStyle w:val="ListParagraph"/>
              <w:numPr>
                <w:ilvl w:val="0"/>
                <w:numId w:val="56"/>
              </w:numPr>
              <w:spacing w:line="276" w:lineRule="auto"/>
              <w:ind w:left="528"/>
              <w:jc w:val="center"/>
              <w:rPr>
                <w:rFonts w:cs="Arial"/>
                <w:b/>
                <w:bCs/>
                <w:i/>
                <w:szCs w:val="22"/>
              </w:rPr>
            </w:pPr>
          </w:p>
        </w:tc>
        <w:tc>
          <w:tcPr>
            <w:tcW w:w="4542" w:type="dxa"/>
            <w:tcBorders>
              <w:left w:val="single" w:color="auto" w:sz="4" w:space="0"/>
              <w:right w:val="single" w:color="auto" w:sz="4" w:space="0"/>
            </w:tcBorders>
            <w:tcMar/>
          </w:tcPr>
          <w:p w:rsidRPr="00C10F7E" w:rsidR="00344A32" w:rsidP="00C10F7E" w:rsidRDefault="00344A32" w14:paraId="748915C7" wp14:textId="77777777">
            <w:pPr>
              <w:spacing w:line="276" w:lineRule="auto"/>
              <w:jc w:val="left"/>
              <w:rPr>
                <w:rFonts w:cs="Arial"/>
                <w:b/>
                <w:bCs/>
                <w:i w:val="0"/>
                <w:szCs w:val="22"/>
                <w:lang w:val="el-GR"/>
              </w:rPr>
            </w:pPr>
            <w:r w:rsidRPr="00B32EAA">
              <w:rPr>
                <w:rFonts w:cs="Arial"/>
                <w:b/>
                <w:bCs/>
                <w:i w:val="0"/>
                <w:szCs w:val="22"/>
              </w:rPr>
              <w:t>Form 1 "</w:t>
            </w:r>
            <w:r w:rsidRPr="001F6577" w:rsidR="001F6577">
              <w:rPr>
                <w:b/>
                <w:bCs/>
                <w:i w:val="0"/>
              </w:rPr>
              <w:t>Technical Offer</w:t>
            </w:r>
            <w:r w:rsidRPr="00B32EAA">
              <w:rPr>
                <w:rFonts w:cs="Arial"/>
                <w:b/>
                <w:bCs/>
                <w:i w:val="0"/>
                <w:szCs w:val="22"/>
              </w:rPr>
              <w:t xml:space="preserve">" </w:t>
            </w:r>
          </w:p>
        </w:tc>
        <w:tc>
          <w:tcPr>
            <w:tcW w:w="4718" w:type="dxa"/>
            <w:tcBorders>
              <w:left w:val="single" w:color="auto" w:sz="4" w:space="0"/>
            </w:tcBorders>
            <w:tcMar/>
          </w:tcPr>
          <w:p w:rsidRPr="00F85098" w:rsidR="00344A32" w:rsidRDefault="00B35552" w14:paraId="4C6438F5" wp14:textId="77777777">
            <w:pPr>
              <w:numPr>
                <w:ilvl w:val="0"/>
                <w:numId w:val="38"/>
              </w:numPr>
              <w:ind w:left="342"/>
              <w:rPr>
                <w:rFonts w:cs="Arial"/>
                <w:i w:val="0"/>
                <w:szCs w:val="22"/>
                <w:lang w:val="en-GB"/>
              </w:rPr>
            </w:pPr>
            <w:r>
              <w:rPr>
                <w:rFonts w:cs="Arial"/>
                <w:iCs/>
                <w:szCs w:val="22"/>
              </w:rPr>
              <w:t>See Annex A6 for form</w:t>
            </w:r>
          </w:p>
        </w:tc>
      </w:tr>
      <w:tr xmlns:wp14="http://schemas.microsoft.com/office/word/2010/wordml" w:rsidRPr="00A31362" w:rsidR="00A97529" w:rsidTr="5E52E615" w14:paraId="3C1C1D5B" wp14:textId="77777777">
        <w:trPr>
          <w:trHeight w:val="2051"/>
        </w:trPr>
        <w:tc>
          <w:tcPr>
            <w:tcW w:w="993" w:type="dxa"/>
            <w:tcBorders>
              <w:right w:val="single" w:color="auto" w:sz="4" w:space="0"/>
            </w:tcBorders>
            <w:tcMar/>
          </w:tcPr>
          <w:p w:rsidRPr="00F85098" w:rsidR="00A97529" w:rsidRDefault="00A97529" w14:paraId="5A25747A" wp14:textId="77777777">
            <w:pPr>
              <w:pStyle w:val="ListParagraph"/>
              <w:numPr>
                <w:ilvl w:val="0"/>
                <w:numId w:val="56"/>
              </w:numPr>
              <w:spacing w:line="276" w:lineRule="auto"/>
              <w:ind w:left="528"/>
              <w:jc w:val="center"/>
              <w:rPr>
                <w:rFonts w:cs="Arial"/>
                <w:b/>
                <w:bCs/>
                <w:szCs w:val="22"/>
                <w:lang w:val="en-GB"/>
              </w:rPr>
            </w:pPr>
          </w:p>
        </w:tc>
        <w:tc>
          <w:tcPr>
            <w:tcW w:w="4542" w:type="dxa"/>
            <w:tcBorders>
              <w:left w:val="single" w:color="auto" w:sz="4" w:space="0"/>
              <w:right w:val="single" w:color="auto" w:sz="4" w:space="0"/>
            </w:tcBorders>
            <w:tcMar/>
          </w:tcPr>
          <w:p w:rsidRPr="00F85098" w:rsidR="00A97529" w:rsidP="008723EF" w:rsidRDefault="00A97529" w14:paraId="7BFD9565" wp14:textId="77777777">
            <w:pPr>
              <w:spacing w:line="276" w:lineRule="auto"/>
              <w:jc w:val="left"/>
              <w:rPr>
                <w:rFonts w:cs="Arial"/>
                <w:b/>
                <w:bCs/>
                <w:i w:val="0"/>
                <w:szCs w:val="22"/>
                <w:lang w:val="en-GB"/>
              </w:rPr>
            </w:pPr>
            <w:r w:rsidRPr="00B32EAA">
              <w:rPr>
                <w:rFonts w:cs="Arial"/>
                <w:b/>
                <w:bCs/>
                <w:i w:val="0"/>
                <w:szCs w:val="22"/>
              </w:rPr>
              <w:t>Form 9 "</w:t>
            </w:r>
            <w:r w:rsidRPr="00294874" w:rsidR="00294874">
              <w:rPr>
                <w:rFonts w:cs="Arial"/>
                <w:b/>
                <w:bCs/>
                <w:i w:val="0"/>
                <w:szCs w:val="22"/>
              </w:rPr>
              <w:t>Tenderer’s Technical Response and Compliance Table</w:t>
            </w:r>
            <w:r w:rsidRPr="00B32EAA">
              <w:rPr>
                <w:rFonts w:cs="Arial"/>
                <w:b/>
                <w:bCs/>
                <w:i w:val="0"/>
                <w:szCs w:val="22"/>
              </w:rPr>
              <w:t xml:space="preserve">"  </w:t>
            </w:r>
          </w:p>
          <w:p w:rsidRPr="00F85098" w:rsidR="00A97529" w:rsidP="00345DC7" w:rsidRDefault="00EC6FE4" w14:paraId="47F91C99" wp14:textId="77777777">
            <w:pPr>
              <w:spacing w:line="276" w:lineRule="auto"/>
              <w:ind w:left="1"/>
              <w:jc w:val="left"/>
              <w:rPr>
                <w:rFonts w:cs="Arial"/>
                <w:i w:val="0"/>
                <w:szCs w:val="22"/>
                <w:lang w:val="en-GB"/>
              </w:rPr>
            </w:pPr>
            <w:r w:rsidRPr="00A913F9">
              <w:rPr>
                <w:rFonts w:cs="Arial"/>
                <w:i w:val="0"/>
                <w:szCs w:val="22"/>
              </w:rPr>
              <w:t>(Detailed presentation of the products offered and their technical characteristics)</w:t>
            </w:r>
          </w:p>
        </w:tc>
        <w:tc>
          <w:tcPr>
            <w:tcW w:w="4718" w:type="dxa"/>
            <w:tcBorders>
              <w:left w:val="single" w:color="auto" w:sz="4" w:space="0"/>
            </w:tcBorders>
            <w:tcMar/>
          </w:tcPr>
          <w:p w:rsidR="00475914" w:rsidRDefault="00475914" w14:paraId="7BBA5FB8" wp14:textId="77777777">
            <w:pPr>
              <w:numPr>
                <w:ilvl w:val="0"/>
                <w:numId w:val="38"/>
              </w:numPr>
              <w:ind w:left="342"/>
              <w:rPr>
                <w:rFonts w:cs="Arial"/>
                <w:i w:val="0"/>
                <w:szCs w:val="22"/>
                <w:lang w:val="el-GR"/>
              </w:rPr>
            </w:pPr>
            <w:r>
              <w:rPr>
                <w:rFonts w:cs="Arial"/>
                <w:iCs/>
                <w:szCs w:val="22"/>
              </w:rPr>
              <w:t xml:space="preserve">See Annex A6 for form </w:t>
            </w:r>
          </w:p>
          <w:p w:rsidRPr="004709AC" w:rsidR="00A97529" w:rsidP="00A97529" w:rsidRDefault="00A97529" w14:paraId="09B8D95D" wp14:textId="77777777">
            <w:pPr>
              <w:spacing w:before="0" w:line="276" w:lineRule="auto"/>
              <w:ind w:left="1"/>
              <w:rPr>
                <w:rFonts w:cs="Arial"/>
                <w:i w:val="0"/>
                <w:szCs w:val="22"/>
                <w:lang w:val="el-GR"/>
              </w:rPr>
            </w:pPr>
          </w:p>
          <w:p w:rsidRPr="00F85098" w:rsidR="00A97529" w:rsidRDefault="00A97529" w14:paraId="1CCC37FD" wp14:textId="77777777">
            <w:pPr>
              <w:numPr>
                <w:ilvl w:val="0"/>
                <w:numId w:val="38"/>
              </w:numPr>
              <w:tabs>
                <w:tab w:val="left" w:pos="0"/>
                <w:tab w:val="left" w:pos="324"/>
              </w:tabs>
              <w:overflowPunct/>
              <w:autoSpaceDE/>
              <w:autoSpaceDN/>
              <w:adjustRightInd/>
              <w:spacing w:before="0" w:line="276" w:lineRule="auto"/>
              <w:ind w:left="48" w:firstLine="0"/>
              <w:textAlignment w:val="auto"/>
              <w:rPr>
                <w:rFonts w:cs="Arial"/>
                <w:i w:val="0"/>
                <w:szCs w:val="22"/>
                <w:lang w:val="en-GB"/>
              </w:rPr>
            </w:pPr>
            <w:r w:rsidRPr="004709AC">
              <w:rPr>
                <w:rFonts w:cs="Arial"/>
                <w:i w:val="0"/>
                <w:szCs w:val="22"/>
              </w:rPr>
              <w:t>The Technical Offer must also include elements related to the approach and methodology for the execution of the Contract Object, in cases of complex Contracts</w:t>
            </w:r>
          </w:p>
        </w:tc>
      </w:tr>
      <w:tr xmlns:wp14="http://schemas.microsoft.com/office/word/2010/wordml" w:rsidRPr="00A31362" w:rsidR="00A97529" w:rsidTr="5E52E615" w14:paraId="614E8CFA" wp14:textId="77777777">
        <w:trPr>
          <w:trHeight w:val="1700"/>
        </w:trPr>
        <w:tc>
          <w:tcPr>
            <w:tcW w:w="993" w:type="dxa"/>
            <w:tcBorders>
              <w:right w:val="single" w:color="auto" w:sz="4" w:space="0"/>
            </w:tcBorders>
            <w:tcMar/>
          </w:tcPr>
          <w:p w:rsidRPr="00F85098" w:rsidR="00A97529" w:rsidRDefault="00A97529" w14:paraId="78BEFD2A" wp14:textId="77777777">
            <w:pPr>
              <w:pStyle w:val="ListParagraph"/>
              <w:numPr>
                <w:ilvl w:val="0"/>
                <w:numId w:val="56"/>
              </w:numPr>
              <w:spacing w:line="276" w:lineRule="auto"/>
              <w:ind w:left="618"/>
              <w:jc w:val="center"/>
              <w:rPr>
                <w:rFonts w:cs="Arial"/>
                <w:b/>
                <w:bCs/>
                <w:i/>
                <w:szCs w:val="22"/>
                <w:lang w:val="en-GB"/>
              </w:rPr>
            </w:pPr>
          </w:p>
        </w:tc>
        <w:tc>
          <w:tcPr>
            <w:tcW w:w="4542" w:type="dxa"/>
            <w:tcBorders>
              <w:left w:val="single" w:color="auto" w:sz="4" w:space="0"/>
              <w:right w:val="single" w:color="auto" w:sz="4" w:space="0"/>
            </w:tcBorders>
            <w:tcMar/>
          </w:tcPr>
          <w:p w:rsidRPr="00F85098" w:rsidR="00A97529" w:rsidP="00A97529" w:rsidRDefault="00A97529" w14:paraId="47F33675" wp14:textId="77777777">
            <w:pPr>
              <w:spacing w:line="276" w:lineRule="auto"/>
              <w:rPr>
                <w:rFonts w:cs="Arial"/>
                <w:i w:val="0"/>
                <w:szCs w:val="22"/>
                <w:lang w:val="en-GB"/>
              </w:rPr>
            </w:pPr>
            <w:r w:rsidRPr="00B32EAA">
              <w:rPr>
                <w:rFonts w:cs="Arial"/>
                <w:b/>
                <w:bCs/>
                <w:i w:val="0"/>
                <w:szCs w:val="22"/>
              </w:rPr>
              <w:t xml:space="preserve">Manufacturers' catalogues and brochures </w:t>
            </w:r>
            <w:r w:rsidRPr="00D5634D">
              <w:rPr>
                <w:rFonts w:cs="Arial"/>
                <w:iCs/>
                <w:szCs w:val="22"/>
              </w:rPr>
              <w:t>(where applicable)</w:t>
            </w:r>
          </w:p>
        </w:tc>
        <w:tc>
          <w:tcPr>
            <w:tcW w:w="4718" w:type="dxa"/>
            <w:tcBorders>
              <w:left w:val="single" w:color="auto" w:sz="4" w:space="0"/>
            </w:tcBorders>
            <w:tcMar/>
          </w:tcPr>
          <w:p w:rsidRPr="00F85098" w:rsidR="00A97529" w:rsidRDefault="00A97529" w14:paraId="3D916EED" wp14:textId="77777777">
            <w:pPr>
              <w:numPr>
                <w:ilvl w:val="0"/>
                <w:numId w:val="38"/>
              </w:numPr>
              <w:tabs>
                <w:tab w:val="left" w:pos="0"/>
                <w:tab w:val="left" w:pos="324"/>
              </w:tabs>
              <w:overflowPunct/>
              <w:autoSpaceDE/>
              <w:autoSpaceDN/>
              <w:adjustRightInd/>
              <w:spacing w:line="276" w:lineRule="auto"/>
              <w:ind w:left="48" w:firstLine="0"/>
              <w:textAlignment w:val="auto"/>
              <w:rPr>
                <w:rFonts w:cs="Arial"/>
                <w:i w:val="0"/>
                <w:szCs w:val="22"/>
                <w:lang w:val="en-GB"/>
              </w:rPr>
            </w:pPr>
            <w:r w:rsidRPr="004709AC">
              <w:rPr>
                <w:rFonts w:cs="Arial"/>
                <w:i w:val="0"/>
                <w:szCs w:val="22"/>
              </w:rPr>
              <w:t>In case these lists are large in volume and their submission electronically may cause a problem, they are also accepted in printed form to the competent officer of the competition or in the form of a link</w:t>
            </w:r>
          </w:p>
        </w:tc>
      </w:tr>
      <w:tr xmlns:wp14="http://schemas.microsoft.com/office/word/2010/wordml" w:rsidRPr="00A31362" w:rsidR="00A97529" w:rsidTr="5E52E615" w14:paraId="6C6DB9C1" wp14:textId="77777777">
        <w:trPr>
          <w:trHeight w:val="2798"/>
        </w:trPr>
        <w:tc>
          <w:tcPr>
            <w:tcW w:w="993" w:type="dxa"/>
            <w:tcBorders>
              <w:bottom w:val="single" w:color="auto" w:sz="4" w:space="0"/>
              <w:right w:val="single" w:color="auto" w:sz="4" w:space="0"/>
            </w:tcBorders>
            <w:tcMar/>
          </w:tcPr>
          <w:p w:rsidRPr="00F85098" w:rsidR="00A97529" w:rsidRDefault="00A97529" w14:paraId="27A76422" wp14:textId="77777777">
            <w:pPr>
              <w:pStyle w:val="ListParagraph"/>
              <w:numPr>
                <w:ilvl w:val="0"/>
                <w:numId w:val="56"/>
              </w:numPr>
              <w:spacing w:line="276" w:lineRule="auto"/>
              <w:ind w:left="618"/>
              <w:jc w:val="center"/>
              <w:rPr>
                <w:rFonts w:cs="Arial"/>
                <w:b/>
                <w:bCs/>
                <w:i/>
                <w:szCs w:val="22"/>
                <w:lang w:val="en-GB"/>
              </w:rPr>
            </w:pPr>
          </w:p>
        </w:tc>
        <w:tc>
          <w:tcPr>
            <w:tcW w:w="4542" w:type="dxa"/>
            <w:tcBorders>
              <w:left w:val="single" w:color="auto" w:sz="4" w:space="0"/>
              <w:right w:val="single" w:color="auto" w:sz="4" w:space="0"/>
            </w:tcBorders>
            <w:tcMar/>
          </w:tcPr>
          <w:p w:rsidRPr="00F85098" w:rsidR="00A97529" w:rsidP="00AF3071" w:rsidRDefault="00A97529" w14:paraId="0B0DCCCD" wp14:textId="77777777">
            <w:pPr>
              <w:spacing w:line="276" w:lineRule="auto"/>
              <w:jc w:val="left"/>
              <w:rPr>
                <w:rFonts w:cs="Arial"/>
                <w:i w:val="0"/>
                <w:szCs w:val="22"/>
                <w:lang w:val="en-GB"/>
              </w:rPr>
            </w:pPr>
            <w:r>
              <w:rPr>
                <w:rFonts w:cs="Arial"/>
                <w:b/>
                <w:bCs/>
                <w:i w:val="0"/>
                <w:szCs w:val="22"/>
              </w:rPr>
              <w:t xml:space="preserve">A </w:t>
            </w:r>
            <w:r w:rsidR="00294874">
              <w:rPr>
                <w:rFonts w:cs="Arial"/>
                <w:b/>
                <w:bCs/>
                <w:i w:val="0"/>
                <w:szCs w:val="22"/>
              </w:rPr>
              <w:t>declaration</w:t>
            </w:r>
            <w:r>
              <w:rPr>
                <w:rFonts w:cs="Arial"/>
                <w:b/>
                <w:bCs/>
                <w:i w:val="0"/>
                <w:szCs w:val="22"/>
              </w:rPr>
              <w:t xml:space="preserve"> </w:t>
            </w:r>
            <w:r w:rsidRPr="00294874" w:rsidR="00294874">
              <w:rPr>
                <w:rFonts w:cs="Arial"/>
                <w:b/>
                <w:bCs/>
                <w:i w:val="0"/>
                <w:szCs w:val="22"/>
              </w:rPr>
              <w:t>stating the EU Member State market(s) where the proposed product under supply is available, and also stating that the Tenderer shall present, if requested to do so by the Contracting Authority, a list of customers or other evidence of the sales of the said product, issued either by the Tenderer or by the manufacturer.</w:t>
            </w:r>
          </w:p>
        </w:tc>
        <w:tc>
          <w:tcPr>
            <w:tcW w:w="4718" w:type="dxa"/>
            <w:tcBorders>
              <w:left w:val="single" w:color="auto" w:sz="4" w:space="0"/>
            </w:tcBorders>
            <w:tcMar/>
          </w:tcPr>
          <w:p w:rsidRPr="00F85098" w:rsidR="00A97529" w:rsidRDefault="00294874" w14:paraId="3B4DBF2E" wp14:textId="77777777">
            <w:pPr>
              <w:numPr>
                <w:ilvl w:val="0"/>
                <w:numId w:val="38"/>
              </w:numPr>
              <w:tabs>
                <w:tab w:val="left" w:pos="0"/>
                <w:tab w:val="left" w:pos="336"/>
              </w:tabs>
              <w:overflowPunct/>
              <w:autoSpaceDE/>
              <w:autoSpaceDN/>
              <w:adjustRightInd/>
              <w:spacing w:line="276" w:lineRule="auto"/>
              <w:ind w:left="48" w:firstLine="0"/>
              <w:textAlignment w:val="auto"/>
              <w:rPr>
                <w:rFonts w:cs="Arial"/>
                <w:i w:val="0"/>
                <w:szCs w:val="22"/>
                <w:lang w:val="en-GB"/>
              </w:rPr>
            </w:pPr>
            <w:r>
              <w:rPr>
                <w:rFonts w:cs="Arial"/>
                <w:i w:val="0"/>
                <w:szCs w:val="22"/>
              </w:rPr>
              <w:t xml:space="preserve">In case </w:t>
            </w:r>
            <w:r w:rsidRPr="00294874">
              <w:rPr>
                <w:rFonts w:cs="Arial"/>
                <w:i w:val="0"/>
                <w:szCs w:val="22"/>
              </w:rPr>
              <w:t>that a product offered is manufactured in a non-EU country</w:t>
            </w:r>
          </w:p>
        </w:tc>
      </w:tr>
      <w:tr xmlns:wp14="http://schemas.microsoft.com/office/word/2010/wordml" w:rsidRPr="00A31362" w:rsidR="00A97529" w:rsidTr="5E52E615" w14:paraId="5AABF64C" wp14:textId="77777777">
        <w:tc>
          <w:tcPr>
            <w:tcW w:w="993" w:type="dxa"/>
            <w:tcBorders>
              <w:right w:val="single" w:color="auto" w:sz="4" w:space="0"/>
            </w:tcBorders>
            <w:tcMar/>
          </w:tcPr>
          <w:p w:rsidRPr="00F85098" w:rsidR="00A97529" w:rsidRDefault="00A97529" w14:paraId="49206A88" wp14:textId="77777777">
            <w:pPr>
              <w:pStyle w:val="ListParagraph"/>
              <w:numPr>
                <w:ilvl w:val="0"/>
                <w:numId w:val="56"/>
              </w:numPr>
              <w:spacing w:line="276" w:lineRule="auto"/>
              <w:ind w:left="618" w:hanging="270"/>
              <w:jc w:val="center"/>
              <w:rPr>
                <w:rFonts w:cs="Arial"/>
                <w:b/>
                <w:bCs/>
                <w:i/>
                <w:szCs w:val="22"/>
                <w:lang w:val="en-GB"/>
              </w:rPr>
            </w:pPr>
          </w:p>
        </w:tc>
        <w:tc>
          <w:tcPr>
            <w:tcW w:w="4542" w:type="dxa"/>
            <w:tcBorders>
              <w:left w:val="single" w:color="auto" w:sz="4" w:space="0"/>
              <w:right w:val="single" w:color="auto" w:sz="4" w:space="0"/>
            </w:tcBorders>
            <w:tcMar/>
          </w:tcPr>
          <w:p w:rsidRPr="00F85098" w:rsidR="00A97529" w:rsidP="00AF3071" w:rsidRDefault="00A97529" w14:paraId="6D837597" wp14:textId="77777777">
            <w:pPr>
              <w:spacing w:line="276" w:lineRule="auto"/>
              <w:jc w:val="left"/>
              <w:rPr>
                <w:rFonts w:cs="Arial"/>
                <w:b/>
                <w:bCs/>
                <w:i w:val="0"/>
                <w:szCs w:val="22"/>
                <w:lang w:val="en-GB"/>
              </w:rPr>
            </w:pPr>
            <w:r w:rsidRPr="00B32EAA">
              <w:rPr>
                <w:rFonts w:cs="Arial"/>
                <w:b/>
                <w:bCs/>
                <w:i w:val="0"/>
                <w:szCs w:val="22"/>
              </w:rPr>
              <w:t>Form 10 "</w:t>
            </w:r>
            <w:r w:rsidRPr="00294874" w:rsidR="00294874">
              <w:rPr>
                <w:rFonts w:cs="Arial"/>
                <w:b/>
                <w:bCs/>
                <w:i w:val="0"/>
                <w:szCs w:val="22"/>
              </w:rPr>
              <w:t>Table of Manufacturer Details</w:t>
            </w:r>
            <w:r w:rsidRPr="00B32EAA">
              <w:rPr>
                <w:rFonts w:cs="Arial"/>
                <w:b/>
                <w:bCs/>
                <w:i w:val="0"/>
                <w:szCs w:val="22"/>
              </w:rPr>
              <w:t xml:space="preserve">" </w:t>
            </w:r>
          </w:p>
        </w:tc>
        <w:tc>
          <w:tcPr>
            <w:tcW w:w="4718" w:type="dxa"/>
            <w:tcBorders>
              <w:left w:val="single" w:color="auto" w:sz="4" w:space="0"/>
            </w:tcBorders>
            <w:tcMar/>
          </w:tcPr>
          <w:p w:rsidRPr="00F85098" w:rsidR="00AF3071" w:rsidRDefault="00AF3071" w14:paraId="52D4EB1A" wp14:textId="77777777">
            <w:pPr>
              <w:numPr>
                <w:ilvl w:val="0"/>
                <w:numId w:val="38"/>
              </w:numPr>
              <w:tabs>
                <w:tab w:val="left" w:pos="0"/>
                <w:tab w:val="left" w:pos="336"/>
              </w:tabs>
              <w:overflowPunct/>
              <w:autoSpaceDE/>
              <w:autoSpaceDN/>
              <w:adjustRightInd/>
              <w:spacing w:line="276" w:lineRule="auto"/>
              <w:ind w:left="48" w:firstLine="0"/>
              <w:textAlignment w:val="auto"/>
              <w:rPr>
                <w:rFonts w:cs="Arial"/>
                <w:iCs/>
                <w:szCs w:val="22"/>
                <w:lang w:val="en-GB"/>
              </w:rPr>
            </w:pPr>
            <w:r w:rsidRPr="00AF3071">
              <w:rPr>
                <w:rFonts w:cs="Arial"/>
                <w:iCs/>
                <w:szCs w:val="22"/>
              </w:rPr>
              <w:t>See Annex A6 for a model form</w:t>
            </w:r>
          </w:p>
          <w:p w:rsidRPr="00F85098" w:rsidR="00A97529" w:rsidRDefault="00A97529" w14:paraId="7CE457BF" wp14:textId="77777777">
            <w:pPr>
              <w:numPr>
                <w:ilvl w:val="0"/>
                <w:numId w:val="38"/>
              </w:numPr>
              <w:tabs>
                <w:tab w:val="left" w:pos="0"/>
                <w:tab w:val="left" w:pos="336"/>
              </w:tabs>
              <w:overflowPunct/>
              <w:autoSpaceDE/>
              <w:autoSpaceDN/>
              <w:adjustRightInd/>
              <w:spacing w:line="276" w:lineRule="auto"/>
              <w:ind w:left="48" w:firstLine="0"/>
              <w:jc w:val="left"/>
              <w:textAlignment w:val="auto"/>
              <w:rPr>
                <w:rFonts w:cs="Arial"/>
                <w:i w:val="0"/>
                <w:szCs w:val="22"/>
                <w:lang w:val="en-GB"/>
              </w:rPr>
            </w:pPr>
            <w:r w:rsidRPr="004709AC">
              <w:rPr>
                <w:rFonts w:cs="Arial"/>
                <w:i w:val="0"/>
                <w:szCs w:val="22"/>
              </w:rPr>
              <w:t>In the event that the products are manufactured in whole or in part by a manufacturer other than the Tenderer</w:t>
            </w:r>
          </w:p>
        </w:tc>
      </w:tr>
      <w:tr xmlns:wp14="http://schemas.microsoft.com/office/word/2010/wordml" w:rsidRPr="00A31362" w:rsidR="00873093" w:rsidTr="5E52E615" w14:paraId="4C226716" wp14:textId="77777777">
        <w:trPr>
          <w:trHeight w:val="1088"/>
        </w:trPr>
        <w:tc>
          <w:tcPr>
            <w:tcW w:w="993" w:type="dxa"/>
            <w:tcBorders>
              <w:right w:val="single" w:color="auto" w:sz="4" w:space="0"/>
            </w:tcBorders>
            <w:tcMar/>
          </w:tcPr>
          <w:p w:rsidRPr="00F85098" w:rsidR="00873093" w:rsidRDefault="00873093" w14:paraId="67B7A70C" wp14:textId="77777777">
            <w:pPr>
              <w:pStyle w:val="ListParagraph"/>
              <w:numPr>
                <w:ilvl w:val="0"/>
                <w:numId w:val="56"/>
              </w:numPr>
              <w:spacing w:line="276" w:lineRule="auto"/>
              <w:jc w:val="center"/>
              <w:rPr>
                <w:rFonts w:cs="Arial"/>
                <w:b/>
                <w:bCs/>
                <w:i/>
                <w:szCs w:val="22"/>
                <w:lang w:val="en-GB"/>
              </w:rPr>
            </w:pPr>
          </w:p>
        </w:tc>
        <w:tc>
          <w:tcPr>
            <w:tcW w:w="4542" w:type="dxa"/>
            <w:tcBorders>
              <w:left w:val="single" w:color="auto" w:sz="4" w:space="0"/>
              <w:right w:val="single" w:color="auto" w:sz="4" w:space="0"/>
            </w:tcBorders>
            <w:tcMar/>
          </w:tcPr>
          <w:p w:rsidRPr="00F85098" w:rsidR="00ED4594" w:rsidP="597ABCBA" w:rsidRDefault="00873093" w14:paraId="49383A61" wp14:textId="77777777" wp14:noSpellErr="1">
            <w:pPr>
              <w:tabs>
                <w:tab w:val="left" w:pos="288"/>
              </w:tabs>
              <w:spacing w:line="276" w:lineRule="auto"/>
              <w:jc w:val="left"/>
              <w:rPr>
                <w:rFonts w:cs="Arial"/>
                <w:b w:val="1"/>
                <w:bCs w:val="1"/>
                <w:i w:val="0"/>
                <w:iCs w:val="0"/>
                <w:lang w:val="en-GB"/>
              </w:rPr>
            </w:pPr>
            <w:r w:rsidRPr="597ABCBA" w:rsidR="2A5C925F">
              <w:rPr>
                <w:rFonts w:cs="Arial"/>
                <w:b w:val="1"/>
                <w:bCs w:val="1"/>
                <w:i w:val="0"/>
                <w:iCs w:val="0"/>
              </w:rPr>
              <w:t xml:space="preserve">Presentation of the following Certificates of Suitability of the </w:t>
            </w:r>
            <w:r w:rsidRPr="597ABCBA" w:rsidR="2A5C925F">
              <w:rPr>
                <w:rFonts w:cs="Arial"/>
                <w:b w:val="1"/>
                <w:bCs w:val="1"/>
                <w:i w:val="0"/>
                <w:iCs w:val="0"/>
              </w:rPr>
              <w:t>products</w:t>
            </w:r>
            <w:r w:rsidRPr="597ABCBA" w:rsidR="2A5C925F">
              <w:rPr>
                <w:rFonts w:cs="Arial"/>
                <w:b w:val="1"/>
                <w:bCs w:val="1"/>
                <w:i w:val="0"/>
                <w:iCs w:val="0"/>
              </w:rPr>
              <w:t>:</w:t>
            </w:r>
            <w:r w:rsidRPr="597ABCBA" w:rsidR="2A5C925F">
              <w:rPr>
                <w:rFonts w:cs="Arial"/>
                <w:b w:val="1"/>
                <w:bCs w:val="1"/>
                <w:i w:val="0"/>
                <w:iCs w:val="0"/>
              </w:rPr>
              <w:t xml:space="preserve"> </w:t>
            </w:r>
          </w:p>
          <w:p w:rsidRPr="00A31362" w:rsidR="001F55EC" w:rsidP="5E52E615" w:rsidRDefault="00D77326" w14:paraId="41108D0C" wp14:textId="64F94A97">
            <w:pPr>
              <w:tabs>
                <w:tab w:val="left" w:pos="288"/>
              </w:tabs>
              <w:spacing w:line="276" w:lineRule="auto"/>
              <w:jc w:val="left"/>
              <w:rPr>
                <w:rFonts w:cs="Arial"/>
                <w:b w:val="1"/>
                <w:bCs w:val="1"/>
                <w:lang w:val="en-GB"/>
              </w:rPr>
            </w:pPr>
            <w:r w:rsidRPr="5E52E615" w:rsidR="00D77326">
              <w:rPr>
                <w:rFonts w:cs="Arial"/>
                <w:b w:val="1"/>
                <w:bCs w:val="1"/>
                <w:i w:val="0"/>
                <w:iCs w:val="0"/>
              </w:rPr>
              <w:t>The supplier shall ensure full CE-marking, RoHS and EMC compliance and provide corresponding certificates and EU Declarations of Conformity for all sub-systems (including the auto-sampler</w:t>
            </w:r>
            <w:r w:rsidRPr="5E52E615" w:rsidR="00D77326">
              <w:rPr>
                <w:rFonts w:cs="Arial"/>
                <w:b w:val="1"/>
                <w:bCs w:val="1"/>
                <w:i w:val="0"/>
                <w:iCs w:val="0"/>
              </w:rPr>
              <w:t xml:space="preserve"> and peripherals).</w:t>
            </w:r>
          </w:p>
        </w:tc>
        <w:tc>
          <w:tcPr>
            <w:tcW w:w="4718" w:type="dxa"/>
            <w:tcBorders>
              <w:left w:val="single" w:color="auto" w:sz="4" w:space="0"/>
            </w:tcBorders>
            <w:tcMar/>
          </w:tcPr>
          <w:p w:rsidRPr="00F85098" w:rsidR="00873093" w:rsidP="00873093" w:rsidRDefault="00873093" w14:paraId="63DBADB1" wp14:textId="77777777">
            <w:pPr>
              <w:numPr>
                <w:ilvl w:val="0"/>
                <w:numId w:val="38"/>
              </w:numPr>
              <w:tabs>
                <w:tab w:val="left" w:pos="0"/>
                <w:tab w:val="left" w:pos="336"/>
              </w:tabs>
              <w:overflowPunct/>
              <w:autoSpaceDE/>
              <w:autoSpaceDN/>
              <w:adjustRightInd/>
              <w:spacing w:line="276" w:lineRule="auto"/>
              <w:ind w:left="48" w:firstLine="0"/>
              <w:jc w:val="left"/>
              <w:textAlignment w:val="auto"/>
              <w:rPr>
                <w:rFonts w:cs="Arial"/>
                <w:i w:val="0"/>
                <w:szCs w:val="22"/>
                <w:lang w:val="en-GB"/>
              </w:rPr>
            </w:pPr>
            <w:r w:rsidRPr="00AF53A9">
              <w:rPr>
                <w:rFonts w:cs="Arial"/>
                <w:i w:val="0"/>
                <w:szCs w:val="22"/>
              </w:rPr>
              <w:t>Certificate(s) issued by official institutes or official quality control services, certifying the suitability of the products offered, with references to certain specifications or standards</w:t>
            </w:r>
          </w:p>
        </w:tc>
      </w:tr>
    </w:tbl>
    <w:p xmlns:wp14="http://schemas.microsoft.com/office/word/2010/wordml" w:rsidRPr="00F85098" w:rsidR="006E4A28" w:rsidRDefault="006E4A28" w14:paraId="71887C79" wp14:textId="77777777">
      <w:pPr>
        <w:rPr>
          <w:lang w:val="en-GB"/>
        </w:rPr>
      </w:pPr>
      <w:r>
        <w:br w:type="page"/>
      </w:r>
    </w:p>
    <w:tbl>
      <w:tblPr>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9CC2E5" w:sz="4" w:space="0"/>
        </w:tblBorders>
        <w:tblLook w:val="04A0"/>
      </w:tblPr>
      <w:tblGrid>
        <w:gridCol w:w="1037"/>
        <w:gridCol w:w="2945"/>
        <w:gridCol w:w="6234"/>
      </w:tblGrid>
      <w:tr xmlns:wp14="http://schemas.microsoft.com/office/word/2010/wordml" w:rsidRPr="00A31362" w:rsidR="00842CA5" w:rsidTr="006E4A28" w14:paraId="1C9F2386" wp14:textId="77777777">
        <w:trPr>
          <w:trHeight w:val="467"/>
        </w:trPr>
        <w:tc>
          <w:tcPr>
            <w:tcW w:w="10216" w:type="dxa"/>
            <w:gridSpan w:val="3"/>
            <w:shd w:val="clear" w:color="auto" w:fill="A8D08D"/>
          </w:tcPr>
          <w:p w:rsidRPr="00F85098" w:rsidR="00AF53A9" w:rsidP="002F2577" w:rsidRDefault="00AF53A9" w14:paraId="719A3142" wp14:textId="77777777">
            <w:pPr>
              <w:spacing w:line="276" w:lineRule="auto"/>
              <w:rPr>
                <w:rFonts w:cs="Arial"/>
                <w:b/>
                <w:bCs/>
                <w:sz w:val="24"/>
                <w:szCs w:val="24"/>
                <w:lang w:val="en-GB"/>
              </w:rPr>
            </w:pPr>
            <w:r w:rsidRPr="00842CA5">
              <w:rPr>
                <w:rFonts w:cs="Arial"/>
                <w:b/>
                <w:bCs/>
                <w:sz w:val="24"/>
                <w:szCs w:val="24"/>
              </w:rPr>
              <w:t>"Financial Offer" section in the System</w:t>
            </w:r>
          </w:p>
        </w:tc>
      </w:tr>
      <w:tr xmlns:wp14="http://schemas.microsoft.com/office/word/2010/wordml" w:rsidRPr="00AB0CF5" w:rsidR="007C1263" w:rsidTr="006E4A28" w14:paraId="555BEA44" wp14:textId="77777777">
        <w:trPr>
          <w:trHeight w:val="467"/>
        </w:trPr>
        <w:tc>
          <w:tcPr>
            <w:tcW w:w="1037" w:type="dxa"/>
            <w:tcBorders>
              <w:right w:val="single" w:color="auto" w:sz="4" w:space="0"/>
            </w:tcBorders>
            <w:shd w:val="clear" w:color="auto" w:fill="E2EFD9"/>
          </w:tcPr>
          <w:p w:rsidRPr="00AB0CF5" w:rsidR="007C1263" w:rsidP="00A011AF" w:rsidRDefault="007C1263" w14:paraId="7546AC13" wp14:textId="77777777">
            <w:pPr>
              <w:spacing w:line="276" w:lineRule="auto"/>
              <w:ind w:left="-102" w:hanging="6"/>
              <w:jc w:val="center"/>
              <w:rPr>
                <w:rFonts w:cs="Arial"/>
                <w:b/>
                <w:bCs/>
                <w:szCs w:val="22"/>
              </w:rPr>
            </w:pPr>
            <w:r w:rsidRPr="00AB0CF5">
              <w:rPr>
                <w:rFonts w:cs="Arial"/>
                <w:b/>
                <w:bCs/>
                <w:szCs w:val="22"/>
              </w:rPr>
              <w:t>N/A</w:t>
            </w:r>
          </w:p>
        </w:tc>
        <w:tc>
          <w:tcPr>
            <w:tcW w:w="2945" w:type="dxa"/>
            <w:tcBorders>
              <w:left w:val="single" w:color="auto" w:sz="4" w:space="0"/>
              <w:right w:val="single" w:color="auto" w:sz="4" w:space="0"/>
            </w:tcBorders>
            <w:shd w:val="clear" w:color="auto" w:fill="E2EFD9"/>
          </w:tcPr>
          <w:p w:rsidRPr="00F465C8" w:rsidR="007C1263" w:rsidP="00F465C8" w:rsidRDefault="007C1263" w14:paraId="70C748D8" wp14:textId="77777777">
            <w:pPr>
              <w:spacing w:line="276" w:lineRule="auto"/>
              <w:ind w:left="-102"/>
              <w:jc w:val="left"/>
              <w:rPr>
                <w:rFonts w:cs="Arial"/>
                <w:b/>
                <w:bCs/>
                <w:szCs w:val="22"/>
                <w:lang w:val="el-GR"/>
              </w:rPr>
            </w:pPr>
            <w:r w:rsidRPr="00AB0CF5">
              <w:rPr>
                <w:rFonts w:cs="Arial"/>
                <w:b/>
                <w:bCs/>
                <w:szCs w:val="22"/>
              </w:rPr>
              <w:t xml:space="preserve"> Documents</w:t>
            </w:r>
          </w:p>
        </w:tc>
        <w:tc>
          <w:tcPr>
            <w:tcW w:w="6234" w:type="dxa"/>
            <w:tcBorders>
              <w:left w:val="single" w:color="auto" w:sz="4" w:space="0"/>
            </w:tcBorders>
            <w:shd w:val="clear" w:color="auto" w:fill="E2EFD9"/>
          </w:tcPr>
          <w:p w:rsidRPr="00AB0CF5" w:rsidR="007C1263" w:rsidP="00A011AF" w:rsidRDefault="007C1263" w14:paraId="0268CA7B" wp14:textId="77777777">
            <w:pPr>
              <w:spacing w:line="276" w:lineRule="auto"/>
              <w:ind w:left="-102"/>
              <w:jc w:val="center"/>
              <w:rPr>
                <w:rFonts w:cs="Arial"/>
                <w:b/>
                <w:bCs/>
                <w:szCs w:val="22"/>
              </w:rPr>
            </w:pPr>
            <w:r w:rsidRPr="00AB0CF5">
              <w:rPr>
                <w:rFonts w:cs="Arial"/>
                <w:b/>
                <w:bCs/>
                <w:szCs w:val="22"/>
              </w:rPr>
              <w:t>Explanations</w:t>
            </w:r>
          </w:p>
        </w:tc>
      </w:tr>
      <w:tr xmlns:wp14="http://schemas.microsoft.com/office/word/2010/wordml" w:rsidRPr="00A31362" w:rsidR="007C1263" w:rsidTr="006E4A28" w14:paraId="2CED6B63" wp14:textId="77777777">
        <w:trPr>
          <w:trHeight w:val="854"/>
        </w:trPr>
        <w:tc>
          <w:tcPr>
            <w:tcW w:w="1037" w:type="dxa"/>
            <w:tcBorders>
              <w:right w:val="single" w:color="auto" w:sz="4" w:space="0"/>
            </w:tcBorders>
          </w:tcPr>
          <w:p w:rsidRPr="000876DF" w:rsidR="007C1263" w:rsidRDefault="007C1263" w14:paraId="3B7FD67C" wp14:textId="77777777">
            <w:pPr>
              <w:pStyle w:val="ListParagraph"/>
              <w:numPr>
                <w:ilvl w:val="0"/>
                <w:numId w:val="56"/>
              </w:numPr>
              <w:spacing w:line="276" w:lineRule="auto"/>
              <w:ind w:left="414"/>
              <w:jc w:val="center"/>
              <w:rPr>
                <w:rFonts w:cs="Arial"/>
                <w:b/>
                <w:bCs/>
                <w:i/>
                <w:szCs w:val="22"/>
              </w:rPr>
            </w:pPr>
          </w:p>
        </w:tc>
        <w:tc>
          <w:tcPr>
            <w:tcW w:w="2945" w:type="dxa"/>
            <w:tcBorders>
              <w:left w:val="single" w:color="auto" w:sz="4" w:space="0"/>
              <w:right w:val="single" w:color="auto" w:sz="4" w:space="0"/>
            </w:tcBorders>
          </w:tcPr>
          <w:p w:rsidRPr="00AF53A9" w:rsidR="007C1263" w:rsidP="00C403F4" w:rsidRDefault="007C1263" w14:paraId="202E2F66" wp14:textId="77777777">
            <w:pPr>
              <w:spacing w:line="276" w:lineRule="auto"/>
              <w:jc w:val="left"/>
              <w:rPr>
                <w:rFonts w:cs="Arial"/>
                <w:i w:val="0"/>
                <w:szCs w:val="22"/>
                <w:lang w:val="el-GR"/>
              </w:rPr>
            </w:pPr>
            <w:r w:rsidRPr="00827A35">
              <w:rPr>
                <w:rFonts w:cs="Arial"/>
                <w:b/>
                <w:bCs/>
                <w:i w:val="0"/>
                <w:szCs w:val="22"/>
              </w:rPr>
              <w:t>Form 11 "Financial Offer"</w:t>
            </w:r>
          </w:p>
        </w:tc>
        <w:tc>
          <w:tcPr>
            <w:tcW w:w="6234" w:type="dxa"/>
            <w:tcBorders>
              <w:left w:val="single" w:color="auto" w:sz="4" w:space="0"/>
            </w:tcBorders>
          </w:tcPr>
          <w:p w:rsidRPr="00F85098" w:rsidR="007C1263" w:rsidRDefault="007C1263" w14:paraId="610436E8" wp14:textId="77777777">
            <w:pPr>
              <w:numPr>
                <w:ilvl w:val="0"/>
                <w:numId w:val="38"/>
              </w:numPr>
              <w:tabs>
                <w:tab w:val="left" w:pos="0"/>
                <w:tab w:val="left" w:pos="342"/>
              </w:tabs>
              <w:overflowPunct/>
              <w:autoSpaceDE/>
              <w:autoSpaceDN/>
              <w:adjustRightInd/>
              <w:spacing w:line="276" w:lineRule="auto"/>
              <w:ind w:left="48" w:firstLine="0"/>
              <w:textAlignment w:val="auto"/>
              <w:rPr>
                <w:rFonts w:cs="Arial"/>
                <w:szCs w:val="22"/>
                <w:lang w:val="en-GB"/>
              </w:rPr>
            </w:pPr>
            <w:r w:rsidRPr="002F2577">
              <w:rPr>
                <w:rFonts w:cs="Arial"/>
                <w:iCs/>
                <w:szCs w:val="22"/>
              </w:rPr>
              <w:t>See</w:t>
            </w:r>
            <w:r w:rsidRPr="00DB435C">
              <w:rPr>
                <w:rFonts w:cs="Arial"/>
                <w:szCs w:val="22"/>
              </w:rPr>
              <w:t xml:space="preserve"> Annex A6 for form</w:t>
            </w:r>
          </w:p>
        </w:tc>
      </w:tr>
      <w:tr xmlns:wp14="http://schemas.microsoft.com/office/word/2010/wordml" w:rsidRPr="00A31362" w:rsidR="007C1263" w:rsidTr="006E4A28" w14:paraId="5CA3AA20" wp14:textId="77777777">
        <w:trPr>
          <w:trHeight w:val="6830"/>
        </w:trPr>
        <w:tc>
          <w:tcPr>
            <w:tcW w:w="10216" w:type="dxa"/>
            <w:gridSpan w:val="3"/>
          </w:tcPr>
          <w:p w:rsidR="00294874" w:rsidP="00294874" w:rsidRDefault="00294874" w14:paraId="75DDAB9E" wp14:textId="77777777">
            <w:pPr>
              <w:spacing w:line="276" w:lineRule="auto"/>
              <w:rPr>
                <w:rFonts w:cs="Arial"/>
                <w:i w:val="0"/>
                <w:szCs w:val="22"/>
              </w:rPr>
            </w:pPr>
            <w:r w:rsidRPr="00294874">
              <w:rPr>
                <w:rFonts w:cs="Arial"/>
                <w:i w:val="0"/>
                <w:szCs w:val="22"/>
              </w:rPr>
              <w:t>For the preparation of the Financial Offer the following must be considered:</w:t>
            </w:r>
          </w:p>
          <w:p w:rsidRPr="003034E0" w:rsidR="003034E0" w:rsidRDefault="003034E0" w14:paraId="4CF8D522" wp14:textId="77777777">
            <w:pPr>
              <w:numPr>
                <w:ilvl w:val="0"/>
                <w:numId w:val="25"/>
              </w:numPr>
              <w:spacing w:line="276" w:lineRule="auto"/>
              <w:rPr>
                <w:rFonts w:cs="Arial"/>
                <w:i w:val="0"/>
                <w:szCs w:val="22"/>
                <w:lang w:val="en-GB"/>
              </w:rPr>
            </w:pPr>
            <w:r w:rsidRPr="003034E0">
              <w:rPr>
                <w:rFonts w:cs="Arial"/>
                <w:i w:val="0"/>
                <w:szCs w:val="22"/>
              </w:rPr>
              <w:t xml:space="preserve">The unit prices and the total Offer price are expressed in the currency specified in Part A of the Tender Documents. Prices will be given without VAT. </w:t>
            </w:r>
          </w:p>
          <w:p w:rsidRPr="003034E0" w:rsidR="003034E0" w:rsidP="003034E0" w:rsidRDefault="003034E0" w14:paraId="7E645843" wp14:textId="77777777">
            <w:pPr>
              <w:pStyle w:val="ListParagraph"/>
              <w:numPr>
                <w:ilvl w:val="0"/>
                <w:numId w:val="25"/>
              </w:numPr>
              <w:rPr>
                <w:rFonts w:cs="Arial"/>
                <w:sz w:val="22"/>
                <w:szCs w:val="22"/>
                <w:lang w:val="en-US"/>
              </w:rPr>
            </w:pPr>
            <w:r w:rsidRPr="003034E0">
              <w:rPr>
                <w:rFonts w:cs="Arial"/>
                <w:sz w:val="22"/>
                <w:szCs w:val="22"/>
                <w:lang w:val="en-US"/>
              </w:rPr>
              <w:t>In completing the Financial Offer Form, the Tenderer must consider the deductions, if any, made under the law, and all other expenses required for meeting its obligations, as well as its expenses and profit.</w:t>
            </w:r>
          </w:p>
          <w:p w:rsidRPr="003034E0" w:rsidR="003034E0" w:rsidP="003034E0" w:rsidRDefault="003034E0" w14:paraId="5D6890C5" wp14:textId="77777777">
            <w:pPr>
              <w:pStyle w:val="ListParagraph"/>
              <w:numPr>
                <w:ilvl w:val="0"/>
                <w:numId w:val="25"/>
              </w:numPr>
              <w:rPr>
                <w:rFonts w:cs="Arial"/>
                <w:sz w:val="22"/>
                <w:szCs w:val="22"/>
                <w:lang w:val="en-US"/>
              </w:rPr>
            </w:pPr>
            <w:r w:rsidRPr="003034E0">
              <w:rPr>
                <w:rFonts w:cs="Arial"/>
                <w:sz w:val="22"/>
                <w:szCs w:val="22"/>
                <w:lang w:val="en-US"/>
              </w:rPr>
              <w:t xml:space="preserve">The prices offered must be inclusive of the duties and taxes payable, and of the contributions, if any, levied under European Union laws on imported products. The prices offered shall be deemed final and shall not be affected by any variations of the aforementioned taxes, duties and/or contributions. </w:t>
            </w:r>
          </w:p>
          <w:p w:rsidRPr="003034E0" w:rsidR="003034E0" w:rsidP="003034E0" w:rsidRDefault="003034E0" w14:paraId="39DF19A9" wp14:textId="77777777">
            <w:pPr>
              <w:pStyle w:val="ListParagraph"/>
              <w:numPr>
                <w:ilvl w:val="0"/>
                <w:numId w:val="25"/>
              </w:numPr>
              <w:rPr>
                <w:rFonts w:cs="Arial"/>
                <w:sz w:val="22"/>
                <w:szCs w:val="22"/>
                <w:lang w:val="en-US"/>
              </w:rPr>
            </w:pPr>
            <w:r w:rsidRPr="003034E0">
              <w:rPr>
                <w:rFonts w:cs="Arial"/>
                <w:sz w:val="22"/>
                <w:szCs w:val="22"/>
                <w:lang w:val="en-US"/>
              </w:rPr>
              <w:t xml:space="preserve">In every case where price is omitted in the </w:t>
            </w:r>
            <w:proofErr w:type="gramStart"/>
            <w:r w:rsidRPr="003034E0">
              <w:rPr>
                <w:rFonts w:cs="Arial"/>
                <w:sz w:val="22"/>
                <w:szCs w:val="22"/>
                <w:lang w:val="en-US"/>
              </w:rPr>
              <w:t>Financial</w:t>
            </w:r>
            <w:proofErr w:type="gramEnd"/>
            <w:r w:rsidRPr="003034E0">
              <w:rPr>
                <w:rFonts w:cs="Arial"/>
                <w:sz w:val="22"/>
                <w:szCs w:val="22"/>
                <w:lang w:val="en-US"/>
              </w:rPr>
              <w:t xml:space="preserve"> form for specific items, it shall be deemed that the corresponding price is included in the other prices and the Contractor shall not be entitled to seek any additional remuneration for these items/services.</w:t>
            </w:r>
          </w:p>
          <w:p w:rsidRPr="003034E0" w:rsidR="003034E0" w:rsidP="003034E0" w:rsidRDefault="003034E0" w14:paraId="038EA1AE" wp14:textId="77777777">
            <w:pPr>
              <w:pStyle w:val="ListParagraph"/>
              <w:numPr>
                <w:ilvl w:val="0"/>
                <w:numId w:val="25"/>
              </w:numPr>
              <w:rPr>
                <w:rFonts w:cs="Arial"/>
                <w:sz w:val="22"/>
                <w:szCs w:val="22"/>
                <w:lang w:val="en-US"/>
              </w:rPr>
            </w:pPr>
            <w:r w:rsidRPr="003034E0">
              <w:rPr>
                <w:rFonts w:cs="Arial"/>
                <w:sz w:val="22"/>
                <w:szCs w:val="22"/>
                <w:lang w:val="en-US"/>
              </w:rPr>
              <w:t xml:space="preserve">In the case of a discrepancy between the unit rate and the total price, the unit rate shall prevail. </w:t>
            </w:r>
          </w:p>
          <w:p w:rsidRPr="003034E0" w:rsidR="003034E0" w:rsidP="003034E0" w:rsidRDefault="003034E0" w14:paraId="17F3D71C" wp14:textId="77777777">
            <w:pPr>
              <w:pStyle w:val="ListParagraph"/>
              <w:numPr>
                <w:ilvl w:val="0"/>
                <w:numId w:val="25"/>
              </w:numPr>
              <w:rPr>
                <w:rFonts w:cs="Arial"/>
                <w:sz w:val="22"/>
                <w:szCs w:val="22"/>
                <w:lang w:val="en-US"/>
              </w:rPr>
            </w:pPr>
            <w:r w:rsidRPr="003034E0">
              <w:rPr>
                <w:rFonts w:cs="Arial"/>
                <w:sz w:val="22"/>
                <w:szCs w:val="22"/>
                <w:lang w:val="en-US"/>
              </w:rPr>
              <w:t xml:space="preserve">If the price offered does not result clearly from the Financial Offer, the Tender shall be rejected as inadmissible. </w:t>
            </w:r>
          </w:p>
          <w:p w:rsidRPr="003034E0" w:rsidR="003034E0" w:rsidP="003034E0" w:rsidRDefault="003034E0" w14:paraId="2ECB6DF7" wp14:textId="77777777">
            <w:pPr>
              <w:pStyle w:val="ListParagraph"/>
              <w:numPr>
                <w:ilvl w:val="0"/>
                <w:numId w:val="25"/>
              </w:numPr>
              <w:rPr>
                <w:rFonts w:cs="Arial"/>
                <w:sz w:val="22"/>
                <w:szCs w:val="22"/>
                <w:lang w:val="en-US"/>
              </w:rPr>
            </w:pPr>
            <w:r w:rsidRPr="003034E0">
              <w:rPr>
                <w:rFonts w:cs="Arial"/>
                <w:sz w:val="22"/>
                <w:szCs w:val="22"/>
                <w:lang w:val="en-US"/>
              </w:rPr>
              <w:t xml:space="preserve">Submission of the Financial Offer in any other way whatsoever will result in its rejection. </w:t>
            </w:r>
          </w:p>
          <w:p w:rsidRPr="00F85098" w:rsidR="007C1263" w:rsidP="003034E0" w:rsidRDefault="007C1263" w14:paraId="38D6B9B6" wp14:textId="77777777">
            <w:pPr>
              <w:overflowPunct/>
              <w:autoSpaceDE/>
              <w:autoSpaceDN/>
              <w:adjustRightInd/>
              <w:spacing w:before="60" w:line="276" w:lineRule="auto"/>
              <w:ind w:left="720"/>
              <w:textAlignment w:val="auto"/>
              <w:rPr>
                <w:rFonts w:cs="Arial"/>
                <w:i w:val="0"/>
                <w:szCs w:val="22"/>
                <w:lang w:val="en-GB"/>
              </w:rPr>
            </w:pPr>
          </w:p>
        </w:tc>
      </w:tr>
    </w:tbl>
    <w:p xmlns:wp14="http://schemas.microsoft.com/office/word/2010/wordml" w:rsidRPr="00F85098" w:rsidR="00AF53A9" w:rsidP="00AF53A9" w:rsidRDefault="00AF53A9" w14:paraId="29D6B04F" wp14:textId="77777777">
      <w:pPr>
        <w:rPr>
          <w:lang w:val="en-GB"/>
        </w:rPr>
      </w:pPr>
      <w:r w:rsidRPr="00AF53A9">
        <w:t xml:space="preserve"> </w:t>
      </w:r>
    </w:p>
    <w:p xmlns:wp14="http://schemas.microsoft.com/office/word/2010/wordml" w:rsidRPr="00F85098" w:rsidR="00AF53A9" w:rsidP="00695006" w:rsidRDefault="00AF53A9" w14:paraId="2A610DC4" wp14:textId="77777777">
      <w:pPr>
        <w:jc w:val="right"/>
        <w:rPr>
          <w:lang w:val="en-GB"/>
        </w:rPr>
      </w:pPr>
      <w:r w:rsidRPr="00AF53A9">
        <w:br w:type="page"/>
      </w:r>
      <w:r w:rsidRPr="00695006" w:rsidR="00047DA1">
        <w:rPr>
          <w:b/>
          <w:bCs/>
          <w:i w:val="0"/>
          <w:iCs/>
          <w:sz w:val="28"/>
          <w:szCs w:val="28"/>
        </w:rPr>
        <w:t>ANNEX A5</w:t>
      </w:r>
    </w:p>
    <w:p xmlns:wp14="http://schemas.microsoft.com/office/word/2010/wordml" w:rsidRPr="00F85098" w:rsidR="00AF53A9" w:rsidP="00F460E3" w:rsidRDefault="00047DA1" w14:paraId="20E98415" wp14:textId="77777777">
      <w:pPr>
        <w:spacing w:before="0"/>
        <w:ind w:left="-450"/>
        <w:rPr>
          <w:b/>
          <w:bCs/>
          <w:i w:val="0"/>
          <w:iCs/>
          <w:color w:val="C45911"/>
          <w:sz w:val="28"/>
          <w:szCs w:val="28"/>
          <w:lang w:val="en-GB"/>
        </w:rPr>
      </w:pPr>
      <w:r>
        <w:rPr>
          <w:b/>
          <w:bCs/>
          <w:i w:val="0"/>
          <w:iCs/>
          <w:color w:val="C45911"/>
          <w:sz w:val="28"/>
          <w:szCs w:val="28"/>
        </w:rPr>
        <w:t>DOCUMENTS _ for CONTRACT SIGNING</w:t>
      </w:r>
    </w:p>
    <w:p xmlns:wp14="http://schemas.microsoft.com/office/word/2010/wordml" w:rsidRPr="00F85098" w:rsidR="00AF53A9" w:rsidP="00CE1645" w:rsidRDefault="004F0968" w14:paraId="5A905D5E" wp14:textId="77777777">
      <w:pPr>
        <w:ind w:left="-450"/>
        <w:rPr>
          <w:rFonts w:cs="Arial"/>
          <w:i w:val="0"/>
          <w:iCs/>
          <w:sz w:val="24"/>
          <w:szCs w:val="24"/>
          <w:lang w:val="en-GB"/>
        </w:rPr>
      </w:pPr>
      <w:r w:rsidRPr="00E4584A">
        <w:rPr>
          <w:rFonts w:cs="Arial"/>
          <w:i w:val="0"/>
          <w:iCs/>
          <w:sz w:val="24"/>
          <w:szCs w:val="24"/>
        </w:rPr>
        <w:t>(must be submitted by the Contractor for the signing of the Contract)</w:t>
      </w:r>
    </w:p>
    <w:p xmlns:wp14="http://schemas.microsoft.com/office/word/2010/wordml" w:rsidRPr="00F85098" w:rsidR="00AF53A9" w:rsidP="00AF53A9" w:rsidRDefault="00AF53A9" w14:paraId="22F860BB" wp14:textId="77777777">
      <w:pPr>
        <w:rPr>
          <w:lang w:val="en-GB"/>
        </w:rPr>
      </w:pPr>
    </w:p>
    <w:tbl>
      <w:tblPr>
        <w:tblW w:w="10775"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967"/>
        <w:gridCol w:w="5667"/>
        <w:gridCol w:w="4141"/>
      </w:tblGrid>
      <w:tr xmlns:wp14="http://schemas.microsoft.com/office/word/2010/wordml" w:rsidRPr="00AB0CF5" w:rsidR="00401521" w:rsidTr="00237A88" w14:paraId="0532A41B" wp14:textId="77777777">
        <w:trPr>
          <w:trHeight w:val="476"/>
        </w:trPr>
        <w:tc>
          <w:tcPr>
            <w:tcW w:w="967" w:type="dxa"/>
            <w:shd w:val="clear" w:color="auto" w:fill="F4B083"/>
          </w:tcPr>
          <w:p w:rsidRPr="00AB0CF5" w:rsidR="00401521" w:rsidP="00DA06E3" w:rsidRDefault="00401521" w14:paraId="7759889B" wp14:textId="77777777">
            <w:pPr>
              <w:spacing w:line="276" w:lineRule="auto"/>
              <w:jc w:val="left"/>
              <w:rPr>
                <w:rFonts w:cs="Arial"/>
                <w:b/>
                <w:bCs/>
                <w:szCs w:val="22"/>
              </w:rPr>
            </w:pPr>
            <w:r w:rsidRPr="00AB0CF5">
              <w:rPr>
                <w:rFonts w:cs="Arial"/>
                <w:b/>
                <w:bCs/>
                <w:szCs w:val="22"/>
              </w:rPr>
              <w:t>N/A</w:t>
            </w:r>
          </w:p>
        </w:tc>
        <w:tc>
          <w:tcPr>
            <w:tcW w:w="5667" w:type="dxa"/>
            <w:shd w:val="clear" w:color="auto" w:fill="F4B083"/>
          </w:tcPr>
          <w:p w:rsidRPr="00DA06E3" w:rsidR="00401521" w:rsidP="00DA06E3" w:rsidRDefault="00401521" w14:paraId="2C6A897B" wp14:textId="77777777">
            <w:pPr>
              <w:spacing w:line="276" w:lineRule="auto"/>
              <w:jc w:val="left"/>
              <w:rPr>
                <w:rFonts w:cs="Arial"/>
                <w:b/>
                <w:bCs/>
                <w:szCs w:val="22"/>
                <w:lang w:val="el-GR"/>
              </w:rPr>
            </w:pPr>
            <w:r w:rsidRPr="00AB0CF5">
              <w:rPr>
                <w:rFonts w:cs="Arial"/>
                <w:b/>
                <w:bCs/>
                <w:szCs w:val="22"/>
              </w:rPr>
              <w:t xml:space="preserve"> Documents</w:t>
            </w:r>
          </w:p>
        </w:tc>
        <w:tc>
          <w:tcPr>
            <w:tcW w:w="4141" w:type="dxa"/>
            <w:shd w:val="clear" w:color="auto" w:fill="F4B083"/>
          </w:tcPr>
          <w:p w:rsidRPr="00AB0CF5" w:rsidR="00401521" w:rsidP="00A011AF" w:rsidRDefault="00401521" w14:paraId="592C99B7" wp14:textId="77777777">
            <w:pPr>
              <w:spacing w:line="276" w:lineRule="auto"/>
              <w:jc w:val="center"/>
              <w:rPr>
                <w:rFonts w:cs="Arial"/>
                <w:b/>
                <w:bCs/>
                <w:szCs w:val="22"/>
              </w:rPr>
            </w:pPr>
            <w:r w:rsidRPr="00AB0CF5">
              <w:rPr>
                <w:rFonts w:cs="Arial"/>
                <w:b/>
                <w:bCs/>
                <w:szCs w:val="22"/>
              </w:rPr>
              <w:t>Explanations</w:t>
            </w:r>
          </w:p>
        </w:tc>
      </w:tr>
      <w:tr xmlns:wp14="http://schemas.microsoft.com/office/word/2010/wordml" w:rsidRPr="00A31362" w:rsidR="009C00C3" w:rsidTr="00237A88" w14:paraId="1F5AE1F1" wp14:textId="77777777">
        <w:trPr>
          <w:trHeight w:val="665"/>
        </w:trPr>
        <w:tc>
          <w:tcPr>
            <w:tcW w:w="967" w:type="dxa"/>
            <w:shd w:val="clear" w:color="auto" w:fill="FBE4D5"/>
          </w:tcPr>
          <w:p w:rsidRPr="00F94547" w:rsidR="009C00C3" w:rsidRDefault="009C00C3" w14:paraId="698536F5" wp14:textId="77777777">
            <w:pPr>
              <w:pStyle w:val="BodyText"/>
              <w:numPr>
                <w:ilvl w:val="0"/>
                <w:numId w:val="57"/>
              </w:numPr>
              <w:spacing w:before="240" w:line="276" w:lineRule="auto"/>
              <w:jc w:val="center"/>
              <w:rPr>
                <w:rFonts w:cs="Arial"/>
                <w:b/>
                <w:bCs/>
                <w:color w:val="000000"/>
                <w:lang w:val="el-GR"/>
              </w:rPr>
            </w:pPr>
          </w:p>
        </w:tc>
        <w:tc>
          <w:tcPr>
            <w:tcW w:w="9808" w:type="dxa"/>
            <w:gridSpan w:val="2"/>
            <w:shd w:val="clear" w:color="auto" w:fill="FBE4D5"/>
          </w:tcPr>
          <w:p w:rsidRPr="00DF377B" w:rsidR="009C00C3" w:rsidP="00A36C52" w:rsidRDefault="009C00C3" w14:paraId="21046E3B" wp14:textId="77777777">
            <w:pPr>
              <w:tabs>
                <w:tab w:val="left" w:pos="342"/>
              </w:tabs>
              <w:spacing w:before="240" w:line="276" w:lineRule="auto"/>
              <w:ind w:left="-18"/>
              <w:jc w:val="left"/>
            </w:pPr>
            <w:r w:rsidRPr="00AF53A9">
              <w:rPr>
                <w:rFonts w:cs="Arial"/>
                <w:b/>
                <w:bCs/>
                <w:i w:val="0"/>
                <w:iCs/>
              </w:rPr>
              <w:t xml:space="preserve">All the following documents in relation to a condition for participation in article 3.3 "Personal </w:t>
            </w:r>
            <w:proofErr w:type="spellStart"/>
            <w:r w:rsidR="00DF377B">
              <w:rPr>
                <w:rFonts w:cs="Arial"/>
                <w:b/>
                <w:bCs/>
                <w:i w:val="0"/>
                <w:iCs/>
              </w:rPr>
              <w:t>Situtation</w:t>
            </w:r>
            <w:proofErr w:type="spellEnd"/>
            <w:r w:rsidRPr="00AF53A9">
              <w:rPr>
                <w:rFonts w:cs="Arial"/>
                <w:b/>
                <w:bCs/>
                <w:i w:val="0"/>
                <w:iCs/>
              </w:rPr>
              <w:t xml:space="preserve"> of the </w:t>
            </w:r>
            <w:proofErr w:type="spellStart"/>
            <w:r w:rsidRPr="00AF53A9">
              <w:rPr>
                <w:rFonts w:cs="Arial"/>
                <w:b/>
                <w:bCs/>
                <w:i w:val="0"/>
                <w:iCs/>
              </w:rPr>
              <w:t>Tenderer</w:t>
            </w:r>
            <w:proofErr w:type="spellEnd"/>
            <w:r w:rsidRPr="00AF53A9">
              <w:rPr>
                <w:rFonts w:cs="Arial"/>
                <w:b/>
                <w:bCs/>
                <w:i w:val="0"/>
                <w:iCs/>
              </w:rPr>
              <w:t>"</w:t>
            </w:r>
            <w:r w:rsidR="00DF377B">
              <w:t xml:space="preserve"> </w:t>
            </w:r>
          </w:p>
        </w:tc>
      </w:tr>
      <w:tr xmlns:wp14="http://schemas.microsoft.com/office/word/2010/wordml" w:rsidRPr="00A31362" w:rsidR="009C00C3" w:rsidTr="00237A88" w14:paraId="33627B18" wp14:textId="77777777">
        <w:trPr>
          <w:trHeight w:val="2807"/>
        </w:trPr>
        <w:tc>
          <w:tcPr>
            <w:tcW w:w="967" w:type="dxa"/>
          </w:tcPr>
          <w:p w:rsidRPr="00F85098" w:rsidR="00342BCD" w:rsidRDefault="00342BCD" w14:paraId="7BC1BAF2" wp14:textId="77777777">
            <w:pPr>
              <w:pStyle w:val="BodyText"/>
              <w:numPr>
                <w:ilvl w:val="0"/>
                <w:numId w:val="58"/>
              </w:numPr>
              <w:spacing w:before="120" w:line="276" w:lineRule="auto"/>
              <w:jc w:val="right"/>
              <w:rPr>
                <w:rFonts w:cs="Arial"/>
                <w:color w:val="000000"/>
                <w:lang w:val="en-GB"/>
              </w:rPr>
            </w:pPr>
          </w:p>
        </w:tc>
        <w:tc>
          <w:tcPr>
            <w:tcW w:w="5667" w:type="dxa"/>
          </w:tcPr>
          <w:p w:rsidRPr="00F85098" w:rsidR="009C00C3" w:rsidRDefault="009C00C3" w14:paraId="2D9E6092" wp14:textId="77777777">
            <w:pPr>
              <w:numPr>
                <w:ilvl w:val="0"/>
                <w:numId w:val="27"/>
              </w:numPr>
              <w:tabs>
                <w:tab w:val="left" w:pos="408"/>
                <w:tab w:val="left" w:pos="498"/>
                <w:tab w:val="left" w:pos="588"/>
                <w:tab w:val="left" w:pos="678"/>
              </w:tabs>
              <w:overflowPunct/>
              <w:autoSpaceDE/>
              <w:autoSpaceDN/>
              <w:adjustRightInd/>
              <w:spacing w:before="240" w:line="276" w:lineRule="auto"/>
              <w:ind w:left="48" w:firstLine="0"/>
              <w:jc w:val="left"/>
              <w:textAlignment w:val="auto"/>
              <w:rPr>
                <w:rFonts w:cs="Arial"/>
                <w:i w:val="0"/>
                <w:lang w:val="en-GB"/>
              </w:rPr>
            </w:pPr>
            <w:r w:rsidRPr="00AF53A9">
              <w:rPr>
                <w:rFonts w:cs="Arial"/>
                <w:i w:val="0"/>
                <w:szCs w:val="22"/>
              </w:rPr>
              <w:t xml:space="preserve">Extract from the Criminal Record or, in its absence, </w:t>
            </w:r>
          </w:p>
          <w:p w:rsidRPr="00F85098" w:rsidR="009C00C3" w:rsidRDefault="00F71759" w14:paraId="632FB834" wp14:textId="77777777">
            <w:pPr>
              <w:numPr>
                <w:ilvl w:val="0"/>
                <w:numId w:val="27"/>
              </w:numPr>
              <w:tabs>
                <w:tab w:val="left" w:pos="408"/>
                <w:tab w:val="left" w:pos="498"/>
                <w:tab w:val="left" w:pos="588"/>
              </w:tabs>
              <w:overflowPunct/>
              <w:autoSpaceDE/>
              <w:autoSpaceDN/>
              <w:adjustRightInd/>
              <w:spacing w:before="0" w:line="276" w:lineRule="auto"/>
              <w:ind w:left="48" w:firstLine="0"/>
              <w:jc w:val="left"/>
              <w:textAlignment w:val="auto"/>
              <w:rPr>
                <w:rFonts w:cs="Arial"/>
                <w:i w:val="0"/>
                <w:lang w:val="en-GB"/>
              </w:rPr>
            </w:pPr>
            <w:r>
              <w:rPr>
                <w:rFonts w:cs="Arial"/>
                <w:i w:val="0"/>
                <w:szCs w:val="22"/>
              </w:rPr>
              <w:t xml:space="preserve">An equivalent document issued by a competent judicial or administrative authority in the country </w:t>
            </w:r>
            <w:r w:rsidR="00DF377B">
              <w:rPr>
                <w:rFonts w:cs="Arial"/>
                <w:i w:val="0"/>
                <w:szCs w:val="22"/>
              </w:rPr>
              <w:t>where the Contractor is established</w:t>
            </w:r>
            <w:r>
              <w:rPr>
                <w:rFonts w:cs="Arial"/>
                <w:i w:val="0"/>
                <w:szCs w:val="22"/>
              </w:rPr>
              <w:t xml:space="preserve"> showing that the </w:t>
            </w:r>
            <w:r w:rsidR="00DF377B">
              <w:rPr>
                <w:rFonts w:cs="Arial"/>
                <w:i w:val="0"/>
                <w:szCs w:val="22"/>
              </w:rPr>
              <w:t xml:space="preserve">participation </w:t>
            </w:r>
            <w:r>
              <w:rPr>
                <w:rFonts w:cs="Arial"/>
                <w:i w:val="0"/>
                <w:szCs w:val="22"/>
              </w:rPr>
              <w:t xml:space="preserve">requirements of </w:t>
            </w:r>
            <w:proofErr w:type="spellStart"/>
            <w:r w:rsidR="00DF377B">
              <w:rPr>
                <w:rFonts w:cs="Arial"/>
                <w:i w:val="0"/>
                <w:szCs w:val="22"/>
              </w:rPr>
              <w:t>pragrph</w:t>
            </w:r>
            <w:proofErr w:type="spellEnd"/>
            <w:r>
              <w:rPr>
                <w:rFonts w:cs="Arial"/>
                <w:i w:val="0"/>
                <w:szCs w:val="22"/>
              </w:rPr>
              <w:t xml:space="preserve"> 8.1(a) of Annex A1 of the Tender Documents are met;</w:t>
            </w:r>
          </w:p>
        </w:tc>
        <w:tc>
          <w:tcPr>
            <w:tcW w:w="4141" w:type="dxa"/>
          </w:tcPr>
          <w:p w:rsidRPr="00AF53A9" w:rsidR="009C00C3" w:rsidP="00451731" w:rsidRDefault="009C00C3" w14:paraId="4185FCD7" wp14:textId="77777777">
            <w:pPr>
              <w:tabs>
                <w:tab w:val="left" w:pos="606"/>
              </w:tabs>
              <w:spacing w:before="240" w:line="276" w:lineRule="auto"/>
              <w:jc w:val="left"/>
              <w:rPr>
                <w:rFonts w:cs="Arial"/>
                <w:i w:val="0"/>
              </w:rPr>
            </w:pPr>
            <w:r w:rsidRPr="00AF53A9">
              <w:rPr>
                <w:rFonts w:cs="Arial"/>
                <w:i w:val="0"/>
              </w:rPr>
              <w:t>To be submitted by:</w:t>
            </w:r>
          </w:p>
          <w:p w:rsidRPr="00AF53A9" w:rsidR="009C00C3" w:rsidRDefault="009C00C3" w14:paraId="694345AF" wp14:textId="77777777">
            <w:pPr>
              <w:numPr>
                <w:ilvl w:val="0"/>
                <w:numId w:val="11"/>
              </w:numPr>
              <w:tabs>
                <w:tab w:val="left" w:pos="606"/>
              </w:tabs>
              <w:spacing w:before="0" w:line="276" w:lineRule="auto"/>
              <w:ind w:left="336" w:firstLine="0"/>
              <w:jc w:val="left"/>
              <w:rPr>
                <w:rFonts w:cs="Arial"/>
                <w:i w:val="0"/>
              </w:rPr>
            </w:pPr>
            <w:r w:rsidRPr="00AF53A9">
              <w:rPr>
                <w:rFonts w:cs="Arial"/>
                <w:i w:val="0"/>
              </w:rPr>
              <w:t xml:space="preserve">tenderer or </w:t>
            </w:r>
          </w:p>
          <w:p w:rsidRPr="00F85098" w:rsidR="009C00C3" w:rsidRDefault="009C00C3" w14:paraId="4CCF8098" wp14:textId="77777777">
            <w:pPr>
              <w:numPr>
                <w:ilvl w:val="0"/>
                <w:numId w:val="11"/>
              </w:numPr>
              <w:tabs>
                <w:tab w:val="left" w:pos="606"/>
              </w:tabs>
              <w:spacing w:before="0" w:line="276" w:lineRule="auto"/>
              <w:ind w:left="612" w:hanging="276"/>
              <w:jc w:val="left"/>
              <w:rPr>
                <w:rFonts w:cs="Arial"/>
                <w:i w:val="0"/>
                <w:lang w:val="en-GB"/>
              </w:rPr>
            </w:pPr>
            <w:r w:rsidRPr="00AF53A9">
              <w:rPr>
                <w:rFonts w:cs="Arial"/>
                <w:i w:val="0"/>
              </w:rPr>
              <w:t>all members of the consortium (if applicable)</w:t>
            </w:r>
          </w:p>
          <w:p w:rsidRPr="00AF53A9" w:rsidR="001A089F" w:rsidRDefault="001A089F" w14:paraId="1ACA3FB7" wp14:textId="77777777">
            <w:pPr>
              <w:numPr>
                <w:ilvl w:val="0"/>
                <w:numId w:val="11"/>
              </w:numPr>
              <w:tabs>
                <w:tab w:val="left" w:pos="606"/>
              </w:tabs>
              <w:spacing w:before="0" w:line="276" w:lineRule="auto"/>
              <w:ind w:left="612" w:hanging="276"/>
              <w:jc w:val="left"/>
              <w:rPr>
                <w:rFonts w:cs="Arial"/>
                <w:i w:val="0"/>
                <w:lang w:val="el-GR"/>
              </w:rPr>
            </w:pPr>
            <w:r>
              <w:rPr>
                <w:rFonts w:cs="Arial"/>
                <w:i w:val="0"/>
              </w:rPr>
              <w:t xml:space="preserve">other </w:t>
            </w:r>
            <w:r w:rsidR="00DF377B">
              <w:rPr>
                <w:rFonts w:cs="Arial"/>
                <w:i w:val="0"/>
              </w:rPr>
              <w:t>entities</w:t>
            </w:r>
            <w:r>
              <w:rPr>
                <w:rFonts w:cs="Arial"/>
                <w:i w:val="0"/>
              </w:rPr>
              <w:t xml:space="preserve"> (if applicable)</w:t>
            </w:r>
          </w:p>
          <w:p w:rsidRPr="00F85098" w:rsidR="009C00C3" w:rsidRDefault="009C00C3" w14:paraId="2B52A85B" wp14:textId="77777777">
            <w:pPr>
              <w:numPr>
                <w:ilvl w:val="0"/>
                <w:numId w:val="11"/>
              </w:numPr>
              <w:tabs>
                <w:tab w:val="left" w:pos="6"/>
                <w:tab w:val="left" w:pos="366"/>
              </w:tabs>
              <w:ind w:left="6" w:firstLine="0"/>
              <w:jc w:val="left"/>
              <w:rPr>
                <w:rFonts w:cs="Arial"/>
                <w:i w:val="0"/>
                <w:lang w:val="en-GB"/>
              </w:rPr>
            </w:pPr>
            <w:r w:rsidRPr="00AF53A9">
              <w:rPr>
                <w:rFonts w:cs="Arial"/>
                <w:i w:val="0"/>
                <w:szCs w:val="22"/>
              </w:rPr>
              <w:t>They are accepted if they have been issued within 12 months prior to the date of signing the contract</w:t>
            </w:r>
          </w:p>
        </w:tc>
      </w:tr>
      <w:tr xmlns:wp14="http://schemas.microsoft.com/office/word/2010/wordml" w:rsidRPr="00A31362" w:rsidR="009C00C3" w:rsidTr="00237A88" w14:paraId="06DFF3B4" wp14:textId="77777777">
        <w:trPr>
          <w:trHeight w:val="2771"/>
        </w:trPr>
        <w:tc>
          <w:tcPr>
            <w:tcW w:w="967" w:type="dxa"/>
          </w:tcPr>
          <w:p w:rsidRPr="00F85098" w:rsidR="009C00C3" w:rsidRDefault="009C00C3" w14:paraId="61C988F9" wp14:textId="77777777">
            <w:pPr>
              <w:pStyle w:val="BodyText"/>
              <w:numPr>
                <w:ilvl w:val="0"/>
                <w:numId w:val="58"/>
              </w:numPr>
              <w:spacing w:before="120" w:line="276" w:lineRule="auto"/>
              <w:jc w:val="right"/>
              <w:rPr>
                <w:rFonts w:cs="Arial"/>
                <w:color w:val="000000"/>
                <w:lang w:val="en-GB"/>
              </w:rPr>
            </w:pPr>
          </w:p>
        </w:tc>
        <w:tc>
          <w:tcPr>
            <w:tcW w:w="5667" w:type="dxa"/>
          </w:tcPr>
          <w:p w:rsidRPr="00F85098" w:rsidR="009C00C3" w:rsidRDefault="009C00C3" w14:paraId="65B21100" wp14:textId="77777777">
            <w:pPr>
              <w:numPr>
                <w:ilvl w:val="0"/>
                <w:numId w:val="28"/>
              </w:numPr>
              <w:tabs>
                <w:tab w:val="left" w:pos="408"/>
                <w:tab w:val="left" w:pos="498"/>
                <w:tab w:val="left" w:pos="588"/>
              </w:tabs>
              <w:spacing w:after="80"/>
              <w:ind w:left="48" w:firstLine="0"/>
              <w:rPr>
                <w:rFonts w:cs="Arial"/>
                <w:i w:val="0"/>
                <w:szCs w:val="22"/>
                <w:lang w:val="en-GB"/>
              </w:rPr>
            </w:pPr>
            <w:r w:rsidRPr="00AF53A9">
              <w:rPr>
                <w:rFonts w:cs="Arial"/>
                <w:i w:val="0"/>
                <w:szCs w:val="22"/>
              </w:rPr>
              <w:t xml:space="preserve">A certificate issued by a competent administrative or judicial authority, in accordance with </w:t>
            </w:r>
            <w:r w:rsidRPr="008F4224" w:rsidR="008F4224">
              <w:rPr>
                <w:rFonts w:cs="Arial"/>
                <w:i w:val="0"/>
                <w:szCs w:val="22"/>
              </w:rPr>
              <w:t>the legal provisions of the country where the Contractor is established</w:t>
            </w:r>
            <w:r w:rsidRPr="00AF53A9">
              <w:rPr>
                <w:rFonts w:cs="Arial"/>
                <w:i w:val="0"/>
                <w:szCs w:val="22"/>
              </w:rPr>
              <w:t xml:space="preserve">, certifying that the requirements of section </w:t>
            </w:r>
            <w:r w:rsidR="00AE0C89">
              <w:rPr>
                <w:rFonts w:cs="Arial"/>
                <w:i w:val="0"/>
                <w:szCs w:val="22"/>
              </w:rPr>
              <w:t>7</w:t>
            </w:r>
            <w:r w:rsidRPr="00AF53A9">
              <w:rPr>
                <w:rFonts w:cs="Arial"/>
                <w:i w:val="0"/>
                <w:szCs w:val="22"/>
              </w:rPr>
              <w:t>.1(c) of Annex A1 of the Tender Documents are met</w:t>
            </w:r>
          </w:p>
          <w:p w:rsidRPr="00F85098" w:rsidR="009C00C3" w:rsidP="00451731" w:rsidRDefault="009C00C3" w14:paraId="3B22BB7D" wp14:textId="77777777">
            <w:pPr>
              <w:spacing w:line="276" w:lineRule="auto"/>
              <w:jc w:val="left"/>
              <w:rPr>
                <w:rFonts w:cs="Arial"/>
                <w:i w:val="0"/>
                <w:lang w:val="en-GB"/>
              </w:rPr>
            </w:pPr>
          </w:p>
        </w:tc>
        <w:tc>
          <w:tcPr>
            <w:tcW w:w="4141" w:type="dxa"/>
          </w:tcPr>
          <w:p w:rsidRPr="00AF53A9" w:rsidR="009C00C3" w:rsidP="00451731" w:rsidRDefault="009C00C3" w14:paraId="4B49CBF5" wp14:textId="77777777">
            <w:pPr>
              <w:tabs>
                <w:tab w:val="left" w:pos="606"/>
              </w:tabs>
              <w:spacing w:before="240" w:line="276" w:lineRule="auto"/>
              <w:jc w:val="left"/>
              <w:rPr>
                <w:rFonts w:cs="Arial"/>
                <w:i w:val="0"/>
              </w:rPr>
            </w:pPr>
            <w:r w:rsidRPr="00AF53A9">
              <w:rPr>
                <w:rFonts w:cs="Arial"/>
                <w:i w:val="0"/>
              </w:rPr>
              <w:t>To be submitted by:</w:t>
            </w:r>
          </w:p>
          <w:p w:rsidRPr="00AF53A9" w:rsidR="009C00C3" w:rsidRDefault="009C00C3" w14:paraId="0EBAA157" wp14:textId="77777777">
            <w:pPr>
              <w:numPr>
                <w:ilvl w:val="0"/>
                <w:numId w:val="11"/>
              </w:numPr>
              <w:tabs>
                <w:tab w:val="left" w:pos="606"/>
              </w:tabs>
              <w:spacing w:before="0" w:line="276" w:lineRule="auto"/>
              <w:ind w:left="336" w:firstLine="0"/>
              <w:jc w:val="left"/>
              <w:rPr>
                <w:rFonts w:cs="Arial"/>
                <w:i w:val="0"/>
              </w:rPr>
            </w:pPr>
            <w:r w:rsidRPr="00AF53A9">
              <w:rPr>
                <w:rFonts w:cs="Arial"/>
                <w:i w:val="0"/>
              </w:rPr>
              <w:t xml:space="preserve">tenderer or </w:t>
            </w:r>
          </w:p>
          <w:p w:rsidRPr="00F85098" w:rsidR="009C00C3" w:rsidRDefault="009C00C3" w14:paraId="0B06B6A3" wp14:textId="77777777">
            <w:pPr>
              <w:numPr>
                <w:ilvl w:val="0"/>
                <w:numId w:val="11"/>
              </w:numPr>
              <w:tabs>
                <w:tab w:val="left" w:pos="606"/>
              </w:tabs>
              <w:spacing w:before="0" w:line="276" w:lineRule="auto"/>
              <w:ind w:left="612" w:hanging="276"/>
              <w:jc w:val="left"/>
              <w:rPr>
                <w:rFonts w:cs="Arial"/>
                <w:i w:val="0"/>
                <w:lang w:val="en-GB"/>
              </w:rPr>
            </w:pPr>
            <w:r w:rsidRPr="00AF53A9">
              <w:rPr>
                <w:rFonts w:cs="Arial"/>
                <w:i w:val="0"/>
              </w:rPr>
              <w:t>all members of the consortium (if applicable)</w:t>
            </w:r>
          </w:p>
          <w:p w:rsidRPr="00AF53A9" w:rsidR="002A2A76" w:rsidRDefault="002A2A76" w14:paraId="46BE29E5" wp14:textId="77777777">
            <w:pPr>
              <w:numPr>
                <w:ilvl w:val="0"/>
                <w:numId w:val="11"/>
              </w:numPr>
              <w:tabs>
                <w:tab w:val="left" w:pos="606"/>
              </w:tabs>
              <w:spacing w:before="0" w:line="276" w:lineRule="auto"/>
              <w:ind w:left="612" w:hanging="276"/>
              <w:jc w:val="left"/>
              <w:rPr>
                <w:rFonts w:cs="Arial"/>
                <w:i w:val="0"/>
                <w:lang w:val="el-GR"/>
              </w:rPr>
            </w:pPr>
            <w:r>
              <w:rPr>
                <w:rFonts w:cs="Arial"/>
                <w:i w:val="0"/>
              </w:rPr>
              <w:t xml:space="preserve">other </w:t>
            </w:r>
            <w:r w:rsidR="00AE0C89">
              <w:rPr>
                <w:rFonts w:cs="Arial"/>
                <w:i w:val="0"/>
              </w:rPr>
              <w:t>entities</w:t>
            </w:r>
            <w:r>
              <w:rPr>
                <w:rFonts w:cs="Arial"/>
                <w:i w:val="0"/>
              </w:rPr>
              <w:t xml:space="preserve"> (if applicable)</w:t>
            </w:r>
          </w:p>
          <w:p w:rsidRPr="00F85098" w:rsidR="009C00C3" w:rsidRDefault="009C00C3" w14:paraId="0E83CD41" wp14:textId="77777777">
            <w:pPr>
              <w:numPr>
                <w:ilvl w:val="0"/>
                <w:numId w:val="11"/>
              </w:numPr>
              <w:tabs>
                <w:tab w:val="left" w:pos="6"/>
                <w:tab w:val="left" w:pos="342"/>
              </w:tabs>
              <w:ind w:left="6" w:firstLine="0"/>
              <w:jc w:val="left"/>
              <w:rPr>
                <w:rFonts w:cs="Arial"/>
                <w:i w:val="0"/>
                <w:lang w:val="en-GB"/>
              </w:rPr>
            </w:pPr>
            <w:r w:rsidRPr="00AF53A9">
              <w:rPr>
                <w:rFonts w:cs="Arial"/>
                <w:i w:val="0"/>
                <w:szCs w:val="22"/>
              </w:rPr>
              <w:t>They are accepted if they have been issued within 12 months prior to the date of signing the contract</w:t>
            </w:r>
          </w:p>
        </w:tc>
      </w:tr>
      <w:tr xmlns:wp14="http://schemas.microsoft.com/office/word/2010/wordml" w:rsidRPr="00A31362" w:rsidR="009C00C3" w:rsidTr="00237A88" w14:paraId="5FE21C69" wp14:textId="77777777">
        <w:trPr>
          <w:trHeight w:val="3203"/>
        </w:trPr>
        <w:tc>
          <w:tcPr>
            <w:tcW w:w="967" w:type="dxa"/>
          </w:tcPr>
          <w:p w:rsidRPr="00F85098" w:rsidR="009C00C3" w:rsidRDefault="009C00C3" w14:paraId="17B246DD" wp14:textId="77777777">
            <w:pPr>
              <w:pStyle w:val="BodyText"/>
              <w:numPr>
                <w:ilvl w:val="0"/>
                <w:numId w:val="58"/>
              </w:numPr>
              <w:spacing w:before="120" w:line="276" w:lineRule="auto"/>
              <w:jc w:val="right"/>
              <w:rPr>
                <w:rFonts w:cs="Arial"/>
                <w:color w:val="000000"/>
                <w:lang w:val="en-GB"/>
              </w:rPr>
            </w:pPr>
          </w:p>
        </w:tc>
        <w:tc>
          <w:tcPr>
            <w:tcW w:w="5667" w:type="dxa"/>
          </w:tcPr>
          <w:p w:rsidRPr="00F85098" w:rsidR="009C00C3" w:rsidRDefault="00AE0C89" w14:paraId="3D42087F" wp14:textId="77777777">
            <w:pPr>
              <w:numPr>
                <w:ilvl w:val="0"/>
                <w:numId w:val="29"/>
              </w:numPr>
              <w:tabs>
                <w:tab w:val="left" w:pos="408"/>
                <w:tab w:val="left" w:pos="498"/>
                <w:tab w:val="left" w:pos="588"/>
              </w:tabs>
              <w:spacing w:after="80"/>
              <w:ind w:left="48" w:firstLine="0"/>
              <w:rPr>
                <w:rFonts w:cs="Arial"/>
                <w:i w:val="0"/>
                <w:szCs w:val="22"/>
                <w:lang w:val="en-GB"/>
              </w:rPr>
            </w:pPr>
            <w:r w:rsidRPr="00AE0C89">
              <w:rPr>
                <w:rFonts w:cs="Arial"/>
                <w:i w:val="0"/>
                <w:szCs w:val="22"/>
              </w:rPr>
              <w:t xml:space="preserve">A Certificate issued by a competent authority of the country where the Contractor is established, </w:t>
            </w:r>
            <w:r w:rsidRPr="00AF53A9" w:rsidR="009C00C3">
              <w:rPr>
                <w:rFonts w:cs="Arial"/>
                <w:i w:val="0"/>
                <w:szCs w:val="22"/>
              </w:rPr>
              <w:t xml:space="preserve">showing that the requirements of section </w:t>
            </w:r>
            <w:r>
              <w:rPr>
                <w:rFonts w:cs="Arial"/>
                <w:i w:val="0"/>
                <w:szCs w:val="22"/>
              </w:rPr>
              <w:t>7</w:t>
            </w:r>
            <w:r w:rsidRPr="00AF53A9" w:rsidR="009C00C3">
              <w:rPr>
                <w:rFonts w:cs="Arial"/>
                <w:i w:val="0"/>
                <w:szCs w:val="22"/>
              </w:rPr>
              <w:t xml:space="preserve">.1(b) of Annex A1 of the Tender Documents are met. </w:t>
            </w:r>
          </w:p>
          <w:p w:rsidRPr="00AE0C89" w:rsidR="00AE0C89" w:rsidP="00AE0C89" w:rsidRDefault="00AE0C89" w14:paraId="54A4650F" wp14:textId="77777777">
            <w:pPr>
              <w:spacing w:before="0" w:after="80"/>
              <w:rPr>
                <w:rFonts w:cs="Arial"/>
                <w:i w:val="0"/>
                <w:sz w:val="20"/>
                <w:lang w:val="en-GB"/>
              </w:rPr>
            </w:pPr>
            <w:r w:rsidRPr="00AE0C89">
              <w:rPr>
                <w:rFonts w:cs="Arial"/>
                <w:i w:val="0"/>
                <w:szCs w:val="22"/>
              </w:rPr>
              <w:t>The authorities competent to issue the above certificates in the Republic of Cyprus are the following:</w:t>
            </w:r>
          </w:p>
          <w:p w:rsidR="00AE0C89" w:rsidP="00AE0C89" w:rsidRDefault="00AE0C89" w14:paraId="21898638" wp14:textId="77777777">
            <w:pPr>
              <w:pStyle w:val="ListParagraph"/>
              <w:numPr>
                <w:ilvl w:val="0"/>
                <w:numId w:val="29"/>
              </w:numPr>
              <w:rPr>
                <w:rFonts w:cs="Arial"/>
                <w:sz w:val="20"/>
                <w:lang w:val="en-US"/>
              </w:rPr>
            </w:pPr>
            <w:r w:rsidRPr="00AE0C89">
              <w:rPr>
                <w:rFonts w:cs="Arial"/>
                <w:sz w:val="20"/>
                <w:lang w:val="en-US"/>
              </w:rPr>
              <w:t>The Tax Department [(Form no. Τ.Φ.2004) 2018]</w:t>
            </w:r>
          </w:p>
          <w:p w:rsidRPr="00AE0C89" w:rsidR="00AE0C89" w:rsidP="00AE0C89" w:rsidRDefault="00AE0C89" w14:paraId="67744FF5" wp14:textId="77777777">
            <w:pPr>
              <w:pStyle w:val="ListParagraph"/>
              <w:numPr>
                <w:ilvl w:val="0"/>
                <w:numId w:val="29"/>
              </w:numPr>
              <w:rPr>
                <w:rFonts w:cs="Arial"/>
                <w:sz w:val="20"/>
                <w:lang w:val="en-GB"/>
              </w:rPr>
            </w:pPr>
            <w:r w:rsidRPr="00AE0C89">
              <w:rPr>
                <w:rFonts w:cs="Arial"/>
                <w:sz w:val="20"/>
                <w:lang w:val="en-GB"/>
              </w:rPr>
              <w:t>The Department of Social Insurance Services (for employers, Form Υ.Κ.Α. 2-022, and for self-employed persons, Form Υ.Κ.Α. 2-023)</w:t>
            </w:r>
          </w:p>
          <w:p w:rsidRPr="00AE0C89" w:rsidR="009C00C3" w:rsidP="00AE0C89" w:rsidRDefault="009C00C3" w14:paraId="6BF89DA3" wp14:textId="77777777">
            <w:pPr>
              <w:pStyle w:val="ListParagraph"/>
              <w:ind w:left="792"/>
              <w:rPr>
                <w:rFonts w:cs="Arial"/>
                <w:sz w:val="20"/>
                <w:lang w:val="en-US"/>
              </w:rPr>
            </w:pPr>
          </w:p>
        </w:tc>
        <w:tc>
          <w:tcPr>
            <w:tcW w:w="4141" w:type="dxa"/>
          </w:tcPr>
          <w:p w:rsidRPr="00AF53A9" w:rsidR="009C00C3" w:rsidP="00451731" w:rsidRDefault="009C00C3" w14:paraId="65317651" wp14:textId="77777777">
            <w:pPr>
              <w:tabs>
                <w:tab w:val="left" w:pos="606"/>
              </w:tabs>
              <w:spacing w:before="240" w:line="276" w:lineRule="auto"/>
              <w:jc w:val="left"/>
              <w:rPr>
                <w:rFonts w:cs="Arial"/>
                <w:i w:val="0"/>
              </w:rPr>
            </w:pPr>
            <w:r w:rsidRPr="00AF53A9">
              <w:rPr>
                <w:rFonts w:cs="Arial"/>
                <w:i w:val="0"/>
              </w:rPr>
              <w:t>To be submitted by:</w:t>
            </w:r>
          </w:p>
          <w:p w:rsidRPr="00AF53A9" w:rsidR="009C00C3" w:rsidRDefault="009C00C3" w14:paraId="40D56710" wp14:textId="77777777">
            <w:pPr>
              <w:numPr>
                <w:ilvl w:val="0"/>
                <w:numId w:val="11"/>
              </w:numPr>
              <w:tabs>
                <w:tab w:val="left" w:pos="606"/>
              </w:tabs>
              <w:spacing w:before="0" w:line="276" w:lineRule="auto"/>
              <w:ind w:left="336" w:firstLine="0"/>
              <w:jc w:val="left"/>
              <w:rPr>
                <w:rFonts w:cs="Arial"/>
                <w:i w:val="0"/>
              </w:rPr>
            </w:pPr>
            <w:r w:rsidRPr="00AF53A9">
              <w:rPr>
                <w:rFonts w:cs="Arial"/>
                <w:i w:val="0"/>
              </w:rPr>
              <w:t xml:space="preserve">tenderer or </w:t>
            </w:r>
          </w:p>
          <w:p w:rsidRPr="00F85098" w:rsidR="009C00C3" w:rsidRDefault="009C00C3" w14:paraId="19B0A61E" wp14:textId="77777777">
            <w:pPr>
              <w:numPr>
                <w:ilvl w:val="0"/>
                <w:numId w:val="11"/>
              </w:numPr>
              <w:tabs>
                <w:tab w:val="left" w:pos="606"/>
              </w:tabs>
              <w:spacing w:before="0" w:line="276" w:lineRule="auto"/>
              <w:ind w:left="612" w:hanging="276"/>
              <w:jc w:val="left"/>
              <w:rPr>
                <w:rFonts w:cs="Arial"/>
                <w:i w:val="0"/>
                <w:lang w:val="en-GB"/>
              </w:rPr>
            </w:pPr>
            <w:r w:rsidRPr="00AF53A9">
              <w:rPr>
                <w:rFonts w:cs="Arial"/>
                <w:i w:val="0"/>
              </w:rPr>
              <w:t>all members of the consortium (if applicable)</w:t>
            </w:r>
          </w:p>
          <w:p w:rsidRPr="00AF53A9" w:rsidR="002A2A76" w:rsidRDefault="002A2A76" w14:paraId="3A39B423" wp14:textId="77777777">
            <w:pPr>
              <w:numPr>
                <w:ilvl w:val="0"/>
                <w:numId w:val="11"/>
              </w:numPr>
              <w:tabs>
                <w:tab w:val="left" w:pos="606"/>
              </w:tabs>
              <w:spacing w:before="0" w:line="276" w:lineRule="auto"/>
              <w:ind w:left="612" w:hanging="276"/>
              <w:jc w:val="left"/>
              <w:rPr>
                <w:rFonts w:cs="Arial"/>
                <w:i w:val="0"/>
                <w:lang w:val="el-GR"/>
              </w:rPr>
            </w:pPr>
            <w:r>
              <w:rPr>
                <w:rFonts w:cs="Arial"/>
                <w:i w:val="0"/>
              </w:rPr>
              <w:t xml:space="preserve">other </w:t>
            </w:r>
            <w:r w:rsidR="00AE0C89">
              <w:rPr>
                <w:rFonts w:cs="Arial"/>
                <w:i w:val="0"/>
              </w:rPr>
              <w:t>entities</w:t>
            </w:r>
            <w:r>
              <w:rPr>
                <w:rFonts w:cs="Arial"/>
                <w:i w:val="0"/>
              </w:rPr>
              <w:t xml:space="preserve"> (if applicable)</w:t>
            </w:r>
          </w:p>
          <w:p w:rsidRPr="00F85098" w:rsidR="009C00C3" w:rsidRDefault="009C00C3" w14:paraId="691F157C" wp14:textId="77777777">
            <w:pPr>
              <w:numPr>
                <w:ilvl w:val="0"/>
                <w:numId w:val="11"/>
              </w:numPr>
              <w:tabs>
                <w:tab w:val="left" w:pos="6"/>
                <w:tab w:val="left" w:pos="342"/>
              </w:tabs>
              <w:ind w:left="6" w:firstLine="0"/>
              <w:jc w:val="left"/>
              <w:rPr>
                <w:rFonts w:cs="Arial"/>
                <w:i w:val="0"/>
                <w:lang w:val="en-GB"/>
              </w:rPr>
            </w:pPr>
            <w:r w:rsidRPr="003639E3">
              <w:rPr>
                <w:rFonts w:cs="Arial"/>
                <w:i w:val="0"/>
                <w:szCs w:val="22"/>
              </w:rPr>
              <w:t>They are accepted if they have been issued within 3 months prior to the date of signing the contract</w:t>
            </w:r>
          </w:p>
        </w:tc>
      </w:tr>
      <w:tr xmlns:wp14="http://schemas.microsoft.com/office/word/2010/wordml" w:rsidRPr="00A31362" w:rsidR="009C00C3" w:rsidTr="00237A88" w14:paraId="3D65F28C" wp14:textId="77777777">
        <w:tc>
          <w:tcPr>
            <w:tcW w:w="967" w:type="dxa"/>
          </w:tcPr>
          <w:p w:rsidRPr="00F85098" w:rsidR="009C00C3" w:rsidRDefault="009C00C3" w14:paraId="5C3E0E74" wp14:textId="77777777">
            <w:pPr>
              <w:pStyle w:val="BodyText"/>
              <w:numPr>
                <w:ilvl w:val="0"/>
                <w:numId w:val="58"/>
              </w:numPr>
              <w:spacing w:before="120" w:line="276" w:lineRule="auto"/>
              <w:jc w:val="right"/>
              <w:rPr>
                <w:rFonts w:cs="Arial"/>
                <w:color w:val="000000"/>
                <w:lang w:val="en-GB"/>
              </w:rPr>
            </w:pPr>
          </w:p>
        </w:tc>
        <w:tc>
          <w:tcPr>
            <w:tcW w:w="5667" w:type="dxa"/>
          </w:tcPr>
          <w:p w:rsidRPr="00F85098" w:rsidR="009C00C3" w:rsidRDefault="009C00C3" w14:paraId="4CEC759D" wp14:textId="77777777">
            <w:pPr>
              <w:numPr>
                <w:ilvl w:val="0"/>
                <w:numId w:val="30"/>
              </w:numPr>
              <w:tabs>
                <w:tab w:val="left" w:pos="408"/>
                <w:tab w:val="left" w:pos="498"/>
                <w:tab w:val="left" w:pos="588"/>
                <w:tab w:val="left" w:pos="678"/>
                <w:tab w:val="left" w:pos="768"/>
              </w:tabs>
              <w:overflowPunct/>
              <w:autoSpaceDE/>
              <w:autoSpaceDN/>
              <w:adjustRightInd/>
              <w:ind w:left="48" w:firstLine="0"/>
              <w:textAlignment w:val="auto"/>
              <w:rPr>
                <w:rFonts w:cs="Arial"/>
                <w:i w:val="0"/>
                <w:lang w:val="en-GB"/>
              </w:rPr>
            </w:pPr>
            <w:r w:rsidRPr="00AF53A9">
              <w:rPr>
                <w:rFonts w:cs="Arial"/>
                <w:i w:val="0"/>
                <w:szCs w:val="22"/>
              </w:rPr>
              <w:t xml:space="preserve">A valid Certificate confirming the participation of the tenderer in a Collective or Individual Packaging Waste Management System </w:t>
            </w:r>
            <w:r w:rsidRPr="00AF53A9">
              <w:rPr>
                <w:rFonts w:cs="Arial"/>
                <w:b/>
                <w:i w:val="0"/>
                <w:szCs w:val="22"/>
                <w:u w:val="single"/>
              </w:rPr>
              <w:t xml:space="preserve">and </w:t>
            </w:r>
          </w:p>
          <w:p w:rsidRPr="00F85098" w:rsidR="009C00C3" w:rsidRDefault="009C00C3" w14:paraId="541B942E" wp14:textId="77777777">
            <w:pPr>
              <w:numPr>
                <w:ilvl w:val="0"/>
                <w:numId w:val="30"/>
              </w:numPr>
              <w:tabs>
                <w:tab w:val="left" w:pos="408"/>
                <w:tab w:val="left" w:pos="498"/>
                <w:tab w:val="left" w:pos="588"/>
                <w:tab w:val="left" w:pos="678"/>
                <w:tab w:val="left" w:pos="768"/>
              </w:tabs>
              <w:overflowPunct/>
              <w:autoSpaceDE/>
              <w:autoSpaceDN/>
              <w:adjustRightInd/>
              <w:ind w:left="48" w:firstLine="0"/>
              <w:textAlignment w:val="auto"/>
              <w:rPr>
                <w:rFonts w:cs="Arial"/>
                <w:i w:val="0"/>
                <w:lang w:val="en-GB"/>
              </w:rPr>
            </w:pPr>
            <w:r w:rsidRPr="00AF53A9">
              <w:rPr>
                <w:rFonts w:cs="Arial"/>
                <w:i w:val="0"/>
                <w:szCs w:val="22"/>
              </w:rPr>
              <w:t xml:space="preserve">Certificate of fulfillment of his obligations to the System. </w:t>
            </w:r>
          </w:p>
        </w:tc>
        <w:tc>
          <w:tcPr>
            <w:tcW w:w="4141" w:type="dxa"/>
          </w:tcPr>
          <w:p w:rsidRPr="00F85098" w:rsidR="009C00C3" w:rsidRDefault="009C00C3" w14:paraId="64554D1D" wp14:textId="77777777">
            <w:pPr>
              <w:numPr>
                <w:ilvl w:val="0"/>
                <w:numId w:val="11"/>
              </w:numPr>
              <w:tabs>
                <w:tab w:val="left" w:pos="6"/>
                <w:tab w:val="left" w:pos="342"/>
              </w:tabs>
              <w:ind w:left="6" w:firstLine="0"/>
              <w:jc w:val="left"/>
              <w:rPr>
                <w:rFonts w:cs="Arial"/>
                <w:i w:val="0"/>
                <w:lang w:val="en-GB"/>
              </w:rPr>
            </w:pPr>
            <w:r w:rsidRPr="00AF53A9">
              <w:rPr>
                <w:rFonts w:cs="Arial"/>
                <w:i w:val="0"/>
                <w:szCs w:val="22"/>
              </w:rPr>
              <w:t>They are accepted if they have been issued within 12 months prior to the date of signing the contract</w:t>
            </w:r>
          </w:p>
        </w:tc>
      </w:tr>
    </w:tbl>
    <w:p xmlns:wp14="http://schemas.microsoft.com/office/word/2010/wordml" w:rsidRPr="00F85098" w:rsidR="00910148" w:rsidRDefault="00910148" w14:paraId="66A1FAB9" wp14:textId="77777777">
      <w:pPr>
        <w:rPr>
          <w:lang w:val="en-GB"/>
        </w:rPr>
      </w:pPr>
      <w:r w:rsidRPr="002A772E">
        <w:rPr>
          <w:i w:val="0"/>
        </w:rPr>
        <w:br w:type="page"/>
      </w:r>
    </w:p>
    <w:tbl>
      <w:tblPr>
        <w:tblW w:w="0" w:type="auto"/>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776"/>
        <w:gridCol w:w="6057"/>
        <w:gridCol w:w="3958"/>
      </w:tblGrid>
      <w:tr xmlns:wp14="http://schemas.microsoft.com/office/word/2010/wordml" w:rsidRPr="00A31362" w:rsidR="00BB72D6" w:rsidTr="00DB6B14" w14:paraId="6C2D9794" wp14:textId="77777777">
        <w:trPr>
          <w:trHeight w:val="1520"/>
        </w:trPr>
        <w:tc>
          <w:tcPr>
            <w:tcW w:w="11086" w:type="dxa"/>
            <w:gridSpan w:val="3"/>
            <w:shd w:val="clear" w:color="auto" w:fill="F2F2F2"/>
          </w:tcPr>
          <w:p w:rsidRPr="00F85098" w:rsidR="00BB72D6" w:rsidRDefault="00F50DF2" w14:paraId="3E8A9552" wp14:textId="77777777">
            <w:pPr>
              <w:numPr>
                <w:ilvl w:val="0"/>
                <w:numId w:val="31"/>
              </w:numPr>
              <w:spacing w:before="0" w:line="276" w:lineRule="auto"/>
              <w:ind w:left="330"/>
              <w:rPr>
                <w:rFonts w:cs="Arial"/>
                <w:i w:val="0"/>
                <w:szCs w:val="22"/>
                <w:lang w:val="en-GB"/>
              </w:rPr>
            </w:pPr>
            <w:r w:rsidRPr="00F50DF2">
              <w:rPr>
                <w:rFonts w:cs="Arial"/>
                <w:i w:val="0"/>
                <w:szCs w:val="22"/>
              </w:rPr>
              <w:t xml:space="preserve">Where the country in question does not issue the above certificates, </w:t>
            </w:r>
            <w:r w:rsidRPr="00AF53A9" w:rsidR="00BB72D6">
              <w:rPr>
                <w:rFonts w:cs="Arial"/>
                <w:i w:val="0"/>
                <w:szCs w:val="22"/>
              </w:rPr>
              <w:t xml:space="preserve">then they can be replaced by: </w:t>
            </w:r>
          </w:p>
          <w:p w:rsidRPr="00F50DF2" w:rsidR="00F50DF2" w:rsidRDefault="00F50DF2" w14:paraId="45028D4F" wp14:textId="77777777">
            <w:pPr>
              <w:numPr>
                <w:ilvl w:val="0"/>
                <w:numId w:val="31"/>
              </w:numPr>
              <w:overflowPunct/>
              <w:autoSpaceDE/>
              <w:autoSpaceDN/>
              <w:adjustRightInd/>
              <w:spacing w:before="0" w:line="276" w:lineRule="auto"/>
              <w:textAlignment w:val="auto"/>
              <w:rPr>
                <w:rFonts w:cs="Arial"/>
                <w:i w:val="0"/>
                <w:lang w:val="en-GB"/>
              </w:rPr>
            </w:pPr>
            <w:r w:rsidRPr="00F50DF2">
              <w:rPr>
                <w:rFonts w:cs="Arial"/>
                <w:i w:val="0"/>
                <w:szCs w:val="22"/>
              </w:rPr>
              <w:t>declaration on oath by the Contractor or, in countries where there is no provision for declarations on oath,</w:t>
            </w:r>
          </w:p>
          <w:p w:rsidRPr="00F85098" w:rsidR="00BB72D6" w:rsidRDefault="00BB72D6" w14:paraId="49349282" wp14:textId="77777777">
            <w:pPr>
              <w:numPr>
                <w:ilvl w:val="0"/>
                <w:numId w:val="31"/>
              </w:numPr>
              <w:overflowPunct/>
              <w:autoSpaceDE/>
              <w:autoSpaceDN/>
              <w:adjustRightInd/>
              <w:spacing w:before="0" w:line="276" w:lineRule="auto"/>
              <w:textAlignment w:val="auto"/>
              <w:rPr>
                <w:rFonts w:cs="Arial"/>
                <w:i w:val="0"/>
                <w:lang w:val="en-GB"/>
              </w:rPr>
            </w:pPr>
            <w:r w:rsidRPr="00AF53A9">
              <w:rPr>
                <w:rFonts w:cs="Arial"/>
                <w:i w:val="0"/>
                <w:szCs w:val="22"/>
              </w:rPr>
              <w:t xml:space="preserve">Solemn declaration </w:t>
            </w:r>
            <w:r w:rsidRPr="00F50DF2" w:rsidR="00F50DF2">
              <w:rPr>
                <w:rFonts w:cs="Arial"/>
                <w:i w:val="0"/>
                <w:szCs w:val="22"/>
              </w:rPr>
              <w:t>made by the Contractor before a competent judicial or administrative authority, a notary or a competent professional or trade body in the country where the Contractor is established</w:t>
            </w:r>
            <w:r w:rsidR="00F50DF2">
              <w:rPr>
                <w:rFonts w:cs="Arial"/>
                <w:i w:val="0"/>
                <w:szCs w:val="22"/>
              </w:rPr>
              <w:t>.</w:t>
            </w:r>
          </w:p>
          <w:p w:rsidRPr="00F85098" w:rsidR="003B6E95" w:rsidRDefault="003B6E95" w14:paraId="54FD8FA7" wp14:textId="77777777">
            <w:pPr>
              <w:numPr>
                <w:ilvl w:val="0"/>
                <w:numId w:val="31"/>
              </w:numPr>
              <w:ind w:left="330" w:right="-18"/>
              <w:rPr>
                <w:rFonts w:cs="Arial"/>
                <w:i w:val="0"/>
                <w:iCs/>
                <w:lang w:val="en-GB"/>
              </w:rPr>
            </w:pPr>
            <w:r w:rsidRPr="00AF53A9">
              <w:rPr>
                <w:rFonts w:cs="Arial"/>
                <w:i w:val="0"/>
                <w:iCs/>
                <w:szCs w:val="22"/>
              </w:rPr>
              <w:t>Certificates are accepted either as originals or as copies</w:t>
            </w:r>
          </w:p>
          <w:p w:rsidRPr="00F85098" w:rsidR="003B6E95" w:rsidRDefault="003B6E95" w14:paraId="226B94F4" wp14:textId="77777777">
            <w:pPr>
              <w:numPr>
                <w:ilvl w:val="0"/>
                <w:numId w:val="31"/>
              </w:numPr>
              <w:overflowPunct/>
              <w:autoSpaceDE/>
              <w:autoSpaceDN/>
              <w:adjustRightInd/>
              <w:spacing w:line="276" w:lineRule="auto"/>
              <w:ind w:left="330"/>
              <w:textAlignment w:val="auto"/>
              <w:rPr>
                <w:rFonts w:cs="Arial"/>
                <w:i w:val="0"/>
                <w:lang w:val="en-GB"/>
              </w:rPr>
            </w:pPr>
            <w:r>
              <w:rPr>
                <w:rFonts w:cs="Arial"/>
                <w:i w:val="0"/>
                <w:iCs/>
                <w:szCs w:val="22"/>
              </w:rPr>
              <w:t xml:space="preserve">If </w:t>
            </w:r>
            <w:r>
              <w:rPr>
                <w:rFonts w:cs="Arial"/>
                <w:iCs/>
                <w:szCs w:val="22"/>
              </w:rPr>
              <w:t xml:space="preserve">the Contracting Authority </w:t>
            </w:r>
            <w:r>
              <w:rPr>
                <w:rFonts w:cs="Arial"/>
                <w:i w:val="0"/>
                <w:iCs/>
                <w:szCs w:val="22"/>
              </w:rPr>
              <w:t>deems it appropriate, it may request the presentation of the original for further confirmation</w:t>
            </w:r>
          </w:p>
          <w:p w:rsidRPr="00F85098" w:rsidR="003B6E95" w:rsidRDefault="003B6E95" w14:paraId="3F4FD38E" wp14:textId="77777777">
            <w:pPr>
              <w:numPr>
                <w:ilvl w:val="0"/>
                <w:numId w:val="31"/>
              </w:numPr>
              <w:overflowPunct/>
              <w:autoSpaceDE/>
              <w:autoSpaceDN/>
              <w:adjustRightInd/>
              <w:spacing w:line="276" w:lineRule="auto"/>
              <w:ind w:left="330"/>
              <w:textAlignment w:val="auto"/>
              <w:rPr>
                <w:rFonts w:cs="Arial"/>
                <w:i w:val="0"/>
                <w:lang w:val="en-GB"/>
              </w:rPr>
            </w:pPr>
            <w:r w:rsidRPr="00AF53A9">
              <w:rPr>
                <w:rFonts w:cs="Arial"/>
                <w:i w:val="0"/>
                <w:szCs w:val="22"/>
              </w:rPr>
              <w:t>The Certificates are not required to be related to and refer specifically to the specific competition</w:t>
            </w:r>
          </w:p>
        </w:tc>
      </w:tr>
      <w:tr xmlns:wp14="http://schemas.microsoft.com/office/word/2010/wordml" w:rsidRPr="008B6C5C" w:rsidR="00BB72D6" w:rsidTr="00DB6B14" w14:paraId="3E26F5BB" wp14:textId="77777777">
        <w:trPr>
          <w:trHeight w:val="1331"/>
        </w:trPr>
        <w:tc>
          <w:tcPr>
            <w:tcW w:w="800" w:type="dxa"/>
          </w:tcPr>
          <w:p w:rsidRPr="00F85098" w:rsidR="00BB72D6" w:rsidRDefault="00BB72D6" w14:paraId="76BB753C" wp14:textId="77777777">
            <w:pPr>
              <w:pStyle w:val="BodyText"/>
              <w:numPr>
                <w:ilvl w:val="0"/>
                <w:numId w:val="57"/>
              </w:numPr>
              <w:spacing w:before="240" w:line="276" w:lineRule="auto"/>
              <w:jc w:val="center"/>
              <w:rPr>
                <w:rFonts w:cs="Arial"/>
                <w:b/>
                <w:bCs/>
                <w:color w:val="000000"/>
                <w:szCs w:val="22"/>
                <w:lang w:val="en-GB"/>
              </w:rPr>
            </w:pPr>
          </w:p>
        </w:tc>
        <w:tc>
          <w:tcPr>
            <w:tcW w:w="6251" w:type="dxa"/>
          </w:tcPr>
          <w:p w:rsidRPr="00F85098" w:rsidR="00BB72D6" w:rsidP="00451731" w:rsidRDefault="00BB72D6" w14:paraId="4BFBBC92" wp14:textId="77777777">
            <w:pPr>
              <w:spacing w:before="240" w:line="276" w:lineRule="auto"/>
              <w:jc w:val="left"/>
              <w:rPr>
                <w:rFonts w:cs="Arial"/>
                <w:b/>
                <w:bCs/>
                <w:i w:val="0"/>
                <w:iCs/>
                <w:szCs w:val="22"/>
                <w:lang w:val="en-GB"/>
              </w:rPr>
            </w:pPr>
            <w:r w:rsidRPr="002A2A76">
              <w:rPr>
                <w:rFonts w:cs="Arial"/>
                <w:b/>
                <w:bCs/>
                <w:i w:val="0"/>
                <w:iCs/>
                <w:szCs w:val="22"/>
              </w:rPr>
              <w:t>Form 13 "</w:t>
            </w:r>
            <w:r w:rsidR="00F50DF2">
              <w:t xml:space="preserve"> </w:t>
            </w:r>
            <w:r w:rsidRPr="00F50DF2" w:rsidR="00F50DF2">
              <w:rPr>
                <w:rFonts w:cs="Arial"/>
                <w:b/>
                <w:bCs/>
                <w:i w:val="0"/>
                <w:iCs/>
                <w:szCs w:val="22"/>
              </w:rPr>
              <w:t>Solemn Declaration Certifying the Tenderer’s Personal Situation</w:t>
            </w:r>
            <w:r w:rsidRPr="002A2A76">
              <w:rPr>
                <w:rFonts w:cs="Arial"/>
                <w:b/>
                <w:bCs/>
                <w:i w:val="0"/>
                <w:iCs/>
                <w:szCs w:val="22"/>
              </w:rPr>
              <w:t>"</w:t>
            </w:r>
          </w:p>
          <w:p w:rsidRPr="00F85098" w:rsidR="00BB72D6" w:rsidP="00451731" w:rsidRDefault="00BB72D6" w14:paraId="513DA1E0" wp14:textId="77777777">
            <w:pPr>
              <w:spacing w:before="240" w:line="276" w:lineRule="auto"/>
              <w:jc w:val="left"/>
              <w:rPr>
                <w:rFonts w:cs="Arial"/>
                <w:i w:val="0"/>
                <w:iCs/>
                <w:szCs w:val="22"/>
                <w:lang w:val="en-GB"/>
              </w:rPr>
            </w:pPr>
          </w:p>
        </w:tc>
        <w:tc>
          <w:tcPr>
            <w:tcW w:w="4035" w:type="dxa"/>
          </w:tcPr>
          <w:p w:rsidR="00DB33E2" w:rsidRDefault="00DB33E2" w14:paraId="3785109E" wp14:textId="77777777">
            <w:pPr>
              <w:numPr>
                <w:ilvl w:val="0"/>
                <w:numId w:val="11"/>
              </w:numPr>
              <w:tabs>
                <w:tab w:val="left" w:pos="6"/>
                <w:tab w:val="left" w:pos="342"/>
              </w:tabs>
              <w:ind w:left="6" w:firstLine="0"/>
              <w:jc w:val="left"/>
              <w:rPr>
                <w:rFonts w:cs="Arial"/>
                <w:i w:val="0"/>
                <w:iCs/>
                <w:szCs w:val="22"/>
                <w:lang w:val="el-GR"/>
              </w:rPr>
            </w:pPr>
            <w:r w:rsidRPr="00030953">
              <w:rPr>
                <w:rFonts w:cs="Arial"/>
                <w:iCs/>
                <w:szCs w:val="22"/>
              </w:rPr>
              <w:t xml:space="preserve">See Annex A6 for form </w:t>
            </w:r>
          </w:p>
          <w:p w:rsidRPr="002A2A76" w:rsidR="00BB72D6" w:rsidRDefault="00BB72D6" w14:paraId="67939A52" wp14:textId="77777777">
            <w:pPr>
              <w:numPr>
                <w:ilvl w:val="0"/>
                <w:numId w:val="11"/>
              </w:numPr>
              <w:tabs>
                <w:tab w:val="left" w:pos="6"/>
                <w:tab w:val="left" w:pos="366"/>
              </w:tabs>
              <w:ind w:left="6" w:firstLine="0"/>
              <w:jc w:val="left"/>
              <w:rPr>
                <w:rFonts w:cs="Arial"/>
                <w:i w:val="0"/>
                <w:iCs/>
                <w:szCs w:val="22"/>
                <w:lang w:val="el-GR"/>
              </w:rPr>
            </w:pPr>
            <w:r w:rsidRPr="002A2A76">
              <w:rPr>
                <w:rFonts w:cs="Arial"/>
                <w:i w:val="0"/>
                <w:iCs/>
                <w:szCs w:val="22"/>
              </w:rPr>
              <w:t xml:space="preserve">To </w:t>
            </w:r>
            <w:r w:rsidRPr="00D84B13">
              <w:rPr>
                <w:rFonts w:cs="Arial"/>
                <w:iCs/>
                <w:color w:val="000000"/>
                <w:szCs w:val="22"/>
              </w:rPr>
              <w:t>be submitted</w:t>
            </w:r>
            <w:r w:rsidRPr="002A2A76">
              <w:rPr>
                <w:rFonts w:cs="Arial"/>
                <w:i w:val="0"/>
                <w:iCs/>
                <w:szCs w:val="22"/>
              </w:rPr>
              <w:t xml:space="preserve"> by:</w:t>
            </w:r>
          </w:p>
          <w:p w:rsidRPr="002A2A76" w:rsidR="00BB72D6" w:rsidRDefault="00BB72D6" w14:paraId="010D6A24" wp14:textId="77777777">
            <w:pPr>
              <w:pStyle w:val="BodyText"/>
              <w:numPr>
                <w:ilvl w:val="0"/>
                <w:numId w:val="26"/>
              </w:numPr>
              <w:spacing w:line="276" w:lineRule="auto"/>
              <w:ind w:left="750"/>
              <w:jc w:val="both"/>
              <w:rPr>
                <w:rFonts w:cs="Arial"/>
                <w:i/>
                <w:iCs/>
                <w:szCs w:val="22"/>
              </w:rPr>
            </w:pPr>
            <w:r w:rsidRPr="0024337E">
              <w:rPr>
                <w:rFonts w:cs="Arial"/>
                <w:color w:val="000000"/>
                <w:szCs w:val="22"/>
              </w:rPr>
              <w:t>tenderer</w:t>
            </w:r>
            <w:r w:rsidRPr="002A2A76">
              <w:rPr>
                <w:rFonts w:cs="Arial"/>
                <w:i/>
                <w:iCs/>
                <w:szCs w:val="22"/>
              </w:rPr>
              <w:t xml:space="preserve"> or </w:t>
            </w:r>
          </w:p>
          <w:p w:rsidRPr="00F85098" w:rsidR="00BB72D6" w:rsidRDefault="00BB72D6" w14:paraId="355F3D52" wp14:textId="77777777">
            <w:pPr>
              <w:pStyle w:val="BodyText"/>
              <w:numPr>
                <w:ilvl w:val="0"/>
                <w:numId w:val="26"/>
              </w:numPr>
              <w:spacing w:line="276" w:lineRule="auto"/>
              <w:ind w:left="750"/>
              <w:jc w:val="both"/>
              <w:rPr>
                <w:rFonts w:cs="Arial"/>
                <w:color w:val="000000"/>
                <w:szCs w:val="22"/>
                <w:lang w:val="en-GB"/>
              </w:rPr>
            </w:pPr>
            <w:r w:rsidRPr="0024337E">
              <w:rPr>
                <w:rFonts w:cs="Arial"/>
                <w:color w:val="000000"/>
                <w:szCs w:val="22"/>
              </w:rPr>
              <w:t>all members of the consortium (if applicable) and/or</w:t>
            </w:r>
          </w:p>
          <w:p w:rsidRPr="002A2A76" w:rsidR="00BB72D6" w:rsidRDefault="00BB72D6" w14:paraId="6DCC8FFA" wp14:textId="77777777">
            <w:pPr>
              <w:pStyle w:val="BodyText"/>
              <w:numPr>
                <w:ilvl w:val="0"/>
                <w:numId w:val="26"/>
              </w:numPr>
              <w:spacing w:line="276" w:lineRule="auto"/>
              <w:ind w:left="750"/>
              <w:jc w:val="both"/>
              <w:rPr>
                <w:rFonts w:cs="Arial"/>
                <w:i/>
                <w:iCs/>
                <w:szCs w:val="22"/>
                <w:lang w:val="el-GR"/>
              </w:rPr>
            </w:pPr>
            <w:r w:rsidRPr="0024337E">
              <w:rPr>
                <w:rFonts w:cs="Arial"/>
                <w:color w:val="000000"/>
                <w:szCs w:val="22"/>
              </w:rPr>
              <w:t>all</w:t>
            </w:r>
            <w:r w:rsidRPr="002A2A76">
              <w:rPr>
                <w:rFonts w:cs="Arial"/>
                <w:i/>
                <w:iCs/>
                <w:szCs w:val="22"/>
              </w:rPr>
              <w:t xml:space="preserve"> </w:t>
            </w:r>
            <w:r w:rsidR="00F50DF2">
              <w:rPr>
                <w:rFonts w:cs="Arial"/>
                <w:i/>
                <w:iCs/>
                <w:szCs w:val="22"/>
              </w:rPr>
              <w:t>entities</w:t>
            </w:r>
            <w:r w:rsidRPr="002A2A76">
              <w:rPr>
                <w:rFonts w:cs="Arial"/>
                <w:i/>
                <w:iCs/>
                <w:szCs w:val="22"/>
              </w:rPr>
              <w:t xml:space="preserve"> (if applicable)</w:t>
            </w:r>
          </w:p>
        </w:tc>
      </w:tr>
      <w:tr xmlns:wp14="http://schemas.microsoft.com/office/word/2010/wordml" w:rsidRPr="008B6C5C" w:rsidR="00C573C8" w:rsidTr="00DB6B14" w14:paraId="3829015C" wp14:textId="77777777">
        <w:trPr>
          <w:trHeight w:val="350"/>
        </w:trPr>
        <w:tc>
          <w:tcPr>
            <w:tcW w:w="800" w:type="dxa"/>
          </w:tcPr>
          <w:p w:rsidRPr="00C573C8" w:rsidR="00C573C8" w:rsidRDefault="00C573C8" w14:paraId="75CAC6F5" wp14:textId="77777777">
            <w:pPr>
              <w:pStyle w:val="BodyText"/>
              <w:numPr>
                <w:ilvl w:val="0"/>
                <w:numId w:val="57"/>
              </w:numPr>
              <w:spacing w:before="240" w:line="276" w:lineRule="auto"/>
              <w:jc w:val="center"/>
              <w:rPr>
                <w:rFonts w:cs="Arial"/>
                <w:b/>
                <w:bCs/>
                <w:i/>
                <w:iCs/>
                <w:color w:val="000000"/>
                <w:szCs w:val="22"/>
                <w:lang w:val="el-GR"/>
              </w:rPr>
            </w:pPr>
          </w:p>
        </w:tc>
        <w:tc>
          <w:tcPr>
            <w:tcW w:w="10286" w:type="dxa"/>
            <w:gridSpan w:val="2"/>
          </w:tcPr>
          <w:p w:rsidRPr="00F85098" w:rsidR="00C573C8" w:rsidP="007D7160" w:rsidRDefault="00C573C8" w14:paraId="579FADD4" wp14:textId="77777777">
            <w:pPr>
              <w:pStyle w:val="BodyText"/>
              <w:spacing w:before="240" w:line="276" w:lineRule="auto"/>
              <w:rPr>
                <w:rFonts w:cs="Arial"/>
                <w:b/>
                <w:bCs/>
                <w:color w:val="000000"/>
                <w:szCs w:val="22"/>
                <w:lang w:val="en-GB"/>
              </w:rPr>
            </w:pPr>
            <w:r w:rsidRPr="007D7160">
              <w:rPr>
                <w:rFonts w:cs="Arial"/>
                <w:b/>
                <w:bCs/>
                <w:color w:val="000000"/>
                <w:szCs w:val="22"/>
              </w:rPr>
              <w:t>The legitimation documents of the person who will sign the Agreement</w:t>
            </w:r>
            <w:r w:rsidR="00F50DF2">
              <w:rPr>
                <w:rFonts w:cs="Arial"/>
                <w:b/>
                <w:bCs/>
                <w:color w:val="000000"/>
                <w:szCs w:val="22"/>
              </w:rPr>
              <w:t xml:space="preserve"> (as legal representative or authorization to act as legal representative)</w:t>
            </w:r>
          </w:p>
        </w:tc>
      </w:tr>
      <w:tr xmlns:wp14="http://schemas.microsoft.com/office/word/2010/wordml" w:rsidRPr="008B6C5C" w:rsidR="00BB72D6" w:rsidTr="00537576" w14:paraId="288119FD" wp14:textId="77777777">
        <w:trPr>
          <w:trHeight w:val="2627"/>
        </w:trPr>
        <w:tc>
          <w:tcPr>
            <w:tcW w:w="800" w:type="dxa"/>
          </w:tcPr>
          <w:p w:rsidRPr="00F85098" w:rsidR="00BB72D6" w:rsidRDefault="00BB72D6" w14:paraId="66060428" wp14:textId="77777777">
            <w:pPr>
              <w:pStyle w:val="BodyText"/>
              <w:numPr>
                <w:ilvl w:val="0"/>
                <w:numId w:val="57"/>
              </w:numPr>
              <w:spacing w:before="240" w:line="276" w:lineRule="auto"/>
              <w:jc w:val="center"/>
              <w:rPr>
                <w:rFonts w:cs="Arial"/>
                <w:b/>
                <w:bCs/>
                <w:color w:val="000000"/>
                <w:szCs w:val="22"/>
                <w:lang w:val="en-GB"/>
              </w:rPr>
            </w:pPr>
          </w:p>
        </w:tc>
        <w:tc>
          <w:tcPr>
            <w:tcW w:w="6251" w:type="dxa"/>
            <w:tcBorders>
              <w:bottom w:val="single" w:color="auto" w:sz="4" w:space="0"/>
            </w:tcBorders>
          </w:tcPr>
          <w:p w:rsidRPr="00F85098" w:rsidR="00BB72D6" w:rsidP="00BC121D" w:rsidRDefault="00BB72D6" w14:paraId="0AD143EC" wp14:textId="77777777">
            <w:pPr>
              <w:pStyle w:val="BodyText"/>
              <w:spacing w:before="240" w:line="276" w:lineRule="auto"/>
              <w:rPr>
                <w:rFonts w:cs="Arial"/>
                <w:b/>
                <w:bCs/>
                <w:color w:val="000000"/>
                <w:szCs w:val="22"/>
                <w:lang w:val="en-GB"/>
              </w:rPr>
            </w:pPr>
            <w:r w:rsidRPr="00995950">
              <w:rPr>
                <w:rFonts w:cs="Arial"/>
                <w:b/>
                <w:bCs/>
                <w:color w:val="000000"/>
                <w:szCs w:val="22"/>
              </w:rPr>
              <w:t xml:space="preserve">Final </w:t>
            </w:r>
            <w:r w:rsidRPr="00726755" w:rsidR="00726755">
              <w:rPr>
                <w:rFonts w:cs="Arial"/>
                <w:b/>
                <w:bCs/>
                <w:color w:val="000000"/>
                <w:szCs w:val="22"/>
              </w:rPr>
              <w:t xml:space="preserve">Consortium </w:t>
            </w:r>
            <w:r w:rsidRPr="00995950">
              <w:rPr>
                <w:rFonts w:cs="Arial"/>
                <w:b/>
                <w:bCs/>
                <w:color w:val="000000"/>
                <w:szCs w:val="22"/>
              </w:rPr>
              <w:t>Cooperation Agreement</w:t>
            </w:r>
          </w:p>
          <w:p w:rsidRPr="00F85098" w:rsidR="00BB72D6" w:rsidP="00DE3948" w:rsidRDefault="0052362E" w14:paraId="0F0785A5" wp14:textId="77777777">
            <w:pPr>
              <w:pStyle w:val="BodyText"/>
              <w:spacing w:before="240" w:line="276" w:lineRule="auto"/>
              <w:rPr>
                <w:rFonts w:cs="Arial"/>
                <w:i/>
                <w:iCs/>
                <w:color w:val="000000"/>
                <w:szCs w:val="22"/>
                <w:lang w:val="en-GB"/>
              </w:rPr>
            </w:pPr>
            <w:r w:rsidRPr="0052362E">
              <w:rPr>
                <w:rFonts w:cs="Arial"/>
                <w:i/>
                <w:iCs/>
                <w:color w:val="000000"/>
                <w:szCs w:val="22"/>
              </w:rPr>
              <w:t>It is understood that these elements may not differ from those defined in the Cooperation Agreement of paragraph 3.1</w:t>
            </w:r>
          </w:p>
        </w:tc>
        <w:tc>
          <w:tcPr>
            <w:tcW w:w="4035" w:type="dxa"/>
          </w:tcPr>
          <w:p w:rsidRPr="00F85098" w:rsidR="00BB72D6" w:rsidRDefault="00F239D4" w14:paraId="181F35CA" wp14:textId="77777777">
            <w:pPr>
              <w:numPr>
                <w:ilvl w:val="0"/>
                <w:numId w:val="11"/>
              </w:numPr>
              <w:tabs>
                <w:tab w:val="left" w:pos="6"/>
                <w:tab w:val="left" w:pos="366"/>
              </w:tabs>
              <w:ind w:left="6" w:firstLine="0"/>
              <w:jc w:val="left"/>
              <w:rPr>
                <w:rFonts w:cs="Arial"/>
                <w:i w:val="0"/>
                <w:iCs/>
                <w:color w:val="000000"/>
                <w:szCs w:val="22"/>
                <w:lang w:val="en-GB"/>
              </w:rPr>
            </w:pPr>
            <w:r w:rsidRPr="00E501DC">
              <w:rPr>
                <w:rFonts w:cs="Arial"/>
                <w:i w:val="0"/>
                <w:szCs w:val="22"/>
              </w:rPr>
              <w:t>Applies</w:t>
            </w:r>
            <w:r>
              <w:rPr>
                <w:rFonts w:cs="Arial"/>
                <w:i w:val="0"/>
                <w:iCs/>
                <w:color w:val="000000"/>
                <w:szCs w:val="22"/>
              </w:rPr>
              <w:t xml:space="preserve"> in case of </w:t>
            </w:r>
            <w:r w:rsidRPr="00726755" w:rsidR="00726755">
              <w:rPr>
                <w:rFonts w:cs="Arial"/>
                <w:i w:val="0"/>
                <w:iCs/>
                <w:color w:val="000000"/>
                <w:szCs w:val="22"/>
              </w:rPr>
              <w:t>Consortium</w:t>
            </w:r>
          </w:p>
          <w:p w:rsidRPr="0095367A" w:rsidR="00BB72D6" w:rsidRDefault="00BB72D6" w14:paraId="2092B6A4" wp14:textId="77777777">
            <w:pPr>
              <w:numPr>
                <w:ilvl w:val="0"/>
                <w:numId w:val="11"/>
              </w:numPr>
              <w:tabs>
                <w:tab w:val="left" w:pos="6"/>
                <w:tab w:val="left" w:pos="366"/>
              </w:tabs>
              <w:ind w:left="6" w:firstLine="0"/>
              <w:jc w:val="left"/>
              <w:rPr>
                <w:rFonts w:cs="Arial"/>
                <w:iCs/>
                <w:color w:val="000000"/>
                <w:szCs w:val="22"/>
                <w:lang w:val="el-GR"/>
              </w:rPr>
            </w:pPr>
            <w:r w:rsidRPr="00C37B21">
              <w:rPr>
                <w:rFonts w:cs="Arial"/>
                <w:i w:val="0"/>
                <w:szCs w:val="22"/>
              </w:rPr>
              <w:t>The</w:t>
            </w:r>
            <w:r w:rsidRPr="0095367A">
              <w:rPr>
                <w:rFonts w:cs="Arial"/>
                <w:iCs/>
                <w:color w:val="000000"/>
                <w:szCs w:val="22"/>
              </w:rPr>
              <w:t xml:space="preserve"> Agreement will specify:</w:t>
            </w:r>
          </w:p>
          <w:p w:rsidRPr="00F85098" w:rsidR="00BB72D6" w:rsidRDefault="00BB72D6" w14:paraId="6B1A09CF" wp14:textId="77777777">
            <w:pPr>
              <w:pStyle w:val="BodyText"/>
              <w:numPr>
                <w:ilvl w:val="0"/>
                <w:numId w:val="26"/>
              </w:numPr>
              <w:spacing w:line="276" w:lineRule="auto"/>
              <w:ind w:left="750"/>
              <w:jc w:val="both"/>
              <w:rPr>
                <w:rFonts w:cs="Arial"/>
                <w:color w:val="000000"/>
                <w:szCs w:val="22"/>
                <w:lang w:val="en-GB"/>
              </w:rPr>
            </w:pPr>
            <w:r w:rsidRPr="00AB0CF5">
              <w:rPr>
                <w:rFonts w:cs="Arial"/>
                <w:color w:val="000000"/>
                <w:szCs w:val="22"/>
              </w:rPr>
              <w:t>the percentage of participation of each member in the consortium</w:t>
            </w:r>
          </w:p>
          <w:p w:rsidRPr="00F85098" w:rsidR="00BB72D6" w:rsidRDefault="00BB72D6" w14:paraId="1C97F43D" wp14:textId="77777777">
            <w:pPr>
              <w:pStyle w:val="BodyText"/>
              <w:numPr>
                <w:ilvl w:val="0"/>
                <w:numId w:val="26"/>
              </w:numPr>
              <w:spacing w:line="276" w:lineRule="auto"/>
              <w:ind w:left="750"/>
              <w:jc w:val="both"/>
              <w:rPr>
                <w:rFonts w:cs="Arial"/>
                <w:color w:val="000000"/>
                <w:szCs w:val="22"/>
                <w:lang w:val="en-GB"/>
              </w:rPr>
            </w:pPr>
            <w:r w:rsidRPr="00AB0CF5">
              <w:rPr>
                <w:rFonts w:cs="Arial"/>
                <w:color w:val="000000"/>
                <w:szCs w:val="22"/>
              </w:rPr>
              <w:t>The legal representative of the consortium</w:t>
            </w:r>
          </w:p>
          <w:p w:rsidRPr="00F85098" w:rsidR="00BB72D6" w:rsidRDefault="00BB72D6" w14:paraId="238B1C29" wp14:textId="77777777">
            <w:pPr>
              <w:pStyle w:val="BodyText"/>
              <w:numPr>
                <w:ilvl w:val="0"/>
                <w:numId w:val="26"/>
              </w:numPr>
              <w:spacing w:line="276" w:lineRule="auto"/>
              <w:ind w:left="750"/>
              <w:jc w:val="both"/>
              <w:rPr>
                <w:rFonts w:cs="Arial"/>
                <w:szCs w:val="22"/>
                <w:lang w:val="en-GB"/>
              </w:rPr>
            </w:pPr>
            <w:r w:rsidRPr="00AB0CF5">
              <w:rPr>
                <w:rFonts w:cs="Arial"/>
                <w:color w:val="000000"/>
                <w:szCs w:val="22"/>
              </w:rPr>
              <w:t>Which member will be the coordinator of the consortium</w:t>
            </w:r>
          </w:p>
        </w:tc>
      </w:tr>
      <w:tr xmlns:wp14="http://schemas.microsoft.com/office/word/2010/wordml" w:rsidRPr="008B6C5C" w:rsidR="00B4194E" w:rsidTr="00DB6B14" w14:paraId="51FB0F61" wp14:textId="77777777">
        <w:trPr>
          <w:trHeight w:val="1925"/>
        </w:trPr>
        <w:tc>
          <w:tcPr>
            <w:tcW w:w="800" w:type="dxa"/>
            <w:vMerge w:val="restart"/>
          </w:tcPr>
          <w:p w:rsidRPr="00F85098" w:rsidR="00B4194E" w:rsidRDefault="00B4194E" w14:paraId="1D0656FE" wp14:textId="77777777">
            <w:pPr>
              <w:pStyle w:val="BodyText"/>
              <w:numPr>
                <w:ilvl w:val="0"/>
                <w:numId w:val="57"/>
              </w:numPr>
              <w:spacing w:before="240" w:line="276" w:lineRule="auto"/>
              <w:jc w:val="center"/>
              <w:rPr>
                <w:rFonts w:cs="Arial"/>
                <w:b/>
                <w:bCs/>
                <w:color w:val="000000"/>
                <w:szCs w:val="22"/>
                <w:lang w:val="en-GB"/>
              </w:rPr>
            </w:pPr>
          </w:p>
        </w:tc>
        <w:tc>
          <w:tcPr>
            <w:tcW w:w="6251" w:type="dxa"/>
          </w:tcPr>
          <w:p w:rsidR="00F50DF2" w:rsidP="004901FD" w:rsidRDefault="00F50DF2" w14:paraId="61C387F3" wp14:textId="77777777">
            <w:pPr>
              <w:pStyle w:val="BodyText"/>
              <w:spacing w:before="240" w:line="276" w:lineRule="auto"/>
              <w:rPr>
                <w:rFonts w:cs="Arial"/>
                <w:b/>
                <w:bCs/>
                <w:color w:val="000000"/>
                <w:szCs w:val="22"/>
              </w:rPr>
            </w:pPr>
            <w:r w:rsidRPr="00F50DF2">
              <w:rPr>
                <w:rFonts w:cs="Arial"/>
                <w:b/>
                <w:bCs/>
                <w:color w:val="000000"/>
                <w:szCs w:val="22"/>
              </w:rPr>
              <w:t xml:space="preserve">Performance Guarantee </w:t>
            </w:r>
          </w:p>
          <w:p w:rsidRPr="00F85098" w:rsidR="00B4194E" w:rsidP="004901FD" w:rsidRDefault="002A1DD5" w14:paraId="0C3126B6" wp14:textId="77777777">
            <w:pPr>
              <w:pStyle w:val="BodyText"/>
              <w:spacing w:before="240" w:line="276" w:lineRule="auto"/>
              <w:rPr>
                <w:b/>
                <w:i/>
                <w:lang w:val="en-GB"/>
              </w:rPr>
            </w:pPr>
            <w:r w:rsidRPr="008B6C5C">
              <w:rPr>
                <w:b/>
                <w:bCs/>
                <w:i/>
                <w:iCs/>
              </w:rPr>
              <w:t>5</w:t>
            </w:r>
            <w:r w:rsidRPr="008B6C5C">
              <w:rPr>
                <w:b/>
                <w:i/>
              </w:rPr>
              <w:t>% of the value of the Contract</w:t>
            </w:r>
          </w:p>
        </w:tc>
        <w:tc>
          <w:tcPr>
            <w:tcW w:w="4035" w:type="dxa"/>
          </w:tcPr>
          <w:p w:rsidRPr="00F85098" w:rsidR="00B4194E" w:rsidRDefault="00B4194E" w14:paraId="62AC5471" wp14:textId="77777777">
            <w:pPr>
              <w:numPr>
                <w:ilvl w:val="0"/>
                <w:numId w:val="11"/>
              </w:numPr>
              <w:tabs>
                <w:tab w:val="left" w:pos="6"/>
                <w:tab w:val="left" w:pos="366"/>
              </w:tabs>
              <w:ind w:left="6" w:firstLine="0"/>
              <w:jc w:val="left"/>
              <w:rPr>
                <w:iCs/>
                <w:szCs w:val="22"/>
                <w:lang w:val="en-GB"/>
              </w:rPr>
            </w:pPr>
            <w:r w:rsidRPr="005219ED">
              <w:rPr>
                <w:rFonts w:cs="Arial"/>
                <w:iCs/>
                <w:szCs w:val="22"/>
              </w:rPr>
              <w:t>Required</w:t>
            </w:r>
            <w:r w:rsidRPr="005219ED">
              <w:rPr>
                <w:rFonts w:cs="Arial"/>
                <w:iCs/>
                <w:color w:val="000000"/>
                <w:szCs w:val="22"/>
              </w:rPr>
              <w:t xml:space="preserve"> to </w:t>
            </w:r>
            <w:r w:rsidRPr="005219ED">
              <w:rPr>
                <w:rFonts w:cs="Arial"/>
                <w:bCs/>
                <w:iCs/>
                <w:szCs w:val="22"/>
              </w:rPr>
              <w:t>be prepared in accordance with Form 14 (see Annex A6 for form)</w:t>
            </w:r>
          </w:p>
          <w:p w:rsidRPr="00F85098" w:rsidR="00B4194E" w:rsidRDefault="00B4194E" w14:paraId="08C9A7BF" wp14:textId="77777777">
            <w:pPr>
              <w:numPr>
                <w:ilvl w:val="0"/>
                <w:numId w:val="11"/>
              </w:numPr>
              <w:tabs>
                <w:tab w:val="left" w:pos="6"/>
                <w:tab w:val="left" w:pos="342"/>
              </w:tabs>
              <w:ind w:left="6" w:firstLine="0"/>
              <w:jc w:val="left"/>
              <w:rPr>
                <w:rFonts w:cs="Arial"/>
                <w:i w:val="0"/>
                <w:szCs w:val="22"/>
                <w:lang w:val="en-GB"/>
              </w:rPr>
            </w:pPr>
            <w:r w:rsidRPr="007B2091">
              <w:rPr>
                <w:rFonts w:cs="Arial"/>
                <w:bCs/>
                <w:i w:val="0"/>
                <w:szCs w:val="22"/>
              </w:rPr>
              <w:t xml:space="preserve">In </w:t>
            </w:r>
            <w:r w:rsidRPr="00E501DC">
              <w:rPr>
                <w:rFonts w:cs="Arial"/>
                <w:i w:val="0"/>
                <w:szCs w:val="22"/>
              </w:rPr>
              <w:t xml:space="preserve">the case </w:t>
            </w:r>
            <w:r>
              <w:rPr>
                <w:rFonts w:cs="Arial"/>
                <w:bCs/>
                <w:i w:val="0"/>
                <w:szCs w:val="22"/>
              </w:rPr>
              <w:t xml:space="preserve">of a </w:t>
            </w:r>
            <w:r w:rsidRPr="00726755" w:rsidR="00726755">
              <w:rPr>
                <w:rFonts w:cs="Arial"/>
                <w:bCs/>
                <w:i w:val="0"/>
                <w:szCs w:val="22"/>
              </w:rPr>
              <w:t>Consortium</w:t>
            </w:r>
            <w:r>
              <w:rPr>
                <w:rFonts w:cs="Arial"/>
                <w:bCs/>
                <w:i w:val="0"/>
                <w:szCs w:val="22"/>
              </w:rPr>
              <w:t xml:space="preserve">, the guarantee should indicate that it covers jointly and severally all the members of the </w:t>
            </w:r>
            <w:r w:rsidRPr="00726755" w:rsidR="00726755">
              <w:rPr>
                <w:rFonts w:cs="Arial"/>
                <w:bCs/>
                <w:i w:val="0"/>
                <w:szCs w:val="22"/>
              </w:rPr>
              <w:t>Consortium</w:t>
            </w:r>
          </w:p>
        </w:tc>
      </w:tr>
      <w:tr xmlns:wp14="http://schemas.microsoft.com/office/word/2010/wordml" w:rsidRPr="008B6C5C" w:rsidR="00B4194E" w:rsidTr="00F81CE7" w14:paraId="3982B280" wp14:textId="77777777">
        <w:trPr>
          <w:trHeight w:val="3110"/>
        </w:trPr>
        <w:tc>
          <w:tcPr>
            <w:tcW w:w="800" w:type="dxa"/>
            <w:vMerge/>
          </w:tcPr>
          <w:p w:rsidRPr="00F85098" w:rsidR="00B4194E" w:rsidP="00A011AF" w:rsidRDefault="00B4194E" w14:paraId="7B37605A" wp14:textId="77777777">
            <w:pPr>
              <w:pStyle w:val="BodyText"/>
              <w:spacing w:before="240" w:line="276" w:lineRule="auto"/>
              <w:jc w:val="center"/>
              <w:rPr>
                <w:rFonts w:cs="Arial"/>
                <w:b/>
                <w:bCs/>
                <w:color w:val="000000"/>
                <w:szCs w:val="22"/>
                <w:lang w:val="en-GB"/>
              </w:rPr>
            </w:pPr>
          </w:p>
        </w:tc>
        <w:tc>
          <w:tcPr>
            <w:tcW w:w="10286" w:type="dxa"/>
            <w:gridSpan w:val="2"/>
          </w:tcPr>
          <w:p w:rsidRPr="00F81CE7" w:rsidR="00F81CE7" w:rsidP="00F81CE7" w:rsidRDefault="00F81CE7" w14:paraId="7689D514" wp14:textId="77777777">
            <w:pPr>
              <w:pStyle w:val="ListParagraph"/>
              <w:numPr>
                <w:ilvl w:val="0"/>
                <w:numId w:val="11"/>
              </w:numPr>
              <w:rPr>
                <w:iCs/>
                <w:sz w:val="22"/>
                <w:lang w:val="en-US"/>
              </w:rPr>
            </w:pPr>
            <w:r w:rsidRPr="00F81CE7">
              <w:rPr>
                <w:iCs/>
                <w:sz w:val="22"/>
                <w:lang w:val="en-US"/>
              </w:rPr>
              <w:t>The Performance Guarantee for the Contract shall be issued by financial institutions or other legal persons lawfully operating in Cyprus or in other countries of the European Union (EU) or of the European Economic Area (EEA) or in third countries who have signed and ratified the International Government Procurement Agreement (GPA) or in other countries who have signed and ratified association agreements or bilateral agreements with the EU or with the Republic of Cyprus, and having the right to issue such guarantees in accordance with the legislation of these countries.</w:t>
            </w:r>
          </w:p>
          <w:p w:rsidRPr="00F81CE7" w:rsidR="00B4194E" w:rsidP="00F81CE7" w:rsidRDefault="00F81CE7" w14:paraId="525C4FE5" wp14:textId="77777777">
            <w:pPr>
              <w:pStyle w:val="ListParagraph"/>
              <w:numPr>
                <w:ilvl w:val="0"/>
                <w:numId w:val="11"/>
              </w:numPr>
              <w:rPr>
                <w:bCs/>
                <w:sz w:val="22"/>
                <w:lang w:val="en-US"/>
              </w:rPr>
            </w:pPr>
            <w:r w:rsidRPr="00F81CE7">
              <w:rPr>
                <w:bCs/>
                <w:sz w:val="22"/>
                <w:lang w:val="en-US"/>
              </w:rPr>
              <w:t xml:space="preserve">The Performance Guarantee for the Contract shall be returned to the Contractor after the final qualitative and quantitative acceptance of the Contract Scope and after the claims, if any, of both parties have been settled, while it shall be automatically forfeited in </w:t>
            </w:r>
            <w:proofErr w:type="spellStart"/>
            <w:r w:rsidRPr="00F81CE7">
              <w:rPr>
                <w:bCs/>
                <w:sz w:val="22"/>
                <w:lang w:val="en-US"/>
              </w:rPr>
              <w:t>favour</w:t>
            </w:r>
            <w:proofErr w:type="spellEnd"/>
            <w:r w:rsidRPr="00F81CE7">
              <w:rPr>
                <w:bCs/>
                <w:sz w:val="22"/>
                <w:lang w:val="en-US"/>
              </w:rPr>
              <w:t xml:space="preserve"> of the Contracting Authority in the event of failure by the Contractor to fulfil its obligations, as these derive from the Contract.</w:t>
            </w:r>
          </w:p>
        </w:tc>
      </w:tr>
      <w:tr xmlns:wp14="http://schemas.microsoft.com/office/word/2010/wordml" w:rsidRPr="008B6C5C" w:rsidR="00DE6964" w:rsidTr="00DB6B14" w14:paraId="0E4CA336" wp14:textId="77777777">
        <w:trPr>
          <w:trHeight w:val="1853"/>
        </w:trPr>
        <w:tc>
          <w:tcPr>
            <w:tcW w:w="800" w:type="dxa"/>
            <w:vMerge w:val="restart"/>
          </w:tcPr>
          <w:p w:rsidRPr="00F85098" w:rsidR="00DE6964" w:rsidRDefault="00DE6964" w14:paraId="394798F2" wp14:textId="77777777">
            <w:pPr>
              <w:pStyle w:val="BodyText"/>
              <w:numPr>
                <w:ilvl w:val="0"/>
                <w:numId w:val="57"/>
              </w:numPr>
              <w:spacing w:before="240" w:line="276" w:lineRule="auto"/>
              <w:rPr>
                <w:rFonts w:cs="Arial"/>
                <w:b/>
                <w:bCs/>
                <w:color w:val="000000"/>
                <w:szCs w:val="22"/>
                <w:lang w:val="en-GB"/>
              </w:rPr>
            </w:pPr>
          </w:p>
        </w:tc>
        <w:tc>
          <w:tcPr>
            <w:tcW w:w="6251" w:type="dxa"/>
          </w:tcPr>
          <w:p w:rsidRPr="00F85098" w:rsidR="00DE6964" w:rsidP="00A86CAA" w:rsidRDefault="00DE6964" w14:paraId="4F0AA21D" wp14:textId="77777777">
            <w:pPr>
              <w:spacing w:before="240" w:line="276" w:lineRule="auto"/>
              <w:jc w:val="left"/>
              <w:rPr>
                <w:rFonts w:cs="Arial"/>
                <w:b/>
                <w:bCs/>
                <w:i w:val="0"/>
                <w:szCs w:val="22"/>
                <w:lang w:val="en-GB"/>
              </w:rPr>
            </w:pPr>
            <w:r>
              <w:rPr>
                <w:rFonts w:cs="Arial"/>
                <w:b/>
                <w:bCs/>
                <w:i w:val="0"/>
                <w:szCs w:val="22"/>
              </w:rPr>
              <w:t>Good Operation</w:t>
            </w:r>
            <w:r w:rsidR="00F81CE7">
              <w:rPr>
                <w:rFonts w:cs="Arial"/>
                <w:b/>
                <w:bCs/>
                <w:i w:val="0"/>
                <w:szCs w:val="22"/>
              </w:rPr>
              <w:t xml:space="preserve"> Guarantee</w:t>
            </w:r>
          </w:p>
          <w:p w:rsidRPr="00F85098" w:rsidR="00DE6964" w:rsidP="00A13E45" w:rsidRDefault="00893C4B" w14:paraId="23A04B2D" wp14:textId="77777777">
            <w:pPr>
              <w:pStyle w:val="BodyText"/>
              <w:spacing w:before="240" w:line="276" w:lineRule="auto"/>
              <w:rPr>
                <w:b/>
                <w:i/>
                <w:lang w:val="en-GB"/>
              </w:rPr>
            </w:pPr>
            <w:r w:rsidRPr="008B6C5C">
              <w:rPr>
                <w:b/>
                <w:bCs/>
                <w:i/>
                <w:iCs/>
              </w:rPr>
              <w:t>3</w:t>
            </w:r>
            <w:r w:rsidRPr="008B6C5C">
              <w:rPr>
                <w:b/>
                <w:i/>
              </w:rPr>
              <w:t>% of the value of the Contract</w:t>
            </w:r>
          </w:p>
        </w:tc>
        <w:tc>
          <w:tcPr>
            <w:tcW w:w="4035" w:type="dxa"/>
          </w:tcPr>
          <w:p w:rsidRPr="00F85098" w:rsidR="00DE6964" w:rsidRDefault="00DE6964" w14:paraId="0A7D0CCB" wp14:textId="77777777">
            <w:pPr>
              <w:numPr>
                <w:ilvl w:val="0"/>
                <w:numId w:val="11"/>
              </w:numPr>
              <w:tabs>
                <w:tab w:val="left" w:pos="6"/>
                <w:tab w:val="left" w:pos="366"/>
              </w:tabs>
              <w:ind w:left="6" w:firstLine="0"/>
              <w:jc w:val="left"/>
              <w:rPr>
                <w:iCs/>
                <w:szCs w:val="22"/>
                <w:lang w:val="en-GB"/>
              </w:rPr>
            </w:pPr>
            <w:r w:rsidRPr="005219ED">
              <w:rPr>
                <w:rFonts w:cs="Arial"/>
                <w:iCs/>
                <w:szCs w:val="22"/>
              </w:rPr>
              <w:t>Required</w:t>
            </w:r>
            <w:r w:rsidRPr="005219ED">
              <w:rPr>
                <w:rFonts w:cs="Arial"/>
                <w:iCs/>
                <w:color w:val="000000"/>
                <w:szCs w:val="22"/>
              </w:rPr>
              <w:t xml:space="preserve"> to</w:t>
            </w:r>
            <w:r w:rsidRPr="005219ED">
              <w:rPr>
                <w:rFonts w:cs="Arial"/>
                <w:bCs/>
                <w:iCs/>
                <w:szCs w:val="22"/>
              </w:rPr>
              <w:t xml:space="preserve"> be prepared in accordance with Form 16 (see Annex A6 for form)</w:t>
            </w:r>
          </w:p>
          <w:p w:rsidRPr="00F85098" w:rsidR="00DE6964" w:rsidRDefault="00DE6964" w14:paraId="69D9A463" wp14:textId="77777777">
            <w:pPr>
              <w:numPr>
                <w:ilvl w:val="0"/>
                <w:numId w:val="11"/>
              </w:numPr>
              <w:tabs>
                <w:tab w:val="left" w:pos="6"/>
                <w:tab w:val="left" w:pos="366"/>
              </w:tabs>
              <w:ind w:left="6" w:firstLine="0"/>
              <w:jc w:val="left"/>
              <w:rPr>
                <w:rFonts w:cs="Arial"/>
                <w:lang w:val="en-GB"/>
              </w:rPr>
            </w:pPr>
            <w:r w:rsidRPr="007B2091">
              <w:rPr>
                <w:rFonts w:cs="Arial"/>
                <w:bCs/>
                <w:i w:val="0"/>
                <w:szCs w:val="22"/>
              </w:rPr>
              <w:t xml:space="preserve">In </w:t>
            </w:r>
            <w:r w:rsidRPr="00E501DC">
              <w:rPr>
                <w:rFonts w:cs="Arial"/>
                <w:i w:val="0"/>
                <w:szCs w:val="22"/>
              </w:rPr>
              <w:t xml:space="preserve">the case </w:t>
            </w:r>
            <w:r>
              <w:rPr>
                <w:rFonts w:cs="Arial"/>
                <w:bCs/>
                <w:i w:val="0"/>
                <w:szCs w:val="22"/>
              </w:rPr>
              <w:t xml:space="preserve">of a </w:t>
            </w:r>
            <w:r w:rsidRPr="00726755" w:rsidR="00726755">
              <w:rPr>
                <w:rFonts w:cs="Arial"/>
                <w:bCs/>
                <w:i w:val="0"/>
                <w:szCs w:val="22"/>
              </w:rPr>
              <w:t>Consortium</w:t>
            </w:r>
            <w:r>
              <w:rPr>
                <w:rFonts w:cs="Arial"/>
                <w:bCs/>
                <w:i w:val="0"/>
                <w:szCs w:val="22"/>
              </w:rPr>
              <w:t xml:space="preserve">, the guarantee should indicate that it covers jointly and severally all the members of the </w:t>
            </w:r>
            <w:r w:rsidRPr="00726755" w:rsidR="00726755">
              <w:rPr>
                <w:rFonts w:cs="Arial"/>
                <w:bCs/>
                <w:i w:val="0"/>
                <w:szCs w:val="22"/>
              </w:rPr>
              <w:t>Consortium</w:t>
            </w:r>
          </w:p>
        </w:tc>
      </w:tr>
      <w:tr xmlns:wp14="http://schemas.microsoft.com/office/word/2010/wordml" w:rsidRPr="008B6C5C" w:rsidR="00DE6964" w:rsidTr="00DB6B14" w14:paraId="62B39E62" wp14:textId="77777777">
        <w:trPr>
          <w:trHeight w:val="1853"/>
        </w:trPr>
        <w:tc>
          <w:tcPr>
            <w:tcW w:w="800" w:type="dxa"/>
            <w:vMerge/>
          </w:tcPr>
          <w:p w:rsidRPr="00F85098" w:rsidR="00DE6964" w:rsidP="00A86CAA" w:rsidRDefault="00DE6964" w14:paraId="3889A505" wp14:textId="77777777">
            <w:pPr>
              <w:pStyle w:val="BodyText"/>
              <w:spacing w:before="240" w:line="276" w:lineRule="auto"/>
              <w:jc w:val="center"/>
              <w:rPr>
                <w:rFonts w:cs="Arial"/>
                <w:b/>
                <w:bCs/>
                <w:color w:val="000000"/>
                <w:szCs w:val="22"/>
                <w:lang w:val="en-GB"/>
              </w:rPr>
            </w:pPr>
          </w:p>
        </w:tc>
        <w:tc>
          <w:tcPr>
            <w:tcW w:w="10286" w:type="dxa"/>
            <w:gridSpan w:val="2"/>
          </w:tcPr>
          <w:p w:rsidRPr="00F81CE7" w:rsidR="00DE6964" w:rsidP="00F81CE7" w:rsidRDefault="00F81CE7" w14:paraId="4C6F8A36" wp14:textId="77777777">
            <w:pPr>
              <w:pStyle w:val="ListParagraph"/>
              <w:numPr>
                <w:ilvl w:val="0"/>
                <w:numId w:val="11"/>
              </w:numPr>
              <w:rPr>
                <w:sz w:val="22"/>
                <w:szCs w:val="22"/>
                <w:lang w:val="en-US"/>
              </w:rPr>
            </w:pPr>
            <w:r w:rsidRPr="00F81CE7">
              <w:rPr>
                <w:sz w:val="22"/>
                <w:szCs w:val="22"/>
                <w:lang w:val="en-US"/>
              </w:rPr>
              <w:t xml:space="preserve">The Good Operation Guarantee shall be issued by credit institutions or other legal persons lawfully operating in Cyprus or in other countries of the European Union (EU) or of the European Economic Area (EEA) or in third countries who are signatories of the International Government Procurement Agreement (GPA) or in other countries who have signed and ratified association agreements or bilateral agreements with the EU or with the Republic of Cyprus, and having the right to issue such guarantees in accordance with the legislation of such countries. </w:t>
            </w:r>
          </w:p>
        </w:tc>
      </w:tr>
    </w:tbl>
    <w:p xmlns:wp14="http://schemas.microsoft.com/office/word/2010/wordml" w:rsidRPr="00F85098" w:rsidR="00DE407B" w:rsidP="00DE407B" w:rsidRDefault="00AF53A9" w14:paraId="29079D35" wp14:textId="77777777">
      <w:pPr>
        <w:ind w:left="450" w:hanging="425"/>
        <w:rPr>
          <w:lang w:val="en-GB"/>
        </w:rPr>
      </w:pPr>
      <w:r w:rsidRPr="00983243">
        <w:br w:type="page"/>
      </w:r>
      <w:bookmarkStart w:name="_Toc167916560" w:id="378"/>
      <w:bookmarkStart w:name="_Toc167916693" w:id="379"/>
      <w:bookmarkStart w:name="_Toc167916933" w:id="380"/>
    </w:p>
    <w:bookmarkEnd w:id="378"/>
    <w:bookmarkEnd w:id="379"/>
    <w:bookmarkEnd w:id="380"/>
    <w:p xmlns:wp14="http://schemas.microsoft.com/office/word/2010/wordml" w:rsidRPr="00F85098" w:rsidR="00C10AB5" w:rsidP="00C10AB5" w:rsidRDefault="00C10AB5" w14:paraId="54377073" wp14:textId="77777777">
      <w:pPr>
        <w:jc w:val="right"/>
        <w:textAlignment w:val="auto"/>
        <w:rPr>
          <w:b/>
          <w:bCs/>
          <w:i w:val="0"/>
          <w:iCs/>
          <w:sz w:val="28"/>
          <w:szCs w:val="28"/>
          <w:lang w:val="en-GB"/>
        </w:rPr>
      </w:pPr>
      <w:r w:rsidRPr="00C10AB5">
        <w:rPr>
          <w:b/>
          <w:bCs/>
          <w:i w:val="0"/>
          <w:iCs/>
          <w:sz w:val="28"/>
          <w:szCs w:val="28"/>
        </w:rPr>
        <w:t>ANNEX A6</w:t>
      </w:r>
    </w:p>
    <w:p xmlns:wp14="http://schemas.microsoft.com/office/word/2010/wordml" w:rsidRPr="00F85098" w:rsidR="00C10AB5" w:rsidP="00C10AB5" w:rsidRDefault="00C10AB5" w14:paraId="1F19627F" wp14:textId="77777777">
      <w:pPr>
        <w:textAlignment w:val="auto"/>
        <w:rPr>
          <w:b/>
          <w:bCs/>
          <w:i w:val="0"/>
          <w:iCs/>
          <w:sz w:val="28"/>
          <w:szCs w:val="28"/>
          <w:lang w:val="en-GB"/>
        </w:rPr>
      </w:pPr>
      <w:r w:rsidRPr="00C10AB5">
        <w:rPr>
          <w:b/>
          <w:bCs/>
          <w:i w:val="0"/>
          <w:iCs/>
          <w:sz w:val="28"/>
          <w:szCs w:val="28"/>
        </w:rPr>
        <w:t>CONTENTS OF FORMS / TEMPLATES OF FORMS</w:t>
      </w:r>
    </w:p>
    <w:p xmlns:wp14="http://schemas.microsoft.com/office/word/2010/wordml" w:rsidRPr="00F85098" w:rsidR="00C10AB5" w:rsidP="00C10AB5" w:rsidRDefault="00C10AB5" w14:paraId="6AB67986" wp14:textId="77777777">
      <w:pPr>
        <w:textAlignment w:val="auto"/>
        <w:rPr>
          <w:lang w:val="en-GB"/>
        </w:rPr>
      </w:pPr>
      <w:r w:rsidRPr="00C10AB5">
        <w:t xml:space="preserve">The forms and/or </w:t>
      </w:r>
      <w:r w:rsidR="00F81CE7">
        <w:t>template</w:t>
      </w:r>
      <w:r w:rsidRPr="00C10AB5">
        <w:t xml:space="preserve"> forms relating to this Competition are as follows:</w:t>
      </w:r>
    </w:p>
    <w:p xmlns:wp14="http://schemas.microsoft.com/office/word/2010/wordml" w:rsidRPr="00F85098" w:rsidR="00C10AB5" w:rsidP="00C10AB5" w:rsidRDefault="00C10AB5" w14:paraId="17686DC7" wp14:textId="77777777">
      <w:pPr>
        <w:textAlignment w:val="auto"/>
        <w:rPr>
          <w:i w:val="0"/>
          <w:iCs/>
          <w:lang w:val="en-GB"/>
        </w:rPr>
      </w:pPr>
    </w:p>
    <w:p xmlns:wp14="http://schemas.microsoft.com/office/word/2010/wordml" w:rsidRPr="00C10AB5" w:rsidR="00C10AB5" w:rsidP="003F2CC1" w:rsidRDefault="00C10AB5" w14:paraId="1BAB3746" wp14:textId="77777777">
      <w:pPr>
        <w:numPr>
          <w:ilvl w:val="0"/>
          <w:numId w:val="66"/>
        </w:numPr>
        <w:overflowPunct/>
        <w:autoSpaceDE/>
        <w:autoSpaceDN/>
        <w:adjustRightInd/>
        <w:spacing w:before="0" w:line="240" w:lineRule="auto"/>
        <w:ind w:left="360"/>
        <w:jc w:val="left"/>
        <w:textAlignment w:val="auto"/>
        <w:rPr>
          <w:i w:val="0"/>
          <w:sz w:val="24"/>
          <w:szCs w:val="24"/>
          <w:lang w:val="el-GR"/>
        </w:rPr>
      </w:pPr>
      <w:r w:rsidRPr="00C10AB5">
        <w:rPr>
          <w:b/>
          <w:bCs/>
          <w:i w:val="0"/>
          <w:sz w:val="24"/>
          <w:szCs w:val="24"/>
        </w:rPr>
        <w:t>Form 1:</w:t>
      </w:r>
      <w:r w:rsidRPr="00C10AB5">
        <w:rPr>
          <w:i w:val="0"/>
          <w:sz w:val="24"/>
          <w:szCs w:val="24"/>
        </w:rPr>
        <w:tab/>
      </w:r>
      <w:r w:rsidRPr="00C10AB5">
        <w:rPr>
          <w:i w:val="0"/>
          <w:sz w:val="24"/>
          <w:szCs w:val="24"/>
        </w:rPr>
        <w:t>Technical Offer</w:t>
      </w:r>
    </w:p>
    <w:p xmlns:wp14="http://schemas.microsoft.com/office/word/2010/wordml" w:rsidRPr="00F81CE7" w:rsidR="00C10AB5" w:rsidP="003F2CC1" w:rsidRDefault="00C10AB5" w14:paraId="1A38C97A"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2:</w:t>
      </w:r>
      <w:r w:rsidRPr="00C10AB5">
        <w:rPr>
          <w:i w:val="0"/>
          <w:sz w:val="24"/>
          <w:szCs w:val="24"/>
        </w:rPr>
        <w:tab/>
      </w:r>
      <w:r w:rsidRPr="00F81CE7" w:rsidR="00F81CE7">
        <w:rPr>
          <w:i w:val="0"/>
          <w:sz w:val="24"/>
          <w:szCs w:val="24"/>
        </w:rPr>
        <w:t>Commitment not to withdraw the Tender</w:t>
      </w:r>
    </w:p>
    <w:p xmlns:wp14="http://schemas.microsoft.com/office/word/2010/wordml" w:rsidRPr="00F85098" w:rsidR="00C10AB5" w:rsidP="003F2CC1" w:rsidRDefault="00C10AB5" w14:paraId="13C0148A"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3:</w:t>
      </w:r>
      <w:r w:rsidRPr="00C10AB5">
        <w:rPr>
          <w:i w:val="0"/>
          <w:sz w:val="24"/>
          <w:szCs w:val="24"/>
        </w:rPr>
        <w:tab/>
      </w:r>
      <w:r w:rsidRPr="00F81CE7" w:rsidR="00F81CE7">
        <w:rPr>
          <w:i w:val="0"/>
          <w:sz w:val="24"/>
          <w:szCs w:val="24"/>
        </w:rPr>
        <w:t>Tender Guarantee</w:t>
      </w:r>
      <w:r w:rsidRPr="00C10AB5">
        <w:rPr>
          <w:i w:val="0"/>
          <w:sz w:val="24"/>
          <w:szCs w:val="24"/>
        </w:rPr>
        <w:t xml:space="preserve"> for Participation – template* </w:t>
      </w:r>
    </w:p>
    <w:p xmlns:wp14="http://schemas.microsoft.com/office/word/2010/wordml" w:rsidRPr="00C10AB5" w:rsidR="00C10AB5" w:rsidP="003F2CC1" w:rsidRDefault="00C10AB5" w14:paraId="6B3C5E84" wp14:textId="77777777">
      <w:pPr>
        <w:overflowPunct/>
        <w:autoSpaceDE/>
        <w:autoSpaceDN/>
        <w:adjustRightInd/>
        <w:spacing w:before="0" w:line="240" w:lineRule="auto"/>
        <w:ind w:left="360"/>
        <w:jc w:val="left"/>
        <w:textAlignment w:val="auto"/>
        <w:rPr>
          <w:rFonts w:cs="Arial"/>
          <w:i w:val="0"/>
          <w:sz w:val="24"/>
          <w:szCs w:val="24"/>
          <w:lang w:val="el-GR"/>
        </w:rPr>
      </w:pPr>
      <w:r w:rsidRPr="00C10AB5">
        <w:rPr>
          <w:rFonts w:cs="Arial"/>
          <w:i w:val="0"/>
          <w:sz w:val="24"/>
          <w:szCs w:val="24"/>
        </w:rPr>
        <w:t xml:space="preserve">NOT APPLICABLE-NOT ATTACHED </w:t>
      </w:r>
    </w:p>
    <w:p xmlns:wp14="http://schemas.microsoft.com/office/word/2010/wordml" w:rsidRPr="00F85098" w:rsidR="00C10AB5" w:rsidP="003F2CC1" w:rsidRDefault="00C10AB5" w14:paraId="634163F1"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4:</w:t>
      </w:r>
      <w:r w:rsidRPr="00C10AB5">
        <w:rPr>
          <w:i w:val="0"/>
          <w:sz w:val="24"/>
          <w:szCs w:val="24"/>
        </w:rPr>
        <w:tab/>
      </w:r>
      <w:r w:rsidRPr="00F81CE7" w:rsidR="00F81CE7">
        <w:rPr>
          <w:i w:val="0"/>
          <w:sz w:val="24"/>
          <w:szCs w:val="24"/>
        </w:rPr>
        <w:t>Tenderer’s Economic and Financial Standing</w:t>
      </w:r>
    </w:p>
    <w:p xmlns:wp14="http://schemas.microsoft.com/office/word/2010/wordml" w:rsidRPr="00C10AB5" w:rsidR="00C10AB5" w:rsidP="003F2CC1" w:rsidRDefault="00C10AB5" w14:paraId="2576B239" wp14:textId="77777777">
      <w:pPr>
        <w:overflowPunct/>
        <w:autoSpaceDE/>
        <w:autoSpaceDN/>
        <w:adjustRightInd/>
        <w:spacing w:before="0" w:line="240" w:lineRule="auto"/>
        <w:ind w:left="360"/>
        <w:jc w:val="left"/>
        <w:textAlignment w:val="auto"/>
        <w:rPr>
          <w:rFonts w:cs="Arial"/>
          <w:i w:val="0"/>
          <w:sz w:val="24"/>
          <w:szCs w:val="24"/>
          <w:lang w:val="el-GR"/>
        </w:rPr>
      </w:pPr>
      <w:r w:rsidRPr="00C10AB5">
        <w:rPr>
          <w:rFonts w:cs="Arial"/>
          <w:i w:val="0"/>
          <w:sz w:val="24"/>
          <w:szCs w:val="24"/>
        </w:rPr>
        <w:t xml:space="preserve">NOT APPLICABLE-NOT ATTACHED </w:t>
      </w:r>
    </w:p>
    <w:p xmlns:wp14="http://schemas.microsoft.com/office/word/2010/wordml" w:rsidRPr="00F85098" w:rsidR="00C10AB5" w:rsidP="003F2CC1" w:rsidRDefault="00C10AB5" w14:paraId="39F97115"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5:</w:t>
      </w:r>
      <w:r w:rsidRPr="00C10AB5">
        <w:rPr>
          <w:i w:val="0"/>
          <w:sz w:val="24"/>
          <w:szCs w:val="24"/>
        </w:rPr>
        <w:tab/>
      </w:r>
      <w:r w:rsidRPr="00F81CE7" w:rsidR="00F81CE7">
        <w:rPr>
          <w:i w:val="0"/>
          <w:sz w:val="24"/>
          <w:szCs w:val="24"/>
        </w:rPr>
        <w:t>Tenderer’s Technical and Professional Ability</w:t>
      </w:r>
    </w:p>
    <w:p xmlns:wp14="http://schemas.microsoft.com/office/word/2010/wordml" w:rsidRPr="00C10AB5" w:rsidR="00C10AB5" w:rsidP="003F2CC1" w:rsidRDefault="00C10AB5" w14:paraId="61145D67" wp14:textId="77777777">
      <w:pPr>
        <w:numPr>
          <w:ilvl w:val="0"/>
          <w:numId w:val="66"/>
        </w:numPr>
        <w:overflowPunct/>
        <w:autoSpaceDE/>
        <w:autoSpaceDN/>
        <w:adjustRightInd/>
        <w:spacing w:before="0" w:line="240" w:lineRule="auto"/>
        <w:ind w:left="360"/>
        <w:jc w:val="left"/>
        <w:textAlignment w:val="auto"/>
        <w:rPr>
          <w:i w:val="0"/>
          <w:sz w:val="24"/>
          <w:szCs w:val="24"/>
          <w:lang w:val="el-GR"/>
        </w:rPr>
      </w:pPr>
      <w:r w:rsidRPr="00C10AB5">
        <w:rPr>
          <w:b/>
          <w:bCs/>
          <w:i w:val="0"/>
          <w:sz w:val="24"/>
          <w:szCs w:val="24"/>
        </w:rPr>
        <w:t>Form 6:</w:t>
      </w:r>
      <w:r w:rsidRPr="00C10AB5">
        <w:rPr>
          <w:i w:val="0"/>
          <w:sz w:val="24"/>
          <w:szCs w:val="24"/>
        </w:rPr>
        <w:tab/>
      </w:r>
      <w:r w:rsidR="00F81CE7">
        <w:rPr>
          <w:i w:val="0"/>
          <w:sz w:val="24"/>
          <w:szCs w:val="24"/>
        </w:rPr>
        <w:t>CV</w:t>
      </w:r>
      <w:r w:rsidRPr="00C10AB5">
        <w:rPr>
          <w:i w:val="0"/>
          <w:sz w:val="24"/>
          <w:szCs w:val="24"/>
        </w:rPr>
        <w:t xml:space="preserve"> – template </w:t>
      </w:r>
    </w:p>
    <w:p xmlns:wp14="http://schemas.microsoft.com/office/word/2010/wordml" w:rsidRPr="00F81CE7" w:rsidR="00C10AB5" w:rsidP="003F2CC1" w:rsidRDefault="00C10AB5" w14:paraId="75BE78D8"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7:</w:t>
      </w:r>
      <w:r w:rsidRPr="00C10AB5">
        <w:rPr>
          <w:i w:val="0"/>
          <w:sz w:val="24"/>
          <w:szCs w:val="24"/>
        </w:rPr>
        <w:tab/>
      </w:r>
      <w:r w:rsidR="001C23B4">
        <w:rPr>
          <w:i w:val="0"/>
          <w:sz w:val="24"/>
          <w:szCs w:val="24"/>
        </w:rPr>
        <w:t>Declaration</w:t>
      </w:r>
      <w:r w:rsidRPr="00C10AB5">
        <w:rPr>
          <w:i w:val="0"/>
          <w:sz w:val="24"/>
          <w:szCs w:val="24"/>
        </w:rPr>
        <w:t xml:space="preserve"> of Other </w:t>
      </w:r>
      <w:r w:rsidR="00F81CE7">
        <w:rPr>
          <w:i w:val="0"/>
          <w:sz w:val="24"/>
          <w:szCs w:val="24"/>
        </w:rPr>
        <w:t>Entities</w:t>
      </w:r>
    </w:p>
    <w:p xmlns:wp14="http://schemas.microsoft.com/office/word/2010/wordml" w:rsidRPr="00F85098" w:rsidR="00C10AB5" w:rsidP="003F2CC1" w:rsidRDefault="00C10AB5" w14:paraId="14DFBA6A"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8:</w:t>
      </w:r>
      <w:r w:rsidRPr="00C10AB5">
        <w:rPr>
          <w:i w:val="0"/>
          <w:sz w:val="24"/>
          <w:szCs w:val="24"/>
        </w:rPr>
        <w:tab/>
      </w:r>
      <w:r w:rsidRPr="00DF5B4F" w:rsidR="00DF5B4F">
        <w:rPr>
          <w:i w:val="0"/>
          <w:sz w:val="24"/>
          <w:szCs w:val="24"/>
        </w:rPr>
        <w:t>Declaration regarding the Protection of Employees</w:t>
      </w:r>
    </w:p>
    <w:p xmlns:wp14="http://schemas.microsoft.com/office/word/2010/wordml" w:rsidRPr="00F81CE7" w:rsidR="00F81CE7" w:rsidP="00EF4B35" w:rsidRDefault="00C10AB5" w14:paraId="6E3CB52C" wp14:textId="77777777">
      <w:pPr>
        <w:numPr>
          <w:ilvl w:val="0"/>
          <w:numId w:val="66"/>
        </w:numPr>
        <w:overflowPunct/>
        <w:autoSpaceDE/>
        <w:autoSpaceDN/>
        <w:adjustRightInd/>
        <w:spacing w:before="60" w:line="240" w:lineRule="auto"/>
        <w:ind w:left="360"/>
        <w:jc w:val="left"/>
        <w:textAlignment w:val="auto"/>
        <w:rPr>
          <w:i w:val="0"/>
          <w:sz w:val="24"/>
          <w:szCs w:val="24"/>
          <w:lang w:val="en-GB"/>
        </w:rPr>
      </w:pPr>
      <w:r w:rsidRPr="00F81CE7">
        <w:rPr>
          <w:b/>
          <w:bCs/>
          <w:i w:val="0"/>
          <w:sz w:val="24"/>
          <w:szCs w:val="24"/>
        </w:rPr>
        <w:t>Form 9:</w:t>
      </w:r>
      <w:r w:rsidR="00F81CE7">
        <w:rPr>
          <w:b/>
          <w:bCs/>
          <w:i w:val="0"/>
          <w:sz w:val="24"/>
          <w:szCs w:val="24"/>
        </w:rPr>
        <w:t xml:space="preserve">  </w:t>
      </w:r>
      <w:r w:rsidRPr="00F81CE7" w:rsidR="00F81CE7">
        <w:rPr>
          <w:i w:val="0"/>
          <w:sz w:val="24"/>
          <w:szCs w:val="24"/>
        </w:rPr>
        <w:t xml:space="preserve">Tenderer’s Technical Response and Compliance Table </w:t>
      </w:r>
    </w:p>
    <w:p xmlns:wp14="http://schemas.microsoft.com/office/word/2010/wordml" w:rsidRPr="00F81CE7" w:rsidR="00C10AB5" w:rsidP="00EF4B35" w:rsidRDefault="00C10AB5" w14:paraId="58E2A9DE" wp14:textId="77777777">
      <w:pPr>
        <w:numPr>
          <w:ilvl w:val="0"/>
          <w:numId w:val="66"/>
        </w:numPr>
        <w:overflowPunct/>
        <w:autoSpaceDE/>
        <w:autoSpaceDN/>
        <w:adjustRightInd/>
        <w:spacing w:before="60" w:line="240" w:lineRule="auto"/>
        <w:ind w:left="360"/>
        <w:jc w:val="left"/>
        <w:textAlignment w:val="auto"/>
        <w:rPr>
          <w:i w:val="0"/>
          <w:sz w:val="24"/>
          <w:szCs w:val="24"/>
          <w:lang w:val="en-GB"/>
        </w:rPr>
      </w:pPr>
      <w:r w:rsidRPr="00F81CE7">
        <w:rPr>
          <w:b/>
          <w:bCs/>
          <w:i w:val="0"/>
          <w:sz w:val="24"/>
          <w:szCs w:val="24"/>
        </w:rPr>
        <w:t>Form 10:</w:t>
      </w:r>
      <w:r w:rsidRPr="00F81CE7">
        <w:rPr>
          <w:i w:val="0"/>
          <w:sz w:val="24"/>
          <w:szCs w:val="24"/>
        </w:rPr>
        <w:tab/>
      </w:r>
      <w:r w:rsidRPr="00F81CE7">
        <w:rPr>
          <w:i w:val="0"/>
          <w:sz w:val="24"/>
          <w:szCs w:val="24"/>
        </w:rPr>
        <w:t>Table of Manufacturer/Manufacturers Details</w:t>
      </w:r>
    </w:p>
    <w:p xmlns:wp14="http://schemas.microsoft.com/office/word/2010/wordml" w:rsidRPr="00C10AB5" w:rsidR="00C10AB5" w:rsidP="003F2CC1" w:rsidRDefault="00C10AB5" w14:paraId="7A368779" wp14:textId="77777777">
      <w:pPr>
        <w:numPr>
          <w:ilvl w:val="0"/>
          <w:numId w:val="66"/>
        </w:numPr>
        <w:overflowPunct/>
        <w:autoSpaceDE/>
        <w:autoSpaceDN/>
        <w:adjustRightInd/>
        <w:spacing w:before="0" w:line="240" w:lineRule="auto"/>
        <w:ind w:left="360"/>
        <w:jc w:val="left"/>
        <w:textAlignment w:val="auto"/>
        <w:rPr>
          <w:i w:val="0"/>
          <w:sz w:val="24"/>
          <w:szCs w:val="24"/>
          <w:lang w:val="el-GR"/>
        </w:rPr>
      </w:pPr>
      <w:r w:rsidRPr="00C10AB5">
        <w:rPr>
          <w:b/>
          <w:bCs/>
          <w:i w:val="0"/>
          <w:sz w:val="24"/>
          <w:szCs w:val="24"/>
        </w:rPr>
        <w:t>Form 11:</w:t>
      </w:r>
      <w:r w:rsidRPr="00C10AB5">
        <w:rPr>
          <w:i w:val="0"/>
          <w:sz w:val="24"/>
          <w:szCs w:val="24"/>
        </w:rPr>
        <w:tab/>
      </w:r>
      <w:r w:rsidRPr="00C10AB5">
        <w:rPr>
          <w:i w:val="0"/>
          <w:sz w:val="24"/>
          <w:szCs w:val="24"/>
        </w:rPr>
        <w:t>Financial Offer</w:t>
      </w:r>
    </w:p>
    <w:p xmlns:wp14="http://schemas.microsoft.com/office/word/2010/wordml" w:rsidRPr="00C10AB5" w:rsidR="00C10AB5" w:rsidP="003F2CC1" w:rsidRDefault="00C10AB5" w14:paraId="2C068D36" wp14:textId="77777777">
      <w:pPr>
        <w:numPr>
          <w:ilvl w:val="0"/>
          <w:numId w:val="66"/>
        </w:numPr>
        <w:overflowPunct/>
        <w:autoSpaceDE/>
        <w:autoSpaceDN/>
        <w:adjustRightInd/>
        <w:spacing w:before="0" w:line="240" w:lineRule="auto"/>
        <w:ind w:left="360"/>
        <w:jc w:val="left"/>
        <w:textAlignment w:val="auto"/>
        <w:rPr>
          <w:i w:val="0"/>
          <w:sz w:val="24"/>
          <w:szCs w:val="24"/>
          <w:lang w:val="el-GR"/>
        </w:rPr>
      </w:pPr>
      <w:r w:rsidRPr="00C10AB5">
        <w:rPr>
          <w:b/>
          <w:bCs/>
          <w:i w:val="0"/>
          <w:sz w:val="24"/>
          <w:szCs w:val="24"/>
        </w:rPr>
        <w:t>Form 12:</w:t>
      </w:r>
      <w:r w:rsidRPr="00C10AB5">
        <w:rPr>
          <w:i w:val="0"/>
          <w:sz w:val="24"/>
          <w:szCs w:val="24"/>
        </w:rPr>
        <w:tab/>
      </w:r>
      <w:r w:rsidRPr="00C10AB5">
        <w:rPr>
          <w:i w:val="0"/>
          <w:sz w:val="24"/>
          <w:szCs w:val="24"/>
        </w:rPr>
        <w:t xml:space="preserve">Table of Evaluation Criteria </w:t>
      </w:r>
    </w:p>
    <w:p xmlns:wp14="http://schemas.microsoft.com/office/word/2010/wordml" w:rsidRPr="00C10AB5" w:rsidR="00C10AB5" w:rsidP="003F2CC1" w:rsidRDefault="00C10AB5" w14:paraId="33091199" wp14:textId="77777777">
      <w:pPr>
        <w:overflowPunct/>
        <w:autoSpaceDE/>
        <w:autoSpaceDN/>
        <w:adjustRightInd/>
        <w:spacing w:before="0" w:line="240" w:lineRule="auto"/>
        <w:ind w:left="360"/>
        <w:jc w:val="left"/>
        <w:textAlignment w:val="auto"/>
        <w:rPr>
          <w:rFonts w:cs="Arial"/>
          <w:i w:val="0"/>
          <w:sz w:val="24"/>
          <w:szCs w:val="24"/>
          <w:lang w:val="el-GR"/>
        </w:rPr>
      </w:pPr>
      <w:r w:rsidRPr="00C10AB5">
        <w:rPr>
          <w:rFonts w:cs="Arial"/>
          <w:i w:val="0"/>
          <w:sz w:val="24"/>
          <w:szCs w:val="24"/>
        </w:rPr>
        <w:t xml:space="preserve">NOT APPLICABLE-NOT ATTACHED </w:t>
      </w:r>
    </w:p>
    <w:p xmlns:wp14="http://schemas.microsoft.com/office/word/2010/wordml" w:rsidRPr="00F85098" w:rsidR="00C10AB5" w:rsidP="003F2CC1" w:rsidRDefault="00C10AB5" w14:paraId="63264CAE"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13:</w:t>
      </w:r>
      <w:r w:rsidRPr="00C10AB5">
        <w:rPr>
          <w:i w:val="0"/>
          <w:sz w:val="24"/>
          <w:szCs w:val="24"/>
        </w:rPr>
        <w:tab/>
      </w:r>
      <w:r w:rsidRPr="00F50DF2" w:rsidR="00F50DF2">
        <w:rPr>
          <w:i w:val="0"/>
          <w:sz w:val="24"/>
          <w:szCs w:val="24"/>
        </w:rPr>
        <w:t>Solemn Declaration Certifying the Tenderer’s Personal Situation</w:t>
      </w:r>
    </w:p>
    <w:p xmlns:wp14="http://schemas.microsoft.com/office/word/2010/wordml" w:rsidRPr="00F85098" w:rsidR="00C10AB5" w:rsidP="003F2CC1" w:rsidRDefault="00C10AB5" w14:paraId="2FE9B7FD"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14:</w:t>
      </w:r>
      <w:r w:rsidRPr="00C10AB5">
        <w:rPr>
          <w:i w:val="0"/>
          <w:sz w:val="24"/>
          <w:szCs w:val="24"/>
        </w:rPr>
        <w:tab/>
      </w:r>
      <w:r w:rsidRPr="00F50DF2" w:rsidR="00F50DF2">
        <w:rPr>
          <w:i w:val="0"/>
          <w:sz w:val="24"/>
          <w:szCs w:val="24"/>
        </w:rPr>
        <w:t xml:space="preserve">Performance Guarantee </w:t>
      </w:r>
      <w:r w:rsidRPr="00C10AB5">
        <w:rPr>
          <w:i w:val="0"/>
          <w:sz w:val="24"/>
          <w:szCs w:val="24"/>
        </w:rPr>
        <w:t xml:space="preserve">– template * </w:t>
      </w:r>
    </w:p>
    <w:p xmlns:wp14="http://schemas.microsoft.com/office/word/2010/wordml" w:rsidRPr="00F85098" w:rsidR="00C10AB5" w:rsidP="003F2CC1" w:rsidRDefault="00C10AB5" w14:paraId="5AD15A2E"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5E52E615" w:rsidR="00C10AB5">
        <w:rPr>
          <w:b w:val="1"/>
          <w:bCs w:val="1"/>
          <w:i w:val="0"/>
          <w:iCs w:val="0"/>
          <w:sz w:val="24"/>
          <w:szCs w:val="24"/>
        </w:rPr>
        <w:t>Form 15:</w:t>
      </w:r>
      <w:r>
        <w:tab/>
      </w:r>
      <w:r w:rsidRPr="5E52E615" w:rsidR="00C10AB5">
        <w:rPr>
          <w:i w:val="0"/>
          <w:iCs w:val="0"/>
          <w:sz w:val="24"/>
          <w:szCs w:val="24"/>
        </w:rPr>
        <w:t xml:space="preserve">Advance Payment </w:t>
      </w:r>
      <w:r w:rsidRPr="5E52E615" w:rsidR="00F81CE7">
        <w:rPr>
          <w:i w:val="0"/>
          <w:iCs w:val="0"/>
          <w:sz w:val="24"/>
          <w:szCs w:val="24"/>
        </w:rPr>
        <w:t xml:space="preserve">Guarantee </w:t>
      </w:r>
      <w:r w:rsidRPr="5E52E615" w:rsidR="00C10AB5">
        <w:rPr>
          <w:i w:val="0"/>
          <w:iCs w:val="0"/>
          <w:sz w:val="24"/>
          <w:szCs w:val="24"/>
        </w:rPr>
        <w:t>– template *</w:t>
      </w:r>
    </w:p>
    <w:p xmlns:wp14="http://schemas.microsoft.com/office/word/2010/wordml" w:rsidRPr="00F85098" w:rsidR="00C10AB5" w:rsidP="597ABCBA" w:rsidRDefault="00C10AB5" w14:paraId="4AE76817" wp14:textId="77777777" wp14:noSpellErr="1">
      <w:pPr>
        <w:numPr>
          <w:ilvl w:val="0"/>
          <w:numId w:val="66"/>
        </w:numPr>
        <w:overflowPunct/>
        <w:autoSpaceDE/>
        <w:autoSpaceDN/>
        <w:adjustRightInd/>
        <w:spacing w:before="0" w:line="240" w:lineRule="auto"/>
        <w:ind w:left="360"/>
        <w:jc w:val="left"/>
        <w:textAlignment w:val="auto"/>
        <w:rPr>
          <w:i w:val="0"/>
          <w:iCs w:val="0"/>
          <w:sz w:val="24"/>
          <w:szCs w:val="24"/>
          <w:lang w:val="en-GB"/>
        </w:rPr>
      </w:pPr>
      <w:r w:rsidRPr="597ABCBA" w:rsidR="00C10AB5">
        <w:rPr>
          <w:b w:val="1"/>
          <w:bCs w:val="1"/>
          <w:i w:val="0"/>
          <w:iCs w:val="0"/>
          <w:sz w:val="24"/>
          <w:szCs w:val="24"/>
        </w:rPr>
        <w:t xml:space="preserve">Form </w:t>
      </w:r>
      <w:r w:rsidRPr="597ABCBA" w:rsidR="00C10AB5">
        <w:rPr>
          <w:b w:val="1"/>
          <w:bCs w:val="1"/>
          <w:i w:val="0"/>
          <w:iCs w:val="0"/>
          <w:sz w:val="24"/>
          <w:szCs w:val="24"/>
        </w:rPr>
        <w:t>16:</w:t>
      </w:r>
      <w:r>
        <w:tab/>
      </w:r>
      <w:r w:rsidRPr="597ABCBA" w:rsidR="00C10AB5">
        <w:rPr>
          <w:i w:val="0"/>
          <w:iCs w:val="0"/>
          <w:sz w:val="24"/>
          <w:szCs w:val="24"/>
        </w:rPr>
        <w:t>Good Operation</w:t>
      </w:r>
      <w:r w:rsidRPr="597ABCBA" w:rsidR="00F81CE7">
        <w:rPr>
          <w:i w:val="0"/>
          <w:iCs w:val="0"/>
          <w:sz w:val="24"/>
          <w:szCs w:val="24"/>
        </w:rPr>
        <w:t xml:space="preserve"> </w:t>
      </w:r>
      <w:r w:rsidRPr="597ABCBA" w:rsidR="00F81CE7">
        <w:rPr>
          <w:i w:val="0"/>
          <w:iCs w:val="0"/>
          <w:sz w:val="24"/>
          <w:szCs w:val="24"/>
        </w:rPr>
        <w:t>Guarantee</w:t>
      </w:r>
      <w:r w:rsidRPr="597ABCBA" w:rsidR="00C10AB5">
        <w:rPr>
          <w:i w:val="0"/>
          <w:iCs w:val="0"/>
          <w:sz w:val="24"/>
          <w:szCs w:val="24"/>
        </w:rPr>
        <w:t xml:space="preserve"> – template </w:t>
      </w:r>
      <w:r w:rsidRPr="597ABCBA" w:rsidR="00C10AB5">
        <w:rPr>
          <w:rFonts w:cs="Arial"/>
          <w:i w:val="0"/>
          <w:iCs w:val="0"/>
          <w:sz w:val="24"/>
          <w:szCs w:val="24"/>
        </w:rPr>
        <w:t xml:space="preserve">* </w:t>
      </w:r>
    </w:p>
    <w:p w:rsidR="3ADA4664" w:rsidP="597ABCBA" w:rsidRDefault="3ADA4664" w14:paraId="17E04D50" w14:textId="4078B8F0">
      <w:pPr>
        <w:spacing w:before="0" w:line="240" w:lineRule="auto"/>
        <w:ind w:left="360"/>
        <w:jc w:val="left"/>
        <w:rPr>
          <w:rFonts w:cs="Arial"/>
          <w:i w:val="0"/>
          <w:iCs w:val="0"/>
          <w:sz w:val="24"/>
          <w:szCs w:val="24"/>
          <w:lang w:val="el-GR"/>
        </w:rPr>
      </w:pPr>
      <w:r w:rsidRPr="597ABCBA" w:rsidR="3ADA4664">
        <w:rPr>
          <w:rFonts w:cs="Arial"/>
          <w:i w:val="0"/>
          <w:iCs w:val="0"/>
          <w:sz w:val="24"/>
          <w:szCs w:val="24"/>
        </w:rPr>
        <w:t>NOT APPLICABLE-NOT ATTACHED</w:t>
      </w:r>
    </w:p>
    <w:p xmlns:wp14="http://schemas.microsoft.com/office/word/2010/wordml" w:rsidRPr="00F85098" w:rsidR="00C10AB5" w:rsidP="003F2CC1" w:rsidRDefault="00C10AB5" w14:paraId="27C7F5C4" wp14:textId="77777777">
      <w:pPr>
        <w:numPr>
          <w:ilvl w:val="0"/>
          <w:numId w:val="66"/>
        </w:numPr>
        <w:overflowPunct/>
        <w:autoSpaceDE/>
        <w:autoSpaceDN/>
        <w:adjustRightInd/>
        <w:spacing w:before="0" w:line="240" w:lineRule="auto"/>
        <w:ind w:left="360"/>
        <w:jc w:val="left"/>
        <w:textAlignment w:val="auto"/>
        <w:rPr>
          <w:i w:val="0"/>
          <w:sz w:val="24"/>
          <w:szCs w:val="24"/>
          <w:lang w:val="en-GB"/>
        </w:rPr>
      </w:pPr>
      <w:r w:rsidRPr="00C10AB5">
        <w:rPr>
          <w:b/>
          <w:bCs/>
          <w:i w:val="0"/>
          <w:sz w:val="24"/>
          <w:szCs w:val="24"/>
        </w:rPr>
        <w:t>Form 17:</w:t>
      </w:r>
      <w:r w:rsidRPr="00C10AB5">
        <w:rPr>
          <w:i w:val="0"/>
          <w:sz w:val="24"/>
          <w:szCs w:val="24"/>
        </w:rPr>
        <w:tab/>
      </w:r>
      <w:r w:rsidRPr="00C10AB5">
        <w:rPr>
          <w:i w:val="0"/>
          <w:sz w:val="24"/>
          <w:szCs w:val="24"/>
        </w:rPr>
        <w:t xml:space="preserve">Declaration on Regulation (EU) No. 833/2014 prohibiting Russian interference in public procurement * </w:t>
      </w:r>
    </w:p>
    <w:p xmlns:wp14="http://schemas.microsoft.com/office/word/2010/wordml" w:rsidRPr="00C10AB5" w:rsidR="00C10AB5" w:rsidP="003F2CC1" w:rsidRDefault="00C10AB5" w14:paraId="014D2719" wp14:textId="77777777">
      <w:pPr>
        <w:overflowPunct/>
        <w:autoSpaceDE/>
        <w:autoSpaceDN/>
        <w:adjustRightInd/>
        <w:spacing w:before="0" w:line="240" w:lineRule="auto"/>
        <w:ind w:left="360"/>
        <w:jc w:val="left"/>
        <w:textAlignment w:val="auto"/>
        <w:rPr>
          <w:rFonts w:cs="Arial"/>
          <w:i w:val="0"/>
          <w:sz w:val="24"/>
          <w:szCs w:val="24"/>
          <w:lang w:val="el-GR"/>
        </w:rPr>
      </w:pPr>
      <w:r w:rsidRPr="00C10AB5">
        <w:rPr>
          <w:rFonts w:cs="Arial"/>
          <w:i w:val="0"/>
          <w:sz w:val="24"/>
          <w:szCs w:val="24"/>
        </w:rPr>
        <w:t xml:space="preserve">NOT APPLICABLE-NOT ATTACHED </w:t>
      </w:r>
    </w:p>
    <w:p xmlns:wp14="http://schemas.microsoft.com/office/word/2010/wordml" w:rsidRPr="00C46BC7" w:rsidR="00C10AB5" w:rsidP="003F2CC1" w:rsidRDefault="00C10AB5" w14:paraId="3DE7298F" wp14:textId="77777777">
      <w:pPr>
        <w:numPr>
          <w:ilvl w:val="0"/>
          <w:numId w:val="66"/>
        </w:numPr>
        <w:overflowPunct/>
        <w:autoSpaceDE/>
        <w:autoSpaceDN/>
        <w:adjustRightInd/>
        <w:spacing w:before="0" w:line="240" w:lineRule="auto"/>
        <w:ind w:left="360"/>
        <w:jc w:val="left"/>
        <w:textAlignment w:val="auto"/>
        <w:rPr>
          <w:i w:val="0"/>
          <w:sz w:val="24"/>
          <w:szCs w:val="24"/>
          <w:lang w:val="el-GR"/>
        </w:rPr>
      </w:pPr>
      <w:r w:rsidRPr="00C10AB5">
        <w:rPr>
          <w:b/>
          <w:bCs/>
          <w:i w:val="0"/>
          <w:sz w:val="24"/>
          <w:szCs w:val="24"/>
        </w:rPr>
        <w:t>Form 18:</w:t>
      </w:r>
      <w:r w:rsidRPr="00C10AB5">
        <w:rPr>
          <w:i w:val="0"/>
          <w:sz w:val="24"/>
          <w:szCs w:val="24"/>
        </w:rPr>
        <w:tab/>
      </w:r>
      <w:r w:rsidRPr="00C10AB5">
        <w:rPr>
          <w:i w:val="0"/>
          <w:sz w:val="24"/>
          <w:szCs w:val="24"/>
        </w:rPr>
        <w:t xml:space="preserve">Declaration regarding beneficial owners </w:t>
      </w:r>
    </w:p>
    <w:p xmlns:wp14="http://schemas.microsoft.com/office/word/2010/wordml" w:rsidRPr="00C10AB5" w:rsidR="00C10AB5" w:rsidP="00C10AB5" w:rsidRDefault="00C10AB5" w14:paraId="53BD644D" wp14:textId="77777777">
      <w:pPr>
        <w:jc w:val="left"/>
        <w:textAlignment w:val="auto"/>
        <w:rPr>
          <w:i w:val="0"/>
          <w:lang w:val="el-GR"/>
        </w:rPr>
      </w:pPr>
    </w:p>
    <w:p xmlns:wp14="http://schemas.microsoft.com/office/word/2010/wordml" w:rsidRPr="00C10AB5" w:rsidR="00C10AB5" w:rsidP="00C10AB5" w:rsidRDefault="00C10AB5" w14:paraId="1A3FAC43" wp14:textId="77777777">
      <w:pPr>
        <w:textAlignment w:val="auto"/>
        <w:rPr>
          <w:i w:val="0"/>
          <w:lang w:val="el-GR"/>
        </w:rPr>
      </w:pPr>
    </w:p>
    <w:p xmlns:wp14="http://schemas.microsoft.com/office/word/2010/wordml" w:rsidRPr="00F85098" w:rsidR="007010D6" w:rsidP="00C10AB5" w:rsidRDefault="007010D6" w14:paraId="2BBD94B2" wp14:textId="77777777">
      <w:pPr>
        <w:jc w:val="right"/>
        <w:rPr>
          <w:iCs/>
          <w:lang w:val="en-GB"/>
        </w:rPr>
      </w:pPr>
    </w:p>
    <w:sectPr w:rsidRPr="00F85098" w:rsidR="007010D6" w:rsidSect="000F37C9">
      <w:footnotePr>
        <w:numFmt w:val="lowerRoman"/>
      </w:footnotePr>
      <w:endnotePr>
        <w:numFmt w:val="decimal"/>
      </w:endnotePr>
      <w:pgSz w:w="12242" w:h="15842" w:orient="portrait" w:code="1"/>
      <w:pgMar w:top="-810" w:right="1134" w:bottom="720" w:left="1134" w:header="280" w:footer="244" w:gutter="0"/>
      <w:cols w:space="720"/>
      <w:titlePg/>
      <w:docGrid w:linePitch="299"/>
    </w:sectPr>
  </w:body>
</w:document>
</file>

<file path=word/comments.xml><?xml version="1.0" encoding="utf-8"?>
<w:comments xmlns:w14="http://schemas.microsoft.com/office/word/2010/wordml" xmlns:w="http://schemas.openxmlformats.org/wordprocessingml/2006/main">
  <w:comment xmlns:w="http://schemas.openxmlformats.org/wordprocessingml/2006/main" w:initials="EK" w:author="Elena Kleanthous" w:date="2025-11-28T12:40:54" w:id="483925913">
    <w:p xmlns:w14="http://schemas.microsoft.com/office/word/2010/wordml" xmlns:w="http://schemas.openxmlformats.org/wordprocessingml/2006/main" w:rsidR="4A54B663" w:rsidRDefault="21469253" w14:paraId="06B22A5F" w14:textId="120DCC26">
      <w:pPr>
        <w:pStyle w:val="CommentText"/>
      </w:pPr>
      <w:r>
        <w:rPr>
          <w:rStyle w:val="CommentReference"/>
        </w:rPr>
        <w:annotationRef/>
      </w:r>
      <w:r w:rsidRPr="7AFDC00E" w:rsidR="5A73FCF6">
        <w:t>14 days</w:t>
      </w:r>
    </w:p>
    <w:p xmlns:w14="http://schemas.microsoft.com/office/word/2010/wordml" xmlns:w="http://schemas.openxmlformats.org/wordprocessingml/2006/main" w:rsidR="341830AB" w:rsidRDefault="06FCEC5C" w14:paraId="7851A4AB" w14:textId="606C2D60">
      <w:pPr>
        <w:pStyle w:val="CommentText"/>
      </w:pPr>
      <w:r w:rsidRPr="7AC7192F" w:rsidR="4A4A7E2F">
        <w:t>5 days questions</w:t>
      </w:r>
    </w:p>
    <w:p xmlns:w14="http://schemas.microsoft.com/office/word/2010/wordml" xmlns:w="http://schemas.openxmlformats.org/wordprocessingml/2006/main" w:rsidR="54248290" w:rsidRDefault="01757253" w14:paraId="5740216E" w14:textId="69CC5BC5">
      <w:pPr>
        <w:pStyle w:val="CommentText"/>
      </w:pPr>
      <w:r w:rsidRPr="184DB59B" w:rsidR="0772EE46">
        <w:t>2 days to answer</w:t>
      </w:r>
    </w:p>
  </w:comment>
</w:comments>
</file>

<file path=word/commentsExtended.xml><?xml version="1.0" encoding="utf-8"?>
<w15:commentsEx xmlns:mc="http://schemas.openxmlformats.org/markup-compatibility/2006" xmlns:w15="http://schemas.microsoft.com/office/word/2012/wordml" mc:Ignorable="w15">
  <w15:commentEx w15:done="0" w15:paraId="6E778135"/>
  <w15:commentEx w15:done="0" w15:paraId="45C72827"/>
  <w15:commentEx w15:done="0" w15:paraId="10A5F014"/>
  <w15:commentEx w15:done="0" w15:paraId="6BA73D69" w15:paraIdParent="10A5F014"/>
  <w15:commentEx w15:done="0" w15:paraId="331B3A08"/>
  <w15:commentEx w15:done="0" w15:paraId="5CFEDB41"/>
  <w15:commentEx w15:done="0" w15:paraId="6166103B"/>
  <w15:commentEx w15:done="0" w15:paraId="700B838C"/>
  <w15:commentEx w15:done="0" w15:paraId="665E1135"/>
  <w15:commentEx w15:done="0" w15:paraId="5740216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0BF0FF6" w16cex:dateUtc="2025-11-12T10:16:00Z"/>
  <w16cex:commentExtensible w16cex:durableId="4579B3AF" w16cex:dateUtc="2025-11-07T08:26:00Z"/>
  <w16cex:commentExtensible w16cex:durableId="7CCE2CC4" w16cex:dateUtc="2025-11-07T08:33:00Z"/>
  <w16cex:commentExtensible w16cex:durableId="711A3707" w16cex:dateUtc="2025-11-07T08:35:00Z"/>
  <w16cex:commentExtensible w16cex:durableId="110A6336" w16cex:dateUtc="2025-11-13T08:41:00Z"/>
  <w16cex:commentExtensible w16cex:durableId="6004029F" w16cex:dateUtc="2025-11-13T08:50:00Z"/>
  <w16cex:commentExtensible w16cex:durableId="27D38F73" w16cex:dateUtc="2025-11-11T10:11:00Z"/>
  <w16cex:commentExtensible w16cex:durableId="2C64725C" w16cex:dateUtc="2025-11-11T10:46:00Z"/>
  <w16cex:commentExtensible w16cex:durableId="4172C102" w16cex:dateUtc="2025-11-12T09:18:00Z"/>
  <w16cex:commentExtensible w16cex:durableId="3FEA07BC" w16cex:dateUtc="2025-11-28T10:40:54.621Z"/>
</w16cex:commentsExtensible>
</file>

<file path=word/commentsIds.xml><?xml version="1.0" encoding="utf-8"?>
<w16cid:commentsIds xmlns:mc="http://schemas.openxmlformats.org/markup-compatibility/2006" xmlns:w16cid="http://schemas.microsoft.com/office/word/2016/wordml/cid" mc:Ignorable="w16cid">
  <w16cid:commentId w16cid:paraId="6E778135" w16cid:durableId="40BF0FF6"/>
  <w16cid:commentId w16cid:paraId="45C72827" w16cid:durableId="4579B3AF"/>
  <w16cid:commentId w16cid:paraId="10A5F014" w16cid:durableId="7CCE2CC4"/>
  <w16cid:commentId w16cid:paraId="6BA73D69" w16cid:durableId="711A3707"/>
  <w16cid:commentId w16cid:paraId="331B3A08" w16cid:durableId="110A6336"/>
  <w16cid:commentId w16cid:paraId="5CFEDB41" w16cid:durableId="6004029F"/>
  <w16cid:commentId w16cid:paraId="6166103B" w16cid:durableId="27D38F73"/>
  <w16cid:commentId w16cid:paraId="700B838C" w16cid:durableId="2C64725C"/>
  <w16cid:commentId w16cid:paraId="665E1135" w16cid:durableId="4172C102"/>
  <w16cid:commentId w16cid:paraId="5740216E" w16cid:durableId="3FEA07BC"/>
</w16cid:commentsIds>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B45867" w:rsidRDefault="00B45867" w14:paraId="5854DE7F" wp14:textId="77777777">
      <w:r>
        <w:separator/>
      </w:r>
    </w:p>
  </w:endnote>
  <w:endnote w:type="continuationSeparator" w:id="0">
    <w:p xmlns:wp14="http://schemas.microsoft.com/office/word/2010/wordml" w:rsidR="00B45867" w:rsidRDefault="00B45867" w14:paraId="2CA7ADD4"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6C1B97" w:rsidR="00B45867" w:rsidP="006C1B97" w:rsidRDefault="00B45867" w14:paraId="30646B5E" wp14:textId="77777777">
    <w:pPr>
      <w:pStyle w:val="Header"/>
      <w:tabs>
        <w:tab w:val="clear" w:pos="4320"/>
        <w:tab w:val="clear" w:pos="8640"/>
        <w:tab w:val="center" w:pos="4153"/>
        <w:tab w:val="right" w:pos="8306"/>
      </w:tabs>
      <w:spacing w:before="40" w:after="40" w:line="240" w:lineRule="auto"/>
      <w:jc w:val="right"/>
      <w:rPr>
        <w:rStyle w:val="PageNumber"/>
        <w:b w:val="0"/>
        <w:sz w:val="18"/>
        <w:szCs w:val="18"/>
        <w:lang w:eastAsia="el-GR"/>
      </w:rPr>
    </w:pPr>
    <w:r>
      <w:rPr>
        <w:rStyle w:val="PageNumber"/>
        <w:b w:val="0"/>
        <w:sz w:val="18"/>
        <w:szCs w:val="18"/>
        <w:lang w:eastAsia="el-GR"/>
      </w:rPr>
      <w:tab/>
    </w:r>
    <w:r>
      <w:rPr>
        <w:rStyle w:val="PageNumber"/>
        <w:b w:val="0"/>
        <w:sz w:val="18"/>
        <w:szCs w:val="18"/>
        <w:lang w:eastAsia="el-GR"/>
      </w:rPr>
      <w:tab/>
    </w:r>
    <w:r w:rsidRPr="00E82319">
      <w:rPr>
        <w:rStyle w:val="PageNumber"/>
        <w:b w:val="0"/>
        <w:sz w:val="18"/>
        <w:szCs w:val="18"/>
        <w:lang w:eastAsia="el-GR"/>
      </w:rPr>
      <w:t xml:space="preserve">Page </w:t>
    </w:r>
    <w:r w:rsidRPr="00316DE1">
      <w:rPr>
        <w:rStyle w:val="PageNumber"/>
        <w:b w:val="0"/>
        <w:sz w:val="18"/>
        <w:szCs w:val="18"/>
        <w:lang w:eastAsia="el-GR"/>
      </w:rPr>
      <w:fldChar w:fldCharType="begin"/>
    </w:r>
    <w:r w:rsidRPr="00316DE1">
      <w:rPr>
        <w:rStyle w:val="PageNumber"/>
        <w:b w:val="0"/>
        <w:sz w:val="18"/>
        <w:szCs w:val="18"/>
        <w:lang w:eastAsia="el-GR"/>
      </w:rPr>
      <w:instrText xml:space="preserve"> PAGE </w:instrText>
    </w:r>
    <w:r w:rsidRPr="00316DE1">
      <w:rPr>
        <w:rStyle w:val="PageNumber"/>
        <w:b w:val="0"/>
        <w:sz w:val="18"/>
        <w:szCs w:val="18"/>
        <w:lang w:eastAsia="el-GR"/>
      </w:rPr>
      <w:fldChar w:fldCharType="separate"/>
    </w:r>
    <w:r>
      <w:rPr>
        <w:rStyle w:val="PageNumber"/>
        <w:b w:val="0"/>
        <w:noProof/>
        <w:sz w:val="18"/>
        <w:szCs w:val="18"/>
        <w:lang w:eastAsia="el-GR"/>
      </w:rPr>
      <w:t>8</w:t>
    </w:r>
    <w:r w:rsidRPr="00316DE1">
      <w:rPr>
        <w:rStyle w:val="PageNumber"/>
        <w:b w:val="0"/>
        <w:sz w:val="18"/>
        <w:szCs w:val="18"/>
        <w:lang w:eastAsia="el-GR"/>
      </w:rPr>
      <w:fldChar w:fldCharType="end"/>
    </w:r>
    <w:r w:rsidRPr="00316DE1">
      <w:rPr>
        <w:rStyle w:val="PageNumber"/>
        <w:b w:val="0"/>
        <w:sz w:val="18"/>
        <w:szCs w:val="18"/>
        <w:lang w:eastAsia="el-GR"/>
      </w:rPr>
      <w:t xml:space="preserve"> from </w:t>
    </w:r>
    <w:r w:rsidRPr="00E82319">
      <w:rPr>
        <w:rStyle w:val="PageNumber"/>
        <w:b w:val="0"/>
        <w:sz w:val="18"/>
        <w:szCs w:val="18"/>
        <w:lang w:eastAsia="el-GR"/>
      </w:rPr>
      <w:fldChar w:fldCharType="begin"/>
    </w:r>
    <w:r w:rsidRPr="00E82319">
      <w:rPr>
        <w:rStyle w:val="PageNumber"/>
        <w:b w:val="0"/>
        <w:sz w:val="18"/>
        <w:szCs w:val="18"/>
        <w:lang w:eastAsia="el-GR"/>
      </w:rPr>
      <w:instrText xml:space="preserve"> NUMPAGES </w:instrText>
    </w:r>
    <w:r w:rsidRPr="00E82319">
      <w:rPr>
        <w:rStyle w:val="PageNumber"/>
        <w:b w:val="0"/>
        <w:sz w:val="18"/>
        <w:szCs w:val="18"/>
        <w:lang w:eastAsia="el-GR"/>
      </w:rPr>
      <w:fldChar w:fldCharType="separate"/>
    </w:r>
    <w:r>
      <w:rPr>
        <w:rStyle w:val="PageNumber"/>
        <w:b w:val="0"/>
        <w:noProof/>
        <w:sz w:val="18"/>
        <w:szCs w:val="18"/>
        <w:lang w:eastAsia="el-GR"/>
      </w:rPr>
      <w:t>40</w:t>
    </w:r>
    <w:r w:rsidRPr="00E82319">
      <w:rPr>
        <w:rStyle w:val="PageNumber"/>
        <w:b w:val="0"/>
        <w:sz w:val="18"/>
        <w:szCs w:val="18"/>
        <w:lang w:eastAsia="el-GR"/>
      </w:rPr>
      <w:fldChar w:fldCharType="end"/>
    </w:r>
  </w:p>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316DE1" w:rsidR="00B45867" w:rsidP="00AE3934" w:rsidRDefault="00B45867" w14:paraId="4CBC63DC" wp14:textId="77777777">
    <w:pPr>
      <w:pStyle w:val="Header"/>
      <w:tabs>
        <w:tab w:val="clear" w:pos="4320"/>
        <w:tab w:val="clear" w:pos="8640"/>
        <w:tab w:val="center" w:pos="4153"/>
        <w:tab w:val="right" w:pos="8306"/>
      </w:tabs>
      <w:spacing w:before="40" w:after="40" w:line="240" w:lineRule="auto"/>
      <w:jc w:val="right"/>
      <w:rPr>
        <w:rStyle w:val="PageNumber"/>
        <w:b w:val="0"/>
        <w:sz w:val="18"/>
        <w:szCs w:val="18"/>
        <w:lang w:val="el-GR" w:eastAsia="el-GR"/>
      </w:rPr>
    </w:pPr>
    <w:r w:rsidRPr="00E82319">
      <w:rPr>
        <w:rStyle w:val="PageNumber"/>
        <w:b w:val="0"/>
        <w:sz w:val="18"/>
        <w:szCs w:val="18"/>
        <w:lang w:eastAsia="el-GR"/>
      </w:rPr>
      <w:t xml:space="preserve">Page </w:t>
    </w:r>
    <w:r w:rsidRPr="00316DE1">
      <w:rPr>
        <w:rStyle w:val="PageNumber"/>
        <w:b w:val="0"/>
        <w:sz w:val="18"/>
        <w:szCs w:val="18"/>
        <w:lang w:eastAsia="el-GR"/>
      </w:rPr>
      <w:fldChar w:fldCharType="begin"/>
    </w:r>
    <w:r w:rsidRPr="00316DE1">
      <w:rPr>
        <w:rStyle w:val="PageNumber"/>
        <w:b w:val="0"/>
        <w:sz w:val="18"/>
        <w:szCs w:val="18"/>
        <w:lang w:eastAsia="el-GR"/>
      </w:rPr>
      <w:instrText xml:space="preserve"> PAGE </w:instrText>
    </w:r>
    <w:r w:rsidRPr="00316DE1">
      <w:rPr>
        <w:rStyle w:val="PageNumber"/>
        <w:b w:val="0"/>
        <w:sz w:val="18"/>
        <w:szCs w:val="18"/>
        <w:lang w:eastAsia="el-GR"/>
      </w:rPr>
      <w:fldChar w:fldCharType="separate"/>
    </w:r>
    <w:r>
      <w:rPr>
        <w:rStyle w:val="PageNumber"/>
        <w:b w:val="0"/>
        <w:sz w:val="18"/>
        <w:szCs w:val="18"/>
        <w:lang w:eastAsia="el-GR"/>
      </w:rPr>
      <w:t>1</w:t>
    </w:r>
    <w:r w:rsidRPr="00316DE1">
      <w:rPr>
        <w:rStyle w:val="PageNumber"/>
        <w:b w:val="0"/>
        <w:sz w:val="18"/>
        <w:szCs w:val="18"/>
        <w:lang w:eastAsia="el-GR"/>
      </w:rPr>
      <w:fldChar w:fldCharType="end"/>
    </w:r>
    <w:r w:rsidRPr="00316DE1">
      <w:rPr>
        <w:rStyle w:val="PageNumber"/>
        <w:b w:val="0"/>
        <w:sz w:val="18"/>
        <w:szCs w:val="18"/>
        <w:lang w:eastAsia="el-GR"/>
      </w:rPr>
      <w:t xml:space="preserve"> from </w:t>
    </w:r>
    <w:r w:rsidRPr="00E82319">
      <w:rPr>
        <w:rStyle w:val="PageNumber"/>
        <w:b w:val="0"/>
        <w:sz w:val="18"/>
        <w:szCs w:val="18"/>
        <w:lang w:eastAsia="el-GR"/>
      </w:rPr>
      <w:fldChar w:fldCharType="begin"/>
    </w:r>
    <w:r w:rsidRPr="00E82319">
      <w:rPr>
        <w:rStyle w:val="PageNumber"/>
        <w:b w:val="0"/>
        <w:sz w:val="18"/>
        <w:szCs w:val="18"/>
        <w:lang w:eastAsia="el-GR"/>
      </w:rPr>
      <w:instrText xml:space="preserve"> NUMPAGES </w:instrText>
    </w:r>
    <w:r w:rsidRPr="00E82319">
      <w:rPr>
        <w:rStyle w:val="PageNumber"/>
        <w:b w:val="0"/>
        <w:sz w:val="18"/>
        <w:szCs w:val="18"/>
        <w:lang w:eastAsia="el-GR"/>
      </w:rPr>
      <w:fldChar w:fldCharType="separate"/>
    </w:r>
    <w:r>
      <w:rPr>
        <w:rStyle w:val="PageNumber"/>
        <w:b w:val="0"/>
        <w:sz w:val="18"/>
        <w:szCs w:val="18"/>
        <w:lang w:eastAsia="el-GR"/>
      </w:rPr>
      <w:t>47</w:t>
    </w:r>
    <w:r w:rsidRPr="00E82319">
      <w:rPr>
        <w:rStyle w:val="PageNumber"/>
        <w:b w:val="0"/>
        <w:sz w:val="18"/>
        <w:szCs w:val="18"/>
        <w:lang w:eastAsia="el-GR"/>
      </w:rPr>
      <w:fldChar w:fldCharType="end"/>
    </w:r>
  </w:p>
  <w:p xmlns:wp14="http://schemas.microsoft.com/office/word/2010/wordml" w:rsidRPr="00AE3934" w:rsidR="00B45867" w:rsidP="00AE3934" w:rsidRDefault="00B45867" w14:paraId="1A499DFC" wp14:textId="77777777">
    <w:pPr>
      <w:pStyle w:val="Footer"/>
      <w:rPr>
        <w:rStyle w:val="PageNumber"/>
        <w:b w:val="0"/>
        <w:sz w:val="22"/>
      </w:rPr>
    </w:pPr>
  </w:p>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001BA7" w:rsidR="00B45867" w:rsidP="00D6504E" w:rsidRDefault="00B45867" w14:paraId="231570D4" wp14:textId="77777777">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eastAsia="el-GR"/>
      </w:rPr>
      <w:t xml:space="preserve">Page </w:t>
    </w:r>
    <w:r w:rsidRPr="00E82319">
      <w:rPr>
        <w:rStyle w:val="PageNumber"/>
        <w:sz w:val="18"/>
        <w:szCs w:val="18"/>
        <w:lang w:eastAsia="el-GR"/>
      </w:rPr>
      <w:fldChar w:fldCharType="begin"/>
    </w:r>
    <w:r w:rsidRPr="00E82319">
      <w:rPr>
        <w:rStyle w:val="PageNumber"/>
        <w:sz w:val="18"/>
        <w:szCs w:val="18"/>
        <w:lang w:eastAsia="el-GR"/>
      </w:rPr>
      <w:instrText xml:space="preserve"> PAGE </w:instrText>
    </w:r>
    <w:r w:rsidRPr="00E82319">
      <w:rPr>
        <w:rStyle w:val="PageNumber"/>
        <w:sz w:val="18"/>
        <w:szCs w:val="18"/>
        <w:lang w:eastAsia="el-GR"/>
      </w:rPr>
      <w:fldChar w:fldCharType="separate"/>
    </w:r>
    <w:r w:rsidR="00624AC0">
      <w:rPr>
        <w:rStyle w:val="PageNumber"/>
        <w:noProof/>
        <w:sz w:val="18"/>
        <w:szCs w:val="18"/>
        <w:lang w:eastAsia="el-GR"/>
      </w:rPr>
      <w:t>16</w:t>
    </w:r>
    <w:r w:rsidRPr="00E82319">
      <w:rPr>
        <w:rStyle w:val="PageNumber"/>
        <w:sz w:val="18"/>
        <w:szCs w:val="18"/>
        <w:lang w:eastAsia="el-GR"/>
      </w:rPr>
      <w:fldChar w:fldCharType="end"/>
    </w:r>
    <w:r w:rsidRPr="00E82319">
      <w:rPr>
        <w:rStyle w:val="PageNumber"/>
        <w:sz w:val="18"/>
        <w:szCs w:val="18"/>
        <w:lang w:eastAsia="el-GR"/>
      </w:rPr>
      <w:t xml:space="preserve"> </w:t>
    </w:r>
    <w:r w:rsidRPr="00E82319">
      <w:rPr>
        <w:rStyle w:val="PageNumber"/>
        <w:b w:val="0"/>
        <w:sz w:val="18"/>
        <w:szCs w:val="18"/>
        <w:lang w:eastAsia="el-GR"/>
      </w:rPr>
      <w:t xml:space="preserve">from </w:t>
    </w:r>
    <w:r w:rsidRPr="00E82319">
      <w:rPr>
        <w:rStyle w:val="PageNumber"/>
        <w:b w:val="0"/>
        <w:sz w:val="18"/>
        <w:szCs w:val="18"/>
        <w:lang w:eastAsia="el-GR"/>
      </w:rPr>
      <w:fldChar w:fldCharType="begin"/>
    </w:r>
    <w:r w:rsidRPr="00E82319">
      <w:rPr>
        <w:rStyle w:val="PageNumber"/>
        <w:b w:val="0"/>
        <w:sz w:val="18"/>
        <w:szCs w:val="18"/>
        <w:lang w:eastAsia="el-GR"/>
      </w:rPr>
      <w:instrText xml:space="preserve"> NUMPAGES </w:instrText>
    </w:r>
    <w:r w:rsidRPr="00E82319">
      <w:rPr>
        <w:rStyle w:val="PageNumber"/>
        <w:b w:val="0"/>
        <w:sz w:val="18"/>
        <w:szCs w:val="18"/>
        <w:lang w:eastAsia="el-GR"/>
      </w:rPr>
      <w:fldChar w:fldCharType="separate"/>
    </w:r>
    <w:r w:rsidR="00624AC0">
      <w:rPr>
        <w:rStyle w:val="PageNumber"/>
        <w:b w:val="0"/>
        <w:noProof/>
        <w:sz w:val="18"/>
        <w:szCs w:val="18"/>
        <w:lang w:eastAsia="el-GR"/>
      </w:rPr>
      <w:t>40</w:t>
    </w:r>
    <w:r w:rsidRPr="00E82319">
      <w:rPr>
        <w:rStyle w:val="PageNumber"/>
        <w:b w:val="0"/>
        <w:sz w:val="18"/>
        <w:szCs w:val="18"/>
        <w:lang w:eastAsia="el-GR"/>
      </w:rPr>
      <w:fldChar w:fldCharType="end"/>
    </w:r>
  </w:p>
</w:ftr>
</file>

<file path=word/footer4.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316DE1" w:rsidR="00B45867" w:rsidP="00AE3934" w:rsidRDefault="00B45867" w14:paraId="4EC1C01D" wp14:textId="77777777">
    <w:pPr>
      <w:pStyle w:val="Header"/>
      <w:tabs>
        <w:tab w:val="clear" w:pos="4320"/>
        <w:tab w:val="clear" w:pos="8640"/>
        <w:tab w:val="center" w:pos="4153"/>
        <w:tab w:val="right" w:pos="8306"/>
      </w:tabs>
      <w:spacing w:before="40" w:after="40" w:line="240" w:lineRule="auto"/>
      <w:jc w:val="right"/>
      <w:rPr>
        <w:rStyle w:val="PageNumber"/>
        <w:b w:val="0"/>
        <w:sz w:val="18"/>
        <w:szCs w:val="18"/>
        <w:lang w:val="el-GR" w:eastAsia="el-GR"/>
      </w:rPr>
    </w:pPr>
    <w:r w:rsidRPr="00E82319">
      <w:rPr>
        <w:rStyle w:val="PageNumber"/>
        <w:b w:val="0"/>
        <w:sz w:val="18"/>
        <w:szCs w:val="18"/>
        <w:lang w:eastAsia="el-GR"/>
      </w:rPr>
      <w:t xml:space="preserve">Page </w:t>
    </w:r>
    <w:r w:rsidRPr="00316DE1">
      <w:rPr>
        <w:rStyle w:val="PageNumber"/>
        <w:b w:val="0"/>
        <w:sz w:val="18"/>
        <w:szCs w:val="18"/>
        <w:lang w:eastAsia="el-GR"/>
      </w:rPr>
      <w:fldChar w:fldCharType="begin"/>
    </w:r>
    <w:r w:rsidRPr="00316DE1">
      <w:rPr>
        <w:rStyle w:val="PageNumber"/>
        <w:b w:val="0"/>
        <w:sz w:val="18"/>
        <w:szCs w:val="18"/>
        <w:lang w:eastAsia="el-GR"/>
      </w:rPr>
      <w:instrText xml:space="preserve"> PAGE </w:instrText>
    </w:r>
    <w:r w:rsidRPr="00316DE1">
      <w:rPr>
        <w:rStyle w:val="PageNumber"/>
        <w:b w:val="0"/>
        <w:sz w:val="18"/>
        <w:szCs w:val="18"/>
        <w:lang w:eastAsia="el-GR"/>
      </w:rPr>
      <w:fldChar w:fldCharType="separate"/>
    </w:r>
    <w:r w:rsidR="00624AC0">
      <w:rPr>
        <w:rStyle w:val="PageNumber"/>
        <w:b w:val="0"/>
        <w:noProof/>
        <w:sz w:val="18"/>
        <w:szCs w:val="18"/>
        <w:lang w:eastAsia="el-GR"/>
      </w:rPr>
      <w:t>15</w:t>
    </w:r>
    <w:r w:rsidRPr="00316DE1">
      <w:rPr>
        <w:rStyle w:val="PageNumber"/>
        <w:b w:val="0"/>
        <w:sz w:val="18"/>
        <w:szCs w:val="18"/>
        <w:lang w:eastAsia="el-GR"/>
      </w:rPr>
      <w:fldChar w:fldCharType="end"/>
    </w:r>
    <w:r w:rsidRPr="00316DE1">
      <w:rPr>
        <w:rStyle w:val="PageNumber"/>
        <w:b w:val="0"/>
        <w:sz w:val="18"/>
        <w:szCs w:val="18"/>
        <w:lang w:eastAsia="el-GR"/>
      </w:rPr>
      <w:t xml:space="preserve"> from </w:t>
    </w:r>
    <w:r w:rsidRPr="00E82319">
      <w:rPr>
        <w:rStyle w:val="PageNumber"/>
        <w:b w:val="0"/>
        <w:sz w:val="18"/>
        <w:szCs w:val="18"/>
        <w:lang w:eastAsia="el-GR"/>
      </w:rPr>
      <w:fldChar w:fldCharType="begin"/>
    </w:r>
    <w:r w:rsidRPr="00E82319">
      <w:rPr>
        <w:rStyle w:val="PageNumber"/>
        <w:b w:val="0"/>
        <w:sz w:val="18"/>
        <w:szCs w:val="18"/>
        <w:lang w:eastAsia="el-GR"/>
      </w:rPr>
      <w:instrText xml:space="preserve"> NUMPAGES </w:instrText>
    </w:r>
    <w:r w:rsidRPr="00E82319">
      <w:rPr>
        <w:rStyle w:val="PageNumber"/>
        <w:b w:val="0"/>
        <w:sz w:val="18"/>
        <w:szCs w:val="18"/>
        <w:lang w:eastAsia="el-GR"/>
      </w:rPr>
      <w:fldChar w:fldCharType="separate"/>
    </w:r>
    <w:r w:rsidR="00624AC0">
      <w:rPr>
        <w:rStyle w:val="PageNumber"/>
        <w:b w:val="0"/>
        <w:noProof/>
        <w:sz w:val="18"/>
        <w:szCs w:val="18"/>
        <w:lang w:eastAsia="el-GR"/>
      </w:rPr>
      <w:t>40</w:t>
    </w:r>
    <w:r w:rsidRPr="00E82319">
      <w:rPr>
        <w:rStyle w:val="PageNumber"/>
        <w:b w:val="0"/>
        <w:sz w:val="18"/>
        <w:szCs w:val="18"/>
        <w:lang w:eastAsia="el-GR"/>
      </w:rPr>
      <w:fldChar w:fldCharType="end"/>
    </w:r>
  </w:p>
  <w:p xmlns:wp14="http://schemas.microsoft.com/office/word/2010/wordml" w:rsidRPr="00AE3934" w:rsidR="00B45867" w:rsidP="00AE3934" w:rsidRDefault="00B45867" w14:paraId="76614669" wp14:textId="77777777">
    <w:pPr>
      <w:pStyle w:val="Footer"/>
      <w:rPr>
        <w:rStyle w:val="PageNumber"/>
        <w:b w:val="0"/>
        <w:sz w:val="22"/>
      </w:rPr>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B45867" w:rsidRDefault="00B45867" w14:paraId="57590049" wp14:textId="77777777">
      <w:r>
        <w:separator/>
      </w:r>
    </w:p>
  </w:footnote>
  <w:footnote w:type="continuationSeparator" w:id="0">
    <w:p xmlns:wp14="http://schemas.microsoft.com/office/word/2010/wordml" w:rsidR="00B45867" w:rsidRDefault="00B45867" w14:paraId="0C5B615A"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4E4DC6" w:rsidR="00B45867" w:rsidRDefault="00B45867" w14:paraId="314EE24A" wp14:textId="77777777">
    <w:pPr>
      <w:pStyle w:val="Footer"/>
      <w:tabs>
        <w:tab w:val="clear" w:pos="8640"/>
        <w:tab w:val="right" w:pos="9214"/>
        <w:tab w:val="right" w:pos="9498"/>
      </w:tabs>
      <w:ind w:right="-22"/>
      <w:rPr>
        <w:lang w:val="el-G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72">
    <w:nsid w:val="11101a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FFFFFFFB"/>
    <w:multiLevelType w:val="multilevel"/>
    <w:tmpl w:val="527820EA"/>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b/>
        <w:bCs/>
        <w:i w:val="0"/>
        <w:iCs/>
      </w:rPr>
    </w:lvl>
    <w:lvl w:ilvl="2">
      <w:start w:val="1"/>
      <w:numFmt w:val="decimal"/>
      <w:pStyle w:val="Heading3"/>
      <w:lvlText w:val="%1.%2.%3"/>
      <w:lvlJc w:val="left"/>
      <w:pPr>
        <w:ind w:left="0" w:firstLine="0"/>
      </w:pPr>
      <w:rPr>
        <w:rFonts w:hint="default"/>
        <w:i w:val="0"/>
        <w:iCs/>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nsid w:val="017C1001"/>
    <w:multiLevelType w:val="multilevel"/>
    <w:tmpl w:val="724A09E6"/>
    <w:lvl w:ilvl="0">
      <w:start w:val="1"/>
      <w:numFmt w:val="decimal"/>
      <w:lvlText w:val="%1."/>
      <w:lvlJc w:val="left"/>
      <w:pPr>
        <w:ind w:left="630" w:hanging="360"/>
      </w:pPr>
      <w:rPr>
        <w:rFonts w:hint="default" w:ascii="Arial" w:hAnsi="Arial" w:cs="Arial"/>
        <w:b w:val="0"/>
        <w:bCs w:val="0"/>
        <w:i w:val="0"/>
        <w:iCs/>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2">
    <w:nsid w:val="047B1B6D"/>
    <w:multiLevelType w:val="hybridMultilevel"/>
    <w:tmpl w:val="5D725FF6"/>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3">
    <w:nsid w:val="075A30A1"/>
    <w:multiLevelType w:val="hybridMultilevel"/>
    <w:tmpl w:val="DEB20C06"/>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4">
    <w:nsid w:val="07976ACA"/>
    <w:multiLevelType w:val="hybridMultilevel"/>
    <w:tmpl w:val="4954B2AA"/>
    <w:lvl w:ilvl="0" w:tplc="04080005">
      <w:start w:val="1"/>
      <w:numFmt w:val="bullet"/>
      <w:lvlText w:val=""/>
      <w:lvlJc w:val="left"/>
      <w:pPr>
        <w:ind w:left="792" w:hanging="360"/>
      </w:pPr>
      <w:rPr>
        <w:rFonts w:hint="default" w:ascii="Wingdings" w:hAnsi="Wingdings"/>
      </w:rPr>
    </w:lvl>
    <w:lvl w:ilvl="1" w:tplc="04080003" w:tentative="1">
      <w:start w:val="1"/>
      <w:numFmt w:val="bullet"/>
      <w:lvlText w:val="o"/>
      <w:lvlJc w:val="left"/>
      <w:pPr>
        <w:ind w:left="1512" w:hanging="360"/>
      </w:pPr>
      <w:rPr>
        <w:rFonts w:hint="default" w:ascii="Courier New" w:hAnsi="Courier New" w:cs="Courier New"/>
      </w:rPr>
    </w:lvl>
    <w:lvl w:ilvl="2" w:tplc="04080005" w:tentative="1">
      <w:start w:val="1"/>
      <w:numFmt w:val="bullet"/>
      <w:lvlText w:val=""/>
      <w:lvlJc w:val="left"/>
      <w:pPr>
        <w:ind w:left="2232" w:hanging="360"/>
      </w:pPr>
      <w:rPr>
        <w:rFonts w:hint="default" w:ascii="Wingdings" w:hAnsi="Wingdings"/>
      </w:rPr>
    </w:lvl>
    <w:lvl w:ilvl="3" w:tplc="04080001" w:tentative="1">
      <w:start w:val="1"/>
      <w:numFmt w:val="bullet"/>
      <w:lvlText w:val=""/>
      <w:lvlJc w:val="left"/>
      <w:pPr>
        <w:ind w:left="2952" w:hanging="360"/>
      </w:pPr>
      <w:rPr>
        <w:rFonts w:hint="default" w:ascii="Symbol" w:hAnsi="Symbol"/>
      </w:rPr>
    </w:lvl>
    <w:lvl w:ilvl="4" w:tplc="04080003" w:tentative="1">
      <w:start w:val="1"/>
      <w:numFmt w:val="bullet"/>
      <w:lvlText w:val="o"/>
      <w:lvlJc w:val="left"/>
      <w:pPr>
        <w:ind w:left="3672" w:hanging="360"/>
      </w:pPr>
      <w:rPr>
        <w:rFonts w:hint="default" w:ascii="Courier New" w:hAnsi="Courier New" w:cs="Courier New"/>
      </w:rPr>
    </w:lvl>
    <w:lvl w:ilvl="5" w:tplc="04080005" w:tentative="1">
      <w:start w:val="1"/>
      <w:numFmt w:val="bullet"/>
      <w:lvlText w:val=""/>
      <w:lvlJc w:val="left"/>
      <w:pPr>
        <w:ind w:left="4392" w:hanging="360"/>
      </w:pPr>
      <w:rPr>
        <w:rFonts w:hint="default" w:ascii="Wingdings" w:hAnsi="Wingdings"/>
      </w:rPr>
    </w:lvl>
    <w:lvl w:ilvl="6" w:tplc="04080001" w:tentative="1">
      <w:start w:val="1"/>
      <w:numFmt w:val="bullet"/>
      <w:lvlText w:val=""/>
      <w:lvlJc w:val="left"/>
      <w:pPr>
        <w:ind w:left="5112" w:hanging="360"/>
      </w:pPr>
      <w:rPr>
        <w:rFonts w:hint="default" w:ascii="Symbol" w:hAnsi="Symbol"/>
      </w:rPr>
    </w:lvl>
    <w:lvl w:ilvl="7" w:tplc="04080003" w:tentative="1">
      <w:start w:val="1"/>
      <w:numFmt w:val="bullet"/>
      <w:lvlText w:val="o"/>
      <w:lvlJc w:val="left"/>
      <w:pPr>
        <w:ind w:left="5832" w:hanging="360"/>
      </w:pPr>
      <w:rPr>
        <w:rFonts w:hint="default" w:ascii="Courier New" w:hAnsi="Courier New" w:cs="Courier New"/>
      </w:rPr>
    </w:lvl>
    <w:lvl w:ilvl="8" w:tplc="04080005" w:tentative="1">
      <w:start w:val="1"/>
      <w:numFmt w:val="bullet"/>
      <w:lvlText w:val=""/>
      <w:lvlJc w:val="left"/>
      <w:pPr>
        <w:ind w:left="6552" w:hanging="360"/>
      </w:pPr>
      <w:rPr>
        <w:rFonts w:hint="default" w:ascii="Wingdings" w:hAnsi="Wingdings"/>
      </w:rPr>
    </w:lvl>
  </w:abstractNum>
  <w:abstractNum w:abstractNumId="5">
    <w:nsid w:val="080A0EE2"/>
    <w:multiLevelType w:val="multilevel"/>
    <w:tmpl w:val="AB86B388"/>
    <w:lvl w:ilvl="0">
      <w:start w:val="1"/>
      <w:numFmt w:val="decimal"/>
      <w:lvlText w:val="%1."/>
      <w:lvlJc w:val="left"/>
      <w:pPr>
        <w:ind w:left="630" w:hanging="360"/>
      </w:pPr>
      <w:rPr>
        <w:b/>
        <w:bCs/>
        <w:i w:val="0"/>
        <w:iCs w:val="0"/>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6">
    <w:nsid w:val="09052AA4"/>
    <w:multiLevelType w:val="multilevel"/>
    <w:tmpl w:val="EA86D7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i w:val="0"/>
        <w:i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98203D2"/>
    <w:multiLevelType w:val="hybridMultilevel"/>
    <w:tmpl w:val="7144E1A2"/>
    <w:lvl w:ilvl="0" w:tplc="04080005">
      <w:start w:val="1"/>
      <w:numFmt w:val="bullet"/>
      <w:lvlText w:val=""/>
      <w:lvlJc w:val="left"/>
      <w:pPr>
        <w:ind w:left="360" w:hanging="360"/>
      </w:pPr>
      <w:rPr>
        <w:rFonts w:hint="default" w:ascii="Wingdings" w:hAnsi="Wingdings"/>
      </w:rPr>
    </w:lvl>
    <w:lvl w:ilvl="1" w:tplc="04080003" w:tentative="1">
      <w:start w:val="1"/>
      <w:numFmt w:val="bullet"/>
      <w:lvlText w:val="o"/>
      <w:lvlJc w:val="left"/>
      <w:pPr>
        <w:ind w:left="1080" w:hanging="360"/>
      </w:pPr>
      <w:rPr>
        <w:rFonts w:hint="default" w:ascii="Courier New" w:hAnsi="Courier New" w:cs="Courier New"/>
      </w:rPr>
    </w:lvl>
    <w:lvl w:ilvl="2" w:tplc="04080005" w:tentative="1">
      <w:start w:val="1"/>
      <w:numFmt w:val="bullet"/>
      <w:lvlText w:val=""/>
      <w:lvlJc w:val="left"/>
      <w:pPr>
        <w:ind w:left="1800" w:hanging="360"/>
      </w:pPr>
      <w:rPr>
        <w:rFonts w:hint="default" w:ascii="Wingdings" w:hAnsi="Wingdings"/>
      </w:rPr>
    </w:lvl>
    <w:lvl w:ilvl="3" w:tplc="04080001" w:tentative="1">
      <w:start w:val="1"/>
      <w:numFmt w:val="bullet"/>
      <w:lvlText w:val=""/>
      <w:lvlJc w:val="left"/>
      <w:pPr>
        <w:ind w:left="2520" w:hanging="360"/>
      </w:pPr>
      <w:rPr>
        <w:rFonts w:hint="default" w:ascii="Symbol" w:hAnsi="Symbol"/>
      </w:rPr>
    </w:lvl>
    <w:lvl w:ilvl="4" w:tplc="04080003" w:tentative="1">
      <w:start w:val="1"/>
      <w:numFmt w:val="bullet"/>
      <w:lvlText w:val="o"/>
      <w:lvlJc w:val="left"/>
      <w:pPr>
        <w:ind w:left="3240" w:hanging="360"/>
      </w:pPr>
      <w:rPr>
        <w:rFonts w:hint="default" w:ascii="Courier New" w:hAnsi="Courier New" w:cs="Courier New"/>
      </w:rPr>
    </w:lvl>
    <w:lvl w:ilvl="5" w:tplc="04080005" w:tentative="1">
      <w:start w:val="1"/>
      <w:numFmt w:val="bullet"/>
      <w:lvlText w:val=""/>
      <w:lvlJc w:val="left"/>
      <w:pPr>
        <w:ind w:left="3960" w:hanging="360"/>
      </w:pPr>
      <w:rPr>
        <w:rFonts w:hint="default" w:ascii="Wingdings" w:hAnsi="Wingdings"/>
      </w:rPr>
    </w:lvl>
    <w:lvl w:ilvl="6" w:tplc="04080001" w:tentative="1">
      <w:start w:val="1"/>
      <w:numFmt w:val="bullet"/>
      <w:lvlText w:val=""/>
      <w:lvlJc w:val="left"/>
      <w:pPr>
        <w:ind w:left="4680" w:hanging="360"/>
      </w:pPr>
      <w:rPr>
        <w:rFonts w:hint="default" w:ascii="Symbol" w:hAnsi="Symbol"/>
      </w:rPr>
    </w:lvl>
    <w:lvl w:ilvl="7" w:tplc="04080003" w:tentative="1">
      <w:start w:val="1"/>
      <w:numFmt w:val="bullet"/>
      <w:lvlText w:val="o"/>
      <w:lvlJc w:val="left"/>
      <w:pPr>
        <w:ind w:left="5400" w:hanging="360"/>
      </w:pPr>
      <w:rPr>
        <w:rFonts w:hint="default" w:ascii="Courier New" w:hAnsi="Courier New" w:cs="Courier New"/>
      </w:rPr>
    </w:lvl>
    <w:lvl w:ilvl="8" w:tplc="04080005" w:tentative="1">
      <w:start w:val="1"/>
      <w:numFmt w:val="bullet"/>
      <w:lvlText w:val=""/>
      <w:lvlJc w:val="left"/>
      <w:pPr>
        <w:ind w:left="6120" w:hanging="360"/>
      </w:pPr>
      <w:rPr>
        <w:rFonts w:hint="default" w:ascii="Wingdings" w:hAnsi="Wingdings"/>
      </w:rPr>
    </w:lvl>
  </w:abstractNum>
  <w:abstractNum w:abstractNumId="8">
    <w:nsid w:val="09BE5C57"/>
    <w:multiLevelType w:val="hybridMultilevel"/>
    <w:tmpl w:val="60ECAD5A"/>
    <w:lvl w:ilvl="0" w:tplc="04080009">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9">
    <w:nsid w:val="0B417EC7"/>
    <w:multiLevelType w:val="hybridMultilevel"/>
    <w:tmpl w:val="CCE4C3B4"/>
    <w:lvl w:ilvl="0" w:tplc="04080009">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0">
    <w:nsid w:val="0B4A5138"/>
    <w:multiLevelType w:val="hybridMultilevel"/>
    <w:tmpl w:val="34062382"/>
    <w:lvl w:ilvl="0" w:tplc="04080005">
      <w:start w:val="1"/>
      <w:numFmt w:val="bullet"/>
      <w:lvlText w:val=""/>
      <w:lvlJc w:val="left"/>
      <w:pPr>
        <w:ind w:left="792" w:hanging="360"/>
      </w:pPr>
      <w:rPr>
        <w:rFonts w:hint="default" w:ascii="Wingdings" w:hAnsi="Wingdings"/>
      </w:rPr>
    </w:lvl>
    <w:lvl w:ilvl="1" w:tplc="04080003" w:tentative="1">
      <w:start w:val="1"/>
      <w:numFmt w:val="bullet"/>
      <w:lvlText w:val="o"/>
      <w:lvlJc w:val="left"/>
      <w:pPr>
        <w:ind w:left="1512" w:hanging="360"/>
      </w:pPr>
      <w:rPr>
        <w:rFonts w:hint="default" w:ascii="Courier New" w:hAnsi="Courier New" w:cs="Courier New"/>
      </w:rPr>
    </w:lvl>
    <w:lvl w:ilvl="2" w:tplc="04080005" w:tentative="1">
      <w:start w:val="1"/>
      <w:numFmt w:val="bullet"/>
      <w:lvlText w:val=""/>
      <w:lvlJc w:val="left"/>
      <w:pPr>
        <w:ind w:left="2232" w:hanging="360"/>
      </w:pPr>
      <w:rPr>
        <w:rFonts w:hint="default" w:ascii="Wingdings" w:hAnsi="Wingdings"/>
      </w:rPr>
    </w:lvl>
    <w:lvl w:ilvl="3" w:tplc="04080001" w:tentative="1">
      <w:start w:val="1"/>
      <w:numFmt w:val="bullet"/>
      <w:lvlText w:val=""/>
      <w:lvlJc w:val="left"/>
      <w:pPr>
        <w:ind w:left="2952" w:hanging="360"/>
      </w:pPr>
      <w:rPr>
        <w:rFonts w:hint="default" w:ascii="Symbol" w:hAnsi="Symbol"/>
      </w:rPr>
    </w:lvl>
    <w:lvl w:ilvl="4" w:tplc="04080003" w:tentative="1">
      <w:start w:val="1"/>
      <w:numFmt w:val="bullet"/>
      <w:lvlText w:val="o"/>
      <w:lvlJc w:val="left"/>
      <w:pPr>
        <w:ind w:left="3672" w:hanging="360"/>
      </w:pPr>
      <w:rPr>
        <w:rFonts w:hint="default" w:ascii="Courier New" w:hAnsi="Courier New" w:cs="Courier New"/>
      </w:rPr>
    </w:lvl>
    <w:lvl w:ilvl="5" w:tplc="04080005" w:tentative="1">
      <w:start w:val="1"/>
      <w:numFmt w:val="bullet"/>
      <w:lvlText w:val=""/>
      <w:lvlJc w:val="left"/>
      <w:pPr>
        <w:ind w:left="4392" w:hanging="360"/>
      </w:pPr>
      <w:rPr>
        <w:rFonts w:hint="default" w:ascii="Wingdings" w:hAnsi="Wingdings"/>
      </w:rPr>
    </w:lvl>
    <w:lvl w:ilvl="6" w:tplc="04080001" w:tentative="1">
      <w:start w:val="1"/>
      <w:numFmt w:val="bullet"/>
      <w:lvlText w:val=""/>
      <w:lvlJc w:val="left"/>
      <w:pPr>
        <w:ind w:left="5112" w:hanging="360"/>
      </w:pPr>
      <w:rPr>
        <w:rFonts w:hint="default" w:ascii="Symbol" w:hAnsi="Symbol"/>
      </w:rPr>
    </w:lvl>
    <w:lvl w:ilvl="7" w:tplc="04080003" w:tentative="1">
      <w:start w:val="1"/>
      <w:numFmt w:val="bullet"/>
      <w:lvlText w:val="o"/>
      <w:lvlJc w:val="left"/>
      <w:pPr>
        <w:ind w:left="5832" w:hanging="360"/>
      </w:pPr>
      <w:rPr>
        <w:rFonts w:hint="default" w:ascii="Courier New" w:hAnsi="Courier New" w:cs="Courier New"/>
      </w:rPr>
    </w:lvl>
    <w:lvl w:ilvl="8" w:tplc="04080005" w:tentative="1">
      <w:start w:val="1"/>
      <w:numFmt w:val="bullet"/>
      <w:lvlText w:val=""/>
      <w:lvlJc w:val="left"/>
      <w:pPr>
        <w:ind w:left="6552" w:hanging="360"/>
      </w:pPr>
      <w:rPr>
        <w:rFonts w:hint="default" w:ascii="Wingdings" w:hAnsi="Wingdings"/>
      </w:rPr>
    </w:lvl>
  </w:abstractNum>
  <w:abstractNum w:abstractNumId="11">
    <w:nsid w:val="0BB26869"/>
    <w:multiLevelType w:val="hybridMultilevel"/>
    <w:tmpl w:val="97564500"/>
    <w:lvl w:ilvl="0" w:tplc="04080001">
      <w:start w:val="1"/>
      <w:numFmt w:val="bullet"/>
      <w:lvlText w:val=""/>
      <w:lvlJc w:val="left"/>
      <w:pPr>
        <w:ind w:left="810" w:hanging="360"/>
      </w:pPr>
      <w:rPr>
        <w:rFonts w:hint="default" w:ascii="Symbol" w:hAnsi="Symbol"/>
      </w:rPr>
    </w:lvl>
    <w:lvl w:ilvl="1" w:tplc="04080003" w:tentative="1">
      <w:start w:val="1"/>
      <w:numFmt w:val="bullet"/>
      <w:lvlText w:val="o"/>
      <w:lvlJc w:val="left"/>
      <w:pPr>
        <w:ind w:left="1530" w:hanging="360"/>
      </w:pPr>
      <w:rPr>
        <w:rFonts w:hint="default" w:ascii="Courier New" w:hAnsi="Courier New" w:cs="Courier New"/>
      </w:rPr>
    </w:lvl>
    <w:lvl w:ilvl="2" w:tplc="04080005" w:tentative="1">
      <w:start w:val="1"/>
      <w:numFmt w:val="bullet"/>
      <w:lvlText w:val=""/>
      <w:lvlJc w:val="left"/>
      <w:pPr>
        <w:ind w:left="2250" w:hanging="360"/>
      </w:pPr>
      <w:rPr>
        <w:rFonts w:hint="default" w:ascii="Wingdings" w:hAnsi="Wingdings"/>
      </w:rPr>
    </w:lvl>
    <w:lvl w:ilvl="3" w:tplc="04080001" w:tentative="1">
      <w:start w:val="1"/>
      <w:numFmt w:val="bullet"/>
      <w:lvlText w:val=""/>
      <w:lvlJc w:val="left"/>
      <w:pPr>
        <w:ind w:left="2970" w:hanging="360"/>
      </w:pPr>
      <w:rPr>
        <w:rFonts w:hint="default" w:ascii="Symbol" w:hAnsi="Symbol"/>
      </w:rPr>
    </w:lvl>
    <w:lvl w:ilvl="4" w:tplc="04080003" w:tentative="1">
      <w:start w:val="1"/>
      <w:numFmt w:val="bullet"/>
      <w:lvlText w:val="o"/>
      <w:lvlJc w:val="left"/>
      <w:pPr>
        <w:ind w:left="3690" w:hanging="360"/>
      </w:pPr>
      <w:rPr>
        <w:rFonts w:hint="default" w:ascii="Courier New" w:hAnsi="Courier New" w:cs="Courier New"/>
      </w:rPr>
    </w:lvl>
    <w:lvl w:ilvl="5" w:tplc="04080005" w:tentative="1">
      <w:start w:val="1"/>
      <w:numFmt w:val="bullet"/>
      <w:lvlText w:val=""/>
      <w:lvlJc w:val="left"/>
      <w:pPr>
        <w:ind w:left="4410" w:hanging="360"/>
      </w:pPr>
      <w:rPr>
        <w:rFonts w:hint="default" w:ascii="Wingdings" w:hAnsi="Wingdings"/>
      </w:rPr>
    </w:lvl>
    <w:lvl w:ilvl="6" w:tplc="04080001" w:tentative="1">
      <w:start w:val="1"/>
      <w:numFmt w:val="bullet"/>
      <w:lvlText w:val=""/>
      <w:lvlJc w:val="left"/>
      <w:pPr>
        <w:ind w:left="5130" w:hanging="360"/>
      </w:pPr>
      <w:rPr>
        <w:rFonts w:hint="default" w:ascii="Symbol" w:hAnsi="Symbol"/>
      </w:rPr>
    </w:lvl>
    <w:lvl w:ilvl="7" w:tplc="04080003" w:tentative="1">
      <w:start w:val="1"/>
      <w:numFmt w:val="bullet"/>
      <w:lvlText w:val="o"/>
      <w:lvlJc w:val="left"/>
      <w:pPr>
        <w:ind w:left="5850" w:hanging="360"/>
      </w:pPr>
      <w:rPr>
        <w:rFonts w:hint="default" w:ascii="Courier New" w:hAnsi="Courier New" w:cs="Courier New"/>
      </w:rPr>
    </w:lvl>
    <w:lvl w:ilvl="8" w:tplc="04080005" w:tentative="1">
      <w:start w:val="1"/>
      <w:numFmt w:val="bullet"/>
      <w:lvlText w:val=""/>
      <w:lvlJc w:val="left"/>
      <w:pPr>
        <w:ind w:left="6570" w:hanging="360"/>
      </w:pPr>
      <w:rPr>
        <w:rFonts w:hint="default" w:ascii="Wingdings" w:hAnsi="Wingdings"/>
      </w:rPr>
    </w:lvl>
  </w:abstractNum>
  <w:abstractNum w:abstractNumId="12">
    <w:nsid w:val="0ED65C74"/>
    <w:multiLevelType w:val="hybridMultilevel"/>
    <w:tmpl w:val="ED5EBEC2"/>
    <w:lvl w:ilvl="0" w:tplc="04080005">
      <w:start w:val="1"/>
      <w:numFmt w:val="bullet"/>
      <w:lvlText w:val=""/>
      <w:lvlJc w:val="left"/>
      <w:pPr>
        <w:ind w:left="780" w:hanging="360"/>
      </w:pPr>
      <w:rPr>
        <w:rFonts w:hint="default" w:ascii="Wingdings" w:hAnsi="Wingdings"/>
      </w:rPr>
    </w:lvl>
    <w:lvl w:ilvl="1" w:tplc="04080003" w:tentative="1">
      <w:start w:val="1"/>
      <w:numFmt w:val="bullet"/>
      <w:lvlText w:val="o"/>
      <w:lvlJc w:val="left"/>
      <w:pPr>
        <w:ind w:left="1500" w:hanging="360"/>
      </w:pPr>
      <w:rPr>
        <w:rFonts w:hint="default" w:ascii="Courier New" w:hAnsi="Courier New" w:cs="Courier New"/>
      </w:rPr>
    </w:lvl>
    <w:lvl w:ilvl="2" w:tplc="04080005" w:tentative="1">
      <w:start w:val="1"/>
      <w:numFmt w:val="bullet"/>
      <w:lvlText w:val=""/>
      <w:lvlJc w:val="left"/>
      <w:pPr>
        <w:ind w:left="2220" w:hanging="360"/>
      </w:pPr>
      <w:rPr>
        <w:rFonts w:hint="default" w:ascii="Wingdings" w:hAnsi="Wingdings"/>
      </w:rPr>
    </w:lvl>
    <w:lvl w:ilvl="3" w:tplc="04080001" w:tentative="1">
      <w:start w:val="1"/>
      <w:numFmt w:val="bullet"/>
      <w:lvlText w:val=""/>
      <w:lvlJc w:val="left"/>
      <w:pPr>
        <w:ind w:left="2940" w:hanging="360"/>
      </w:pPr>
      <w:rPr>
        <w:rFonts w:hint="default" w:ascii="Symbol" w:hAnsi="Symbol"/>
      </w:rPr>
    </w:lvl>
    <w:lvl w:ilvl="4" w:tplc="04080003" w:tentative="1">
      <w:start w:val="1"/>
      <w:numFmt w:val="bullet"/>
      <w:lvlText w:val="o"/>
      <w:lvlJc w:val="left"/>
      <w:pPr>
        <w:ind w:left="3660" w:hanging="360"/>
      </w:pPr>
      <w:rPr>
        <w:rFonts w:hint="default" w:ascii="Courier New" w:hAnsi="Courier New" w:cs="Courier New"/>
      </w:rPr>
    </w:lvl>
    <w:lvl w:ilvl="5" w:tplc="04080005" w:tentative="1">
      <w:start w:val="1"/>
      <w:numFmt w:val="bullet"/>
      <w:lvlText w:val=""/>
      <w:lvlJc w:val="left"/>
      <w:pPr>
        <w:ind w:left="4380" w:hanging="360"/>
      </w:pPr>
      <w:rPr>
        <w:rFonts w:hint="default" w:ascii="Wingdings" w:hAnsi="Wingdings"/>
      </w:rPr>
    </w:lvl>
    <w:lvl w:ilvl="6" w:tplc="04080001" w:tentative="1">
      <w:start w:val="1"/>
      <w:numFmt w:val="bullet"/>
      <w:lvlText w:val=""/>
      <w:lvlJc w:val="left"/>
      <w:pPr>
        <w:ind w:left="5100" w:hanging="360"/>
      </w:pPr>
      <w:rPr>
        <w:rFonts w:hint="default" w:ascii="Symbol" w:hAnsi="Symbol"/>
      </w:rPr>
    </w:lvl>
    <w:lvl w:ilvl="7" w:tplc="04080003" w:tentative="1">
      <w:start w:val="1"/>
      <w:numFmt w:val="bullet"/>
      <w:lvlText w:val="o"/>
      <w:lvlJc w:val="left"/>
      <w:pPr>
        <w:ind w:left="5820" w:hanging="360"/>
      </w:pPr>
      <w:rPr>
        <w:rFonts w:hint="default" w:ascii="Courier New" w:hAnsi="Courier New" w:cs="Courier New"/>
      </w:rPr>
    </w:lvl>
    <w:lvl w:ilvl="8" w:tplc="04080005" w:tentative="1">
      <w:start w:val="1"/>
      <w:numFmt w:val="bullet"/>
      <w:lvlText w:val=""/>
      <w:lvlJc w:val="left"/>
      <w:pPr>
        <w:ind w:left="6540" w:hanging="360"/>
      </w:pPr>
      <w:rPr>
        <w:rFonts w:hint="default" w:ascii="Wingdings" w:hAnsi="Wingdings"/>
      </w:rPr>
    </w:lvl>
  </w:abstractNum>
  <w:abstractNum w:abstractNumId="13">
    <w:nsid w:val="0FCC2822"/>
    <w:multiLevelType w:val="hybridMultilevel"/>
    <w:tmpl w:val="B6C2DCEC"/>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4">
    <w:nsid w:val="0FD35639"/>
    <w:multiLevelType w:val="hybridMultilevel"/>
    <w:tmpl w:val="B9C42DEE"/>
    <w:lvl w:ilvl="0" w:tplc="74288B3C">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14F4191"/>
    <w:multiLevelType w:val="multilevel"/>
    <w:tmpl w:val="EA86D7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i w:val="0"/>
        <w:i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131241C6"/>
    <w:multiLevelType w:val="hybridMultilevel"/>
    <w:tmpl w:val="18061D5C"/>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7">
    <w:nsid w:val="137B7C5C"/>
    <w:multiLevelType w:val="hybridMultilevel"/>
    <w:tmpl w:val="526099FC"/>
    <w:lvl w:ilvl="0" w:tplc="0408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nsid w:val="15AE7B57"/>
    <w:multiLevelType w:val="hybridMultilevel"/>
    <w:tmpl w:val="E67CBD0A"/>
    <w:lvl w:ilvl="0" w:tplc="D45201D8">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BB4CCB"/>
    <w:multiLevelType w:val="hybridMultilevel"/>
    <w:tmpl w:val="FABED3CA"/>
    <w:lvl w:ilvl="0" w:tplc="04090005">
      <w:start w:val="1"/>
      <w:numFmt w:val="bullet"/>
      <w:lvlText w:val=""/>
      <w:lvlJc w:val="left"/>
      <w:pPr>
        <w:ind w:left="1259" w:hanging="360"/>
      </w:pPr>
      <w:rPr>
        <w:rFonts w:hint="default" w:ascii="Wingdings" w:hAnsi="Wingdings"/>
      </w:rPr>
    </w:lvl>
    <w:lvl w:ilvl="1" w:tplc="04090003" w:tentative="1">
      <w:start w:val="1"/>
      <w:numFmt w:val="bullet"/>
      <w:lvlText w:val="o"/>
      <w:lvlJc w:val="left"/>
      <w:pPr>
        <w:ind w:left="1979" w:hanging="360"/>
      </w:pPr>
      <w:rPr>
        <w:rFonts w:hint="default" w:ascii="Courier New" w:hAnsi="Courier New" w:cs="Courier New"/>
      </w:rPr>
    </w:lvl>
    <w:lvl w:ilvl="2" w:tplc="04090005" w:tentative="1">
      <w:start w:val="1"/>
      <w:numFmt w:val="bullet"/>
      <w:lvlText w:val=""/>
      <w:lvlJc w:val="left"/>
      <w:pPr>
        <w:ind w:left="2699" w:hanging="360"/>
      </w:pPr>
      <w:rPr>
        <w:rFonts w:hint="default" w:ascii="Wingdings" w:hAnsi="Wingdings"/>
      </w:rPr>
    </w:lvl>
    <w:lvl w:ilvl="3" w:tplc="04090001" w:tentative="1">
      <w:start w:val="1"/>
      <w:numFmt w:val="bullet"/>
      <w:lvlText w:val=""/>
      <w:lvlJc w:val="left"/>
      <w:pPr>
        <w:ind w:left="3419" w:hanging="360"/>
      </w:pPr>
      <w:rPr>
        <w:rFonts w:hint="default" w:ascii="Symbol" w:hAnsi="Symbol"/>
      </w:rPr>
    </w:lvl>
    <w:lvl w:ilvl="4" w:tplc="04090003" w:tentative="1">
      <w:start w:val="1"/>
      <w:numFmt w:val="bullet"/>
      <w:lvlText w:val="o"/>
      <w:lvlJc w:val="left"/>
      <w:pPr>
        <w:ind w:left="4139" w:hanging="360"/>
      </w:pPr>
      <w:rPr>
        <w:rFonts w:hint="default" w:ascii="Courier New" w:hAnsi="Courier New" w:cs="Courier New"/>
      </w:rPr>
    </w:lvl>
    <w:lvl w:ilvl="5" w:tplc="04090005" w:tentative="1">
      <w:start w:val="1"/>
      <w:numFmt w:val="bullet"/>
      <w:lvlText w:val=""/>
      <w:lvlJc w:val="left"/>
      <w:pPr>
        <w:ind w:left="4859" w:hanging="360"/>
      </w:pPr>
      <w:rPr>
        <w:rFonts w:hint="default" w:ascii="Wingdings" w:hAnsi="Wingdings"/>
      </w:rPr>
    </w:lvl>
    <w:lvl w:ilvl="6" w:tplc="04090001" w:tentative="1">
      <w:start w:val="1"/>
      <w:numFmt w:val="bullet"/>
      <w:lvlText w:val=""/>
      <w:lvlJc w:val="left"/>
      <w:pPr>
        <w:ind w:left="5579" w:hanging="360"/>
      </w:pPr>
      <w:rPr>
        <w:rFonts w:hint="default" w:ascii="Symbol" w:hAnsi="Symbol"/>
      </w:rPr>
    </w:lvl>
    <w:lvl w:ilvl="7" w:tplc="04090003" w:tentative="1">
      <w:start w:val="1"/>
      <w:numFmt w:val="bullet"/>
      <w:lvlText w:val="o"/>
      <w:lvlJc w:val="left"/>
      <w:pPr>
        <w:ind w:left="6299" w:hanging="360"/>
      </w:pPr>
      <w:rPr>
        <w:rFonts w:hint="default" w:ascii="Courier New" w:hAnsi="Courier New" w:cs="Courier New"/>
      </w:rPr>
    </w:lvl>
    <w:lvl w:ilvl="8" w:tplc="04090005" w:tentative="1">
      <w:start w:val="1"/>
      <w:numFmt w:val="bullet"/>
      <w:lvlText w:val=""/>
      <w:lvlJc w:val="left"/>
      <w:pPr>
        <w:ind w:left="7019" w:hanging="360"/>
      </w:pPr>
      <w:rPr>
        <w:rFonts w:hint="default" w:ascii="Wingdings" w:hAnsi="Wingdings"/>
      </w:rPr>
    </w:lvl>
  </w:abstractNum>
  <w:abstractNum w:abstractNumId="20">
    <w:nsid w:val="176C4D3A"/>
    <w:multiLevelType w:val="hybridMultilevel"/>
    <w:tmpl w:val="E3BAE6A2"/>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21">
    <w:nsid w:val="187459FD"/>
    <w:multiLevelType w:val="hybridMultilevel"/>
    <w:tmpl w:val="3200886E"/>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22">
    <w:nsid w:val="19E46CB8"/>
    <w:multiLevelType w:val="hybridMultilevel"/>
    <w:tmpl w:val="8E5CCA12"/>
    <w:lvl w:ilvl="0" w:tplc="04090009">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nsid w:val="1E4F6E4B"/>
    <w:multiLevelType w:val="multilevel"/>
    <w:tmpl w:val="2000001D"/>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24">
    <w:nsid w:val="1E902542"/>
    <w:multiLevelType w:val="hybridMultilevel"/>
    <w:tmpl w:val="FC38B7DA"/>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25">
    <w:nsid w:val="21AB54F9"/>
    <w:multiLevelType w:val="hybridMultilevel"/>
    <w:tmpl w:val="57CEF80C"/>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26">
    <w:nsid w:val="234C5177"/>
    <w:multiLevelType w:val="multilevel"/>
    <w:tmpl w:val="95EA9CB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24B15F6F"/>
    <w:multiLevelType w:val="hybridMultilevel"/>
    <w:tmpl w:val="5EB4B962"/>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28">
    <w:nsid w:val="24C83D51"/>
    <w:multiLevelType w:val="hybridMultilevel"/>
    <w:tmpl w:val="9B86FEA0"/>
    <w:lvl w:ilvl="0" w:tplc="D1E4D658">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0B48C5"/>
    <w:multiLevelType w:val="hybridMultilevel"/>
    <w:tmpl w:val="2EC48E76"/>
    <w:lvl w:ilvl="0" w:tplc="04080005">
      <w:start w:val="1"/>
      <w:numFmt w:val="bullet"/>
      <w:lvlText w:val=""/>
      <w:lvlJc w:val="left"/>
      <w:pPr>
        <w:ind w:left="768" w:hanging="360"/>
      </w:pPr>
      <w:rPr>
        <w:rFonts w:hint="default" w:ascii="Wingdings" w:hAnsi="Wingdings"/>
      </w:rPr>
    </w:lvl>
    <w:lvl w:ilvl="1" w:tplc="04080003" w:tentative="1">
      <w:start w:val="1"/>
      <w:numFmt w:val="bullet"/>
      <w:lvlText w:val="o"/>
      <w:lvlJc w:val="left"/>
      <w:pPr>
        <w:ind w:left="1488" w:hanging="360"/>
      </w:pPr>
      <w:rPr>
        <w:rFonts w:hint="default" w:ascii="Courier New" w:hAnsi="Courier New" w:cs="Courier New"/>
      </w:rPr>
    </w:lvl>
    <w:lvl w:ilvl="2" w:tplc="04080005" w:tentative="1">
      <w:start w:val="1"/>
      <w:numFmt w:val="bullet"/>
      <w:lvlText w:val=""/>
      <w:lvlJc w:val="left"/>
      <w:pPr>
        <w:ind w:left="2208" w:hanging="360"/>
      </w:pPr>
      <w:rPr>
        <w:rFonts w:hint="default" w:ascii="Wingdings" w:hAnsi="Wingdings"/>
      </w:rPr>
    </w:lvl>
    <w:lvl w:ilvl="3" w:tplc="04080001" w:tentative="1">
      <w:start w:val="1"/>
      <w:numFmt w:val="bullet"/>
      <w:lvlText w:val=""/>
      <w:lvlJc w:val="left"/>
      <w:pPr>
        <w:ind w:left="2928" w:hanging="360"/>
      </w:pPr>
      <w:rPr>
        <w:rFonts w:hint="default" w:ascii="Symbol" w:hAnsi="Symbol"/>
      </w:rPr>
    </w:lvl>
    <w:lvl w:ilvl="4" w:tplc="04080003" w:tentative="1">
      <w:start w:val="1"/>
      <w:numFmt w:val="bullet"/>
      <w:lvlText w:val="o"/>
      <w:lvlJc w:val="left"/>
      <w:pPr>
        <w:ind w:left="3648" w:hanging="360"/>
      </w:pPr>
      <w:rPr>
        <w:rFonts w:hint="default" w:ascii="Courier New" w:hAnsi="Courier New" w:cs="Courier New"/>
      </w:rPr>
    </w:lvl>
    <w:lvl w:ilvl="5" w:tplc="04080005" w:tentative="1">
      <w:start w:val="1"/>
      <w:numFmt w:val="bullet"/>
      <w:lvlText w:val=""/>
      <w:lvlJc w:val="left"/>
      <w:pPr>
        <w:ind w:left="4368" w:hanging="360"/>
      </w:pPr>
      <w:rPr>
        <w:rFonts w:hint="default" w:ascii="Wingdings" w:hAnsi="Wingdings"/>
      </w:rPr>
    </w:lvl>
    <w:lvl w:ilvl="6" w:tplc="04080001" w:tentative="1">
      <w:start w:val="1"/>
      <w:numFmt w:val="bullet"/>
      <w:lvlText w:val=""/>
      <w:lvlJc w:val="left"/>
      <w:pPr>
        <w:ind w:left="5088" w:hanging="360"/>
      </w:pPr>
      <w:rPr>
        <w:rFonts w:hint="default" w:ascii="Symbol" w:hAnsi="Symbol"/>
      </w:rPr>
    </w:lvl>
    <w:lvl w:ilvl="7" w:tplc="04080003" w:tentative="1">
      <w:start w:val="1"/>
      <w:numFmt w:val="bullet"/>
      <w:lvlText w:val="o"/>
      <w:lvlJc w:val="left"/>
      <w:pPr>
        <w:ind w:left="5808" w:hanging="360"/>
      </w:pPr>
      <w:rPr>
        <w:rFonts w:hint="default" w:ascii="Courier New" w:hAnsi="Courier New" w:cs="Courier New"/>
      </w:rPr>
    </w:lvl>
    <w:lvl w:ilvl="8" w:tplc="04080005" w:tentative="1">
      <w:start w:val="1"/>
      <w:numFmt w:val="bullet"/>
      <w:lvlText w:val=""/>
      <w:lvlJc w:val="left"/>
      <w:pPr>
        <w:ind w:left="6528" w:hanging="360"/>
      </w:pPr>
      <w:rPr>
        <w:rFonts w:hint="default" w:ascii="Wingdings" w:hAnsi="Wingdings"/>
      </w:rPr>
    </w:lvl>
  </w:abstractNum>
  <w:abstractNum w:abstractNumId="30">
    <w:nsid w:val="29A548C9"/>
    <w:multiLevelType w:val="hybridMultilevel"/>
    <w:tmpl w:val="2A56ABC2"/>
    <w:lvl w:ilvl="0" w:tplc="04080005">
      <w:start w:val="1"/>
      <w:numFmt w:val="bullet"/>
      <w:lvlText w:val=""/>
      <w:lvlJc w:val="left"/>
      <w:pPr>
        <w:ind w:left="36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31">
    <w:nsid w:val="29F66B74"/>
    <w:multiLevelType w:val="multilevel"/>
    <w:tmpl w:val="23E42A62"/>
    <w:lvl w:ilvl="0">
      <w:start w:val="1"/>
      <w:numFmt w:val="decimal"/>
      <w:lvlText w:val="%1."/>
      <w:lvlJc w:val="left"/>
      <w:pPr>
        <w:ind w:left="630" w:hanging="360"/>
      </w:pPr>
      <w:rPr>
        <w:i w:val="0"/>
        <w:iCs/>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32">
    <w:nsid w:val="2EF942A6"/>
    <w:multiLevelType w:val="hybridMultilevel"/>
    <w:tmpl w:val="373ED586"/>
    <w:lvl w:ilvl="0" w:tplc="04080009">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33">
    <w:nsid w:val="2EFC2C2B"/>
    <w:multiLevelType w:val="hybridMultilevel"/>
    <w:tmpl w:val="943C6CBC"/>
    <w:lvl w:ilvl="0" w:tplc="20000009">
      <w:start w:val="1"/>
      <w:numFmt w:val="bullet"/>
      <w:lvlText w:val=""/>
      <w:lvlJc w:val="left"/>
      <w:pPr>
        <w:ind w:left="720" w:hanging="360"/>
      </w:pPr>
      <w:rPr>
        <w:rFonts w:hint="default" w:ascii="Wingdings" w:hAnsi="Wingding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4">
    <w:nsid w:val="2F370D7D"/>
    <w:multiLevelType w:val="hybridMultilevel"/>
    <w:tmpl w:val="D2D83FB2"/>
    <w:lvl w:ilvl="0" w:tplc="04080001">
      <w:start w:val="1"/>
      <w:numFmt w:val="bullet"/>
      <w:lvlText w:val=""/>
      <w:lvlJc w:val="left"/>
      <w:pPr>
        <w:ind w:left="720" w:hanging="360"/>
      </w:pPr>
      <w:rPr>
        <w:rFonts w:hint="default" w:ascii="Symbol" w:hAnsi="Symbol"/>
      </w:rPr>
    </w:lvl>
    <w:lvl w:ilvl="1" w:tplc="04080003">
      <w:start w:val="1"/>
      <w:numFmt w:val="bullet"/>
      <w:lvlText w:val="o"/>
      <w:lvlJc w:val="left"/>
      <w:pPr>
        <w:ind w:left="1440" w:hanging="360"/>
      </w:pPr>
      <w:rPr>
        <w:rFonts w:hint="default" w:ascii="Courier New" w:hAnsi="Courier New" w:cs="Courier New"/>
      </w:rPr>
    </w:lvl>
    <w:lvl w:ilvl="2" w:tplc="04080005">
      <w:start w:val="1"/>
      <w:numFmt w:val="bullet"/>
      <w:lvlText w:val=""/>
      <w:lvlJc w:val="left"/>
      <w:pPr>
        <w:ind w:left="2160" w:hanging="360"/>
      </w:pPr>
      <w:rPr>
        <w:rFonts w:hint="default" w:ascii="Wingdings" w:hAnsi="Wingdings"/>
      </w:rPr>
    </w:lvl>
    <w:lvl w:ilvl="3" w:tplc="04080001">
      <w:start w:val="1"/>
      <w:numFmt w:val="bullet"/>
      <w:lvlText w:val=""/>
      <w:lvlJc w:val="left"/>
      <w:pPr>
        <w:ind w:left="2880" w:hanging="360"/>
      </w:pPr>
      <w:rPr>
        <w:rFonts w:hint="default" w:ascii="Symbol" w:hAnsi="Symbol"/>
      </w:rPr>
    </w:lvl>
    <w:lvl w:ilvl="4" w:tplc="04080003">
      <w:start w:val="1"/>
      <w:numFmt w:val="bullet"/>
      <w:lvlText w:val="o"/>
      <w:lvlJc w:val="left"/>
      <w:pPr>
        <w:ind w:left="3600" w:hanging="360"/>
      </w:pPr>
      <w:rPr>
        <w:rFonts w:hint="default" w:ascii="Courier New" w:hAnsi="Courier New" w:cs="Courier New"/>
      </w:rPr>
    </w:lvl>
    <w:lvl w:ilvl="5" w:tplc="04080005">
      <w:start w:val="1"/>
      <w:numFmt w:val="bullet"/>
      <w:lvlText w:val=""/>
      <w:lvlJc w:val="left"/>
      <w:pPr>
        <w:ind w:left="4320" w:hanging="360"/>
      </w:pPr>
      <w:rPr>
        <w:rFonts w:hint="default" w:ascii="Wingdings" w:hAnsi="Wingdings"/>
      </w:rPr>
    </w:lvl>
    <w:lvl w:ilvl="6" w:tplc="04080001">
      <w:start w:val="1"/>
      <w:numFmt w:val="bullet"/>
      <w:lvlText w:val=""/>
      <w:lvlJc w:val="left"/>
      <w:pPr>
        <w:ind w:left="5040" w:hanging="360"/>
      </w:pPr>
      <w:rPr>
        <w:rFonts w:hint="default" w:ascii="Symbol" w:hAnsi="Symbol"/>
      </w:rPr>
    </w:lvl>
    <w:lvl w:ilvl="7" w:tplc="04080003">
      <w:start w:val="1"/>
      <w:numFmt w:val="bullet"/>
      <w:lvlText w:val="o"/>
      <w:lvlJc w:val="left"/>
      <w:pPr>
        <w:ind w:left="5760" w:hanging="360"/>
      </w:pPr>
      <w:rPr>
        <w:rFonts w:hint="default" w:ascii="Courier New" w:hAnsi="Courier New" w:cs="Courier New"/>
      </w:rPr>
    </w:lvl>
    <w:lvl w:ilvl="8" w:tplc="04080005">
      <w:start w:val="1"/>
      <w:numFmt w:val="bullet"/>
      <w:lvlText w:val=""/>
      <w:lvlJc w:val="left"/>
      <w:pPr>
        <w:ind w:left="6480" w:hanging="360"/>
      </w:pPr>
      <w:rPr>
        <w:rFonts w:hint="default" w:ascii="Wingdings" w:hAnsi="Wingdings"/>
      </w:rPr>
    </w:lvl>
  </w:abstractNum>
  <w:abstractNum w:abstractNumId="35">
    <w:nsid w:val="31472E04"/>
    <w:multiLevelType w:val="multilevel"/>
    <w:tmpl w:val="724A09E6"/>
    <w:lvl w:ilvl="0">
      <w:start w:val="1"/>
      <w:numFmt w:val="decimal"/>
      <w:lvlText w:val="%1."/>
      <w:lvlJc w:val="left"/>
      <w:pPr>
        <w:ind w:left="630" w:hanging="360"/>
      </w:pPr>
      <w:rPr>
        <w:rFonts w:hint="default" w:ascii="Arial" w:hAnsi="Arial" w:cs="Arial"/>
        <w:b w:val="0"/>
        <w:bCs w:val="0"/>
        <w:i w:val="0"/>
        <w:iCs/>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36">
    <w:nsid w:val="33F868DC"/>
    <w:multiLevelType w:val="hybridMultilevel"/>
    <w:tmpl w:val="B94ADB88"/>
    <w:lvl w:ilvl="0" w:tplc="04080005">
      <w:start w:val="1"/>
      <w:numFmt w:val="bullet"/>
      <w:lvlText w:val=""/>
      <w:lvlJc w:val="left"/>
      <w:pPr>
        <w:ind w:left="696" w:hanging="360"/>
      </w:pPr>
      <w:rPr>
        <w:rFonts w:hint="default" w:ascii="Wingdings" w:hAnsi="Wingdings"/>
      </w:rPr>
    </w:lvl>
    <w:lvl w:ilvl="1" w:tplc="04080003" w:tentative="1">
      <w:start w:val="1"/>
      <w:numFmt w:val="bullet"/>
      <w:lvlText w:val="o"/>
      <w:lvlJc w:val="left"/>
      <w:pPr>
        <w:ind w:left="1416" w:hanging="360"/>
      </w:pPr>
      <w:rPr>
        <w:rFonts w:hint="default" w:ascii="Courier New" w:hAnsi="Courier New" w:cs="Courier New"/>
      </w:rPr>
    </w:lvl>
    <w:lvl w:ilvl="2" w:tplc="04080005" w:tentative="1">
      <w:start w:val="1"/>
      <w:numFmt w:val="bullet"/>
      <w:lvlText w:val=""/>
      <w:lvlJc w:val="left"/>
      <w:pPr>
        <w:ind w:left="2136" w:hanging="360"/>
      </w:pPr>
      <w:rPr>
        <w:rFonts w:hint="default" w:ascii="Wingdings" w:hAnsi="Wingdings"/>
      </w:rPr>
    </w:lvl>
    <w:lvl w:ilvl="3" w:tplc="04080001" w:tentative="1">
      <w:start w:val="1"/>
      <w:numFmt w:val="bullet"/>
      <w:lvlText w:val=""/>
      <w:lvlJc w:val="left"/>
      <w:pPr>
        <w:ind w:left="2856" w:hanging="360"/>
      </w:pPr>
      <w:rPr>
        <w:rFonts w:hint="default" w:ascii="Symbol" w:hAnsi="Symbol"/>
      </w:rPr>
    </w:lvl>
    <w:lvl w:ilvl="4" w:tplc="04080003" w:tentative="1">
      <w:start w:val="1"/>
      <w:numFmt w:val="bullet"/>
      <w:lvlText w:val="o"/>
      <w:lvlJc w:val="left"/>
      <w:pPr>
        <w:ind w:left="3576" w:hanging="360"/>
      </w:pPr>
      <w:rPr>
        <w:rFonts w:hint="default" w:ascii="Courier New" w:hAnsi="Courier New" w:cs="Courier New"/>
      </w:rPr>
    </w:lvl>
    <w:lvl w:ilvl="5" w:tplc="04080005" w:tentative="1">
      <w:start w:val="1"/>
      <w:numFmt w:val="bullet"/>
      <w:lvlText w:val=""/>
      <w:lvlJc w:val="left"/>
      <w:pPr>
        <w:ind w:left="4296" w:hanging="360"/>
      </w:pPr>
      <w:rPr>
        <w:rFonts w:hint="default" w:ascii="Wingdings" w:hAnsi="Wingdings"/>
      </w:rPr>
    </w:lvl>
    <w:lvl w:ilvl="6" w:tplc="04080001" w:tentative="1">
      <w:start w:val="1"/>
      <w:numFmt w:val="bullet"/>
      <w:lvlText w:val=""/>
      <w:lvlJc w:val="left"/>
      <w:pPr>
        <w:ind w:left="5016" w:hanging="360"/>
      </w:pPr>
      <w:rPr>
        <w:rFonts w:hint="default" w:ascii="Symbol" w:hAnsi="Symbol"/>
      </w:rPr>
    </w:lvl>
    <w:lvl w:ilvl="7" w:tplc="04080003" w:tentative="1">
      <w:start w:val="1"/>
      <w:numFmt w:val="bullet"/>
      <w:lvlText w:val="o"/>
      <w:lvlJc w:val="left"/>
      <w:pPr>
        <w:ind w:left="5736" w:hanging="360"/>
      </w:pPr>
      <w:rPr>
        <w:rFonts w:hint="default" w:ascii="Courier New" w:hAnsi="Courier New" w:cs="Courier New"/>
      </w:rPr>
    </w:lvl>
    <w:lvl w:ilvl="8" w:tplc="04080005" w:tentative="1">
      <w:start w:val="1"/>
      <w:numFmt w:val="bullet"/>
      <w:lvlText w:val=""/>
      <w:lvlJc w:val="left"/>
      <w:pPr>
        <w:ind w:left="6456" w:hanging="360"/>
      </w:pPr>
      <w:rPr>
        <w:rFonts w:hint="default" w:ascii="Wingdings" w:hAnsi="Wingdings"/>
      </w:rPr>
    </w:lvl>
  </w:abstractNum>
  <w:abstractNum w:abstractNumId="37">
    <w:nsid w:val="34CA611D"/>
    <w:multiLevelType w:val="multilevel"/>
    <w:tmpl w:val="4558BC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37BA1F17"/>
    <w:multiLevelType w:val="hybridMultilevel"/>
    <w:tmpl w:val="901E3A0A"/>
    <w:lvl w:ilvl="0" w:tplc="04080009">
      <w:start w:val="1"/>
      <w:numFmt w:val="bullet"/>
      <w:lvlText w:val=""/>
      <w:lvlJc w:val="left"/>
      <w:pPr>
        <w:tabs>
          <w:tab w:val="num" w:pos="720"/>
        </w:tabs>
        <w:ind w:left="720" w:hanging="360"/>
      </w:pPr>
      <w:rPr>
        <w:rFonts w:hint="default" w:ascii="Wingdings" w:hAnsi="Wingding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9331BB2"/>
    <w:multiLevelType w:val="hybridMultilevel"/>
    <w:tmpl w:val="89002620"/>
    <w:lvl w:ilvl="0" w:tplc="04080005">
      <w:start w:val="1"/>
      <w:numFmt w:val="bullet"/>
      <w:lvlText w:val=""/>
      <w:lvlJc w:val="left"/>
      <w:pPr>
        <w:ind w:left="792" w:hanging="360"/>
      </w:pPr>
      <w:rPr>
        <w:rFonts w:hint="default" w:ascii="Wingdings" w:hAnsi="Wingdings"/>
      </w:rPr>
    </w:lvl>
    <w:lvl w:ilvl="1" w:tplc="04080003" w:tentative="1">
      <w:start w:val="1"/>
      <w:numFmt w:val="bullet"/>
      <w:lvlText w:val="o"/>
      <w:lvlJc w:val="left"/>
      <w:pPr>
        <w:ind w:left="1512" w:hanging="360"/>
      </w:pPr>
      <w:rPr>
        <w:rFonts w:hint="default" w:ascii="Courier New" w:hAnsi="Courier New" w:cs="Courier New"/>
      </w:rPr>
    </w:lvl>
    <w:lvl w:ilvl="2" w:tplc="04080005" w:tentative="1">
      <w:start w:val="1"/>
      <w:numFmt w:val="bullet"/>
      <w:lvlText w:val=""/>
      <w:lvlJc w:val="left"/>
      <w:pPr>
        <w:ind w:left="2232" w:hanging="360"/>
      </w:pPr>
      <w:rPr>
        <w:rFonts w:hint="default" w:ascii="Wingdings" w:hAnsi="Wingdings"/>
      </w:rPr>
    </w:lvl>
    <w:lvl w:ilvl="3" w:tplc="04080001" w:tentative="1">
      <w:start w:val="1"/>
      <w:numFmt w:val="bullet"/>
      <w:lvlText w:val=""/>
      <w:lvlJc w:val="left"/>
      <w:pPr>
        <w:ind w:left="2952" w:hanging="360"/>
      </w:pPr>
      <w:rPr>
        <w:rFonts w:hint="default" w:ascii="Symbol" w:hAnsi="Symbol"/>
      </w:rPr>
    </w:lvl>
    <w:lvl w:ilvl="4" w:tplc="04080003" w:tentative="1">
      <w:start w:val="1"/>
      <w:numFmt w:val="bullet"/>
      <w:lvlText w:val="o"/>
      <w:lvlJc w:val="left"/>
      <w:pPr>
        <w:ind w:left="3672" w:hanging="360"/>
      </w:pPr>
      <w:rPr>
        <w:rFonts w:hint="default" w:ascii="Courier New" w:hAnsi="Courier New" w:cs="Courier New"/>
      </w:rPr>
    </w:lvl>
    <w:lvl w:ilvl="5" w:tplc="04080005" w:tentative="1">
      <w:start w:val="1"/>
      <w:numFmt w:val="bullet"/>
      <w:lvlText w:val=""/>
      <w:lvlJc w:val="left"/>
      <w:pPr>
        <w:ind w:left="4392" w:hanging="360"/>
      </w:pPr>
      <w:rPr>
        <w:rFonts w:hint="default" w:ascii="Wingdings" w:hAnsi="Wingdings"/>
      </w:rPr>
    </w:lvl>
    <w:lvl w:ilvl="6" w:tplc="04080001" w:tentative="1">
      <w:start w:val="1"/>
      <w:numFmt w:val="bullet"/>
      <w:lvlText w:val=""/>
      <w:lvlJc w:val="left"/>
      <w:pPr>
        <w:ind w:left="5112" w:hanging="360"/>
      </w:pPr>
      <w:rPr>
        <w:rFonts w:hint="default" w:ascii="Symbol" w:hAnsi="Symbol"/>
      </w:rPr>
    </w:lvl>
    <w:lvl w:ilvl="7" w:tplc="04080003" w:tentative="1">
      <w:start w:val="1"/>
      <w:numFmt w:val="bullet"/>
      <w:lvlText w:val="o"/>
      <w:lvlJc w:val="left"/>
      <w:pPr>
        <w:ind w:left="5832" w:hanging="360"/>
      </w:pPr>
      <w:rPr>
        <w:rFonts w:hint="default" w:ascii="Courier New" w:hAnsi="Courier New" w:cs="Courier New"/>
      </w:rPr>
    </w:lvl>
    <w:lvl w:ilvl="8" w:tplc="04080005" w:tentative="1">
      <w:start w:val="1"/>
      <w:numFmt w:val="bullet"/>
      <w:lvlText w:val=""/>
      <w:lvlJc w:val="left"/>
      <w:pPr>
        <w:ind w:left="6552" w:hanging="360"/>
      </w:pPr>
      <w:rPr>
        <w:rFonts w:hint="default" w:ascii="Wingdings" w:hAnsi="Wingdings"/>
      </w:rPr>
    </w:lvl>
  </w:abstractNum>
  <w:abstractNum w:abstractNumId="40">
    <w:nsid w:val="3BD51740"/>
    <w:multiLevelType w:val="hybridMultilevel"/>
    <w:tmpl w:val="3D38135A"/>
    <w:lvl w:ilvl="0" w:tplc="20000009">
      <w:start w:val="1"/>
      <w:numFmt w:val="bullet"/>
      <w:lvlText w:val=""/>
      <w:lvlJc w:val="left"/>
      <w:pPr>
        <w:ind w:left="789" w:hanging="360"/>
      </w:pPr>
      <w:rPr>
        <w:rFonts w:hint="default" w:ascii="Wingdings" w:hAnsi="Wingdings"/>
      </w:rPr>
    </w:lvl>
    <w:lvl w:ilvl="1" w:tplc="20000003" w:tentative="1">
      <w:start w:val="1"/>
      <w:numFmt w:val="bullet"/>
      <w:lvlText w:val="o"/>
      <w:lvlJc w:val="left"/>
      <w:pPr>
        <w:ind w:left="1509" w:hanging="360"/>
      </w:pPr>
      <w:rPr>
        <w:rFonts w:hint="default" w:ascii="Courier New" w:hAnsi="Courier New" w:cs="Courier New"/>
      </w:rPr>
    </w:lvl>
    <w:lvl w:ilvl="2" w:tplc="20000005" w:tentative="1">
      <w:start w:val="1"/>
      <w:numFmt w:val="bullet"/>
      <w:lvlText w:val=""/>
      <w:lvlJc w:val="left"/>
      <w:pPr>
        <w:ind w:left="2229" w:hanging="360"/>
      </w:pPr>
      <w:rPr>
        <w:rFonts w:hint="default" w:ascii="Wingdings" w:hAnsi="Wingdings"/>
      </w:rPr>
    </w:lvl>
    <w:lvl w:ilvl="3" w:tplc="20000001" w:tentative="1">
      <w:start w:val="1"/>
      <w:numFmt w:val="bullet"/>
      <w:lvlText w:val=""/>
      <w:lvlJc w:val="left"/>
      <w:pPr>
        <w:ind w:left="2949" w:hanging="360"/>
      </w:pPr>
      <w:rPr>
        <w:rFonts w:hint="default" w:ascii="Symbol" w:hAnsi="Symbol"/>
      </w:rPr>
    </w:lvl>
    <w:lvl w:ilvl="4" w:tplc="20000003" w:tentative="1">
      <w:start w:val="1"/>
      <w:numFmt w:val="bullet"/>
      <w:lvlText w:val="o"/>
      <w:lvlJc w:val="left"/>
      <w:pPr>
        <w:ind w:left="3669" w:hanging="360"/>
      </w:pPr>
      <w:rPr>
        <w:rFonts w:hint="default" w:ascii="Courier New" w:hAnsi="Courier New" w:cs="Courier New"/>
      </w:rPr>
    </w:lvl>
    <w:lvl w:ilvl="5" w:tplc="20000005" w:tentative="1">
      <w:start w:val="1"/>
      <w:numFmt w:val="bullet"/>
      <w:lvlText w:val=""/>
      <w:lvlJc w:val="left"/>
      <w:pPr>
        <w:ind w:left="4389" w:hanging="360"/>
      </w:pPr>
      <w:rPr>
        <w:rFonts w:hint="default" w:ascii="Wingdings" w:hAnsi="Wingdings"/>
      </w:rPr>
    </w:lvl>
    <w:lvl w:ilvl="6" w:tplc="20000001" w:tentative="1">
      <w:start w:val="1"/>
      <w:numFmt w:val="bullet"/>
      <w:lvlText w:val=""/>
      <w:lvlJc w:val="left"/>
      <w:pPr>
        <w:ind w:left="5109" w:hanging="360"/>
      </w:pPr>
      <w:rPr>
        <w:rFonts w:hint="default" w:ascii="Symbol" w:hAnsi="Symbol"/>
      </w:rPr>
    </w:lvl>
    <w:lvl w:ilvl="7" w:tplc="20000003" w:tentative="1">
      <w:start w:val="1"/>
      <w:numFmt w:val="bullet"/>
      <w:lvlText w:val="o"/>
      <w:lvlJc w:val="left"/>
      <w:pPr>
        <w:ind w:left="5829" w:hanging="360"/>
      </w:pPr>
      <w:rPr>
        <w:rFonts w:hint="default" w:ascii="Courier New" w:hAnsi="Courier New" w:cs="Courier New"/>
      </w:rPr>
    </w:lvl>
    <w:lvl w:ilvl="8" w:tplc="20000005" w:tentative="1">
      <w:start w:val="1"/>
      <w:numFmt w:val="bullet"/>
      <w:lvlText w:val=""/>
      <w:lvlJc w:val="left"/>
      <w:pPr>
        <w:ind w:left="6549" w:hanging="360"/>
      </w:pPr>
      <w:rPr>
        <w:rFonts w:hint="default" w:ascii="Wingdings" w:hAnsi="Wingdings"/>
      </w:rPr>
    </w:lvl>
  </w:abstractNum>
  <w:abstractNum w:abstractNumId="41">
    <w:nsid w:val="3CA13F94"/>
    <w:multiLevelType w:val="hybridMultilevel"/>
    <w:tmpl w:val="82964242"/>
    <w:lvl w:ilvl="0" w:tplc="65AA833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3EA20FDF"/>
    <w:multiLevelType w:val="hybridMultilevel"/>
    <w:tmpl w:val="036C819C"/>
    <w:lvl w:ilvl="0" w:tplc="04080005">
      <w:start w:val="1"/>
      <w:numFmt w:val="bullet"/>
      <w:lvlText w:val=""/>
      <w:lvlJc w:val="left"/>
      <w:pPr>
        <w:ind w:left="342" w:hanging="360"/>
      </w:pPr>
      <w:rPr>
        <w:rFonts w:hint="default" w:ascii="Wingdings" w:hAnsi="Wingdings"/>
      </w:rPr>
    </w:lvl>
    <w:lvl w:ilvl="1" w:tplc="FFFFFFFF" w:tentative="1">
      <w:start w:val="1"/>
      <w:numFmt w:val="lowerLetter"/>
      <w:lvlText w:val="%2."/>
      <w:lvlJc w:val="left"/>
      <w:pPr>
        <w:ind w:left="1062" w:hanging="360"/>
      </w:pPr>
    </w:lvl>
    <w:lvl w:ilvl="2" w:tplc="FFFFFFFF" w:tentative="1">
      <w:start w:val="1"/>
      <w:numFmt w:val="lowerRoman"/>
      <w:lvlText w:val="%3."/>
      <w:lvlJc w:val="right"/>
      <w:pPr>
        <w:ind w:left="1782" w:hanging="180"/>
      </w:pPr>
    </w:lvl>
    <w:lvl w:ilvl="3" w:tplc="FFFFFFFF" w:tentative="1">
      <w:start w:val="1"/>
      <w:numFmt w:val="decimal"/>
      <w:lvlText w:val="%4."/>
      <w:lvlJc w:val="left"/>
      <w:pPr>
        <w:ind w:left="2502" w:hanging="360"/>
      </w:pPr>
    </w:lvl>
    <w:lvl w:ilvl="4" w:tplc="FFFFFFFF" w:tentative="1">
      <w:start w:val="1"/>
      <w:numFmt w:val="lowerLetter"/>
      <w:lvlText w:val="%5."/>
      <w:lvlJc w:val="left"/>
      <w:pPr>
        <w:ind w:left="3222" w:hanging="360"/>
      </w:pPr>
    </w:lvl>
    <w:lvl w:ilvl="5" w:tplc="FFFFFFFF" w:tentative="1">
      <w:start w:val="1"/>
      <w:numFmt w:val="lowerRoman"/>
      <w:lvlText w:val="%6."/>
      <w:lvlJc w:val="right"/>
      <w:pPr>
        <w:ind w:left="3942" w:hanging="180"/>
      </w:pPr>
    </w:lvl>
    <w:lvl w:ilvl="6" w:tplc="FFFFFFFF" w:tentative="1">
      <w:start w:val="1"/>
      <w:numFmt w:val="decimal"/>
      <w:lvlText w:val="%7."/>
      <w:lvlJc w:val="left"/>
      <w:pPr>
        <w:ind w:left="4662" w:hanging="360"/>
      </w:pPr>
    </w:lvl>
    <w:lvl w:ilvl="7" w:tplc="FFFFFFFF" w:tentative="1">
      <w:start w:val="1"/>
      <w:numFmt w:val="lowerLetter"/>
      <w:lvlText w:val="%8."/>
      <w:lvlJc w:val="left"/>
      <w:pPr>
        <w:ind w:left="5382" w:hanging="360"/>
      </w:pPr>
    </w:lvl>
    <w:lvl w:ilvl="8" w:tplc="FFFFFFFF" w:tentative="1">
      <w:start w:val="1"/>
      <w:numFmt w:val="lowerRoman"/>
      <w:lvlText w:val="%9."/>
      <w:lvlJc w:val="right"/>
      <w:pPr>
        <w:ind w:left="6102" w:hanging="180"/>
      </w:pPr>
    </w:lvl>
  </w:abstractNum>
  <w:abstractNum w:abstractNumId="43">
    <w:nsid w:val="463A6207"/>
    <w:multiLevelType w:val="hybridMultilevel"/>
    <w:tmpl w:val="DC44D392"/>
    <w:lvl w:ilvl="0" w:tplc="04080005">
      <w:start w:val="1"/>
      <w:numFmt w:val="bullet"/>
      <w:lvlText w:val=""/>
      <w:lvlJc w:val="left"/>
      <w:pPr>
        <w:ind w:left="1140" w:hanging="360"/>
      </w:pPr>
      <w:rPr>
        <w:rFonts w:hint="default" w:ascii="Wingdings" w:hAnsi="Wingdings"/>
      </w:rPr>
    </w:lvl>
    <w:lvl w:ilvl="1" w:tplc="04080003" w:tentative="1">
      <w:start w:val="1"/>
      <w:numFmt w:val="bullet"/>
      <w:lvlText w:val="o"/>
      <w:lvlJc w:val="left"/>
      <w:pPr>
        <w:ind w:left="1860" w:hanging="360"/>
      </w:pPr>
      <w:rPr>
        <w:rFonts w:hint="default" w:ascii="Courier New" w:hAnsi="Courier New" w:cs="Courier New"/>
      </w:rPr>
    </w:lvl>
    <w:lvl w:ilvl="2" w:tplc="04080005" w:tentative="1">
      <w:start w:val="1"/>
      <w:numFmt w:val="bullet"/>
      <w:lvlText w:val=""/>
      <w:lvlJc w:val="left"/>
      <w:pPr>
        <w:ind w:left="2580" w:hanging="360"/>
      </w:pPr>
      <w:rPr>
        <w:rFonts w:hint="default" w:ascii="Wingdings" w:hAnsi="Wingdings"/>
      </w:rPr>
    </w:lvl>
    <w:lvl w:ilvl="3" w:tplc="04080001" w:tentative="1">
      <w:start w:val="1"/>
      <w:numFmt w:val="bullet"/>
      <w:lvlText w:val=""/>
      <w:lvlJc w:val="left"/>
      <w:pPr>
        <w:ind w:left="3300" w:hanging="360"/>
      </w:pPr>
      <w:rPr>
        <w:rFonts w:hint="default" w:ascii="Symbol" w:hAnsi="Symbol"/>
      </w:rPr>
    </w:lvl>
    <w:lvl w:ilvl="4" w:tplc="04080003" w:tentative="1">
      <w:start w:val="1"/>
      <w:numFmt w:val="bullet"/>
      <w:lvlText w:val="o"/>
      <w:lvlJc w:val="left"/>
      <w:pPr>
        <w:ind w:left="4020" w:hanging="360"/>
      </w:pPr>
      <w:rPr>
        <w:rFonts w:hint="default" w:ascii="Courier New" w:hAnsi="Courier New" w:cs="Courier New"/>
      </w:rPr>
    </w:lvl>
    <w:lvl w:ilvl="5" w:tplc="04080005" w:tentative="1">
      <w:start w:val="1"/>
      <w:numFmt w:val="bullet"/>
      <w:lvlText w:val=""/>
      <w:lvlJc w:val="left"/>
      <w:pPr>
        <w:ind w:left="4740" w:hanging="360"/>
      </w:pPr>
      <w:rPr>
        <w:rFonts w:hint="default" w:ascii="Wingdings" w:hAnsi="Wingdings"/>
      </w:rPr>
    </w:lvl>
    <w:lvl w:ilvl="6" w:tplc="04080001" w:tentative="1">
      <w:start w:val="1"/>
      <w:numFmt w:val="bullet"/>
      <w:lvlText w:val=""/>
      <w:lvlJc w:val="left"/>
      <w:pPr>
        <w:ind w:left="5460" w:hanging="360"/>
      </w:pPr>
      <w:rPr>
        <w:rFonts w:hint="default" w:ascii="Symbol" w:hAnsi="Symbol"/>
      </w:rPr>
    </w:lvl>
    <w:lvl w:ilvl="7" w:tplc="04080003" w:tentative="1">
      <w:start w:val="1"/>
      <w:numFmt w:val="bullet"/>
      <w:lvlText w:val="o"/>
      <w:lvlJc w:val="left"/>
      <w:pPr>
        <w:ind w:left="6180" w:hanging="360"/>
      </w:pPr>
      <w:rPr>
        <w:rFonts w:hint="default" w:ascii="Courier New" w:hAnsi="Courier New" w:cs="Courier New"/>
      </w:rPr>
    </w:lvl>
    <w:lvl w:ilvl="8" w:tplc="04080005" w:tentative="1">
      <w:start w:val="1"/>
      <w:numFmt w:val="bullet"/>
      <w:lvlText w:val=""/>
      <w:lvlJc w:val="left"/>
      <w:pPr>
        <w:ind w:left="6900" w:hanging="360"/>
      </w:pPr>
      <w:rPr>
        <w:rFonts w:hint="default" w:ascii="Wingdings" w:hAnsi="Wingdings"/>
      </w:rPr>
    </w:lvl>
  </w:abstractNum>
  <w:abstractNum w:abstractNumId="44">
    <w:nsid w:val="4A864D0A"/>
    <w:multiLevelType w:val="hybridMultilevel"/>
    <w:tmpl w:val="5FBC0B22"/>
    <w:lvl w:ilvl="0" w:tplc="04080005">
      <w:start w:val="1"/>
      <w:numFmt w:val="bullet"/>
      <w:lvlText w:val=""/>
      <w:lvlJc w:val="left"/>
      <w:pPr>
        <w:ind w:left="1152" w:hanging="360"/>
      </w:pPr>
      <w:rPr>
        <w:rFonts w:hint="default" w:ascii="Wingdings" w:hAnsi="Wingdings"/>
      </w:rPr>
    </w:lvl>
    <w:lvl w:ilvl="1" w:tplc="04080003">
      <w:start w:val="1"/>
      <w:numFmt w:val="bullet"/>
      <w:lvlText w:val="o"/>
      <w:lvlJc w:val="left"/>
      <w:pPr>
        <w:ind w:left="1872" w:hanging="360"/>
      </w:pPr>
      <w:rPr>
        <w:rFonts w:hint="default" w:ascii="Courier New" w:hAnsi="Courier New" w:cs="Courier New"/>
      </w:rPr>
    </w:lvl>
    <w:lvl w:ilvl="2" w:tplc="04080005" w:tentative="1">
      <w:start w:val="1"/>
      <w:numFmt w:val="bullet"/>
      <w:lvlText w:val=""/>
      <w:lvlJc w:val="left"/>
      <w:pPr>
        <w:ind w:left="2592" w:hanging="360"/>
      </w:pPr>
      <w:rPr>
        <w:rFonts w:hint="default" w:ascii="Wingdings" w:hAnsi="Wingdings"/>
      </w:rPr>
    </w:lvl>
    <w:lvl w:ilvl="3" w:tplc="04080001" w:tentative="1">
      <w:start w:val="1"/>
      <w:numFmt w:val="bullet"/>
      <w:lvlText w:val=""/>
      <w:lvlJc w:val="left"/>
      <w:pPr>
        <w:ind w:left="3312" w:hanging="360"/>
      </w:pPr>
      <w:rPr>
        <w:rFonts w:hint="default" w:ascii="Symbol" w:hAnsi="Symbol"/>
      </w:rPr>
    </w:lvl>
    <w:lvl w:ilvl="4" w:tplc="04080003" w:tentative="1">
      <w:start w:val="1"/>
      <w:numFmt w:val="bullet"/>
      <w:lvlText w:val="o"/>
      <w:lvlJc w:val="left"/>
      <w:pPr>
        <w:ind w:left="4032" w:hanging="360"/>
      </w:pPr>
      <w:rPr>
        <w:rFonts w:hint="default" w:ascii="Courier New" w:hAnsi="Courier New" w:cs="Courier New"/>
      </w:rPr>
    </w:lvl>
    <w:lvl w:ilvl="5" w:tplc="04080005" w:tentative="1">
      <w:start w:val="1"/>
      <w:numFmt w:val="bullet"/>
      <w:lvlText w:val=""/>
      <w:lvlJc w:val="left"/>
      <w:pPr>
        <w:ind w:left="4752" w:hanging="360"/>
      </w:pPr>
      <w:rPr>
        <w:rFonts w:hint="default" w:ascii="Wingdings" w:hAnsi="Wingdings"/>
      </w:rPr>
    </w:lvl>
    <w:lvl w:ilvl="6" w:tplc="04080001" w:tentative="1">
      <w:start w:val="1"/>
      <w:numFmt w:val="bullet"/>
      <w:lvlText w:val=""/>
      <w:lvlJc w:val="left"/>
      <w:pPr>
        <w:ind w:left="5472" w:hanging="360"/>
      </w:pPr>
      <w:rPr>
        <w:rFonts w:hint="default" w:ascii="Symbol" w:hAnsi="Symbol"/>
      </w:rPr>
    </w:lvl>
    <w:lvl w:ilvl="7" w:tplc="04080003" w:tentative="1">
      <w:start w:val="1"/>
      <w:numFmt w:val="bullet"/>
      <w:lvlText w:val="o"/>
      <w:lvlJc w:val="left"/>
      <w:pPr>
        <w:ind w:left="6192" w:hanging="360"/>
      </w:pPr>
      <w:rPr>
        <w:rFonts w:hint="default" w:ascii="Courier New" w:hAnsi="Courier New" w:cs="Courier New"/>
      </w:rPr>
    </w:lvl>
    <w:lvl w:ilvl="8" w:tplc="04080005" w:tentative="1">
      <w:start w:val="1"/>
      <w:numFmt w:val="bullet"/>
      <w:lvlText w:val=""/>
      <w:lvlJc w:val="left"/>
      <w:pPr>
        <w:ind w:left="6912" w:hanging="360"/>
      </w:pPr>
      <w:rPr>
        <w:rFonts w:hint="default" w:ascii="Wingdings" w:hAnsi="Wingdings"/>
      </w:rPr>
    </w:lvl>
  </w:abstractNum>
  <w:abstractNum w:abstractNumId="45">
    <w:nsid w:val="4BDD2C68"/>
    <w:multiLevelType w:val="hybridMultilevel"/>
    <w:tmpl w:val="AF106C3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644"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F2037ED"/>
    <w:multiLevelType w:val="hybridMultilevel"/>
    <w:tmpl w:val="5DDE6C5A"/>
    <w:lvl w:ilvl="0" w:tplc="20000017">
      <w:start w:val="1"/>
      <w:numFmt w:val="lowerLetter"/>
      <w:lvlText w:val="%1)"/>
      <w:lvlJc w:val="left"/>
      <w:pPr>
        <w:ind w:left="1440" w:hanging="360"/>
      </w:pPr>
      <w:rPr>
        <w:rFonts w:hint="default"/>
        <w:i w:val="0"/>
        <w:i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53744E80"/>
    <w:multiLevelType w:val="hybridMultilevel"/>
    <w:tmpl w:val="B8EE018E"/>
    <w:lvl w:ilvl="0" w:tplc="04090009">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nsid w:val="55043886"/>
    <w:multiLevelType w:val="multilevel"/>
    <w:tmpl w:val="ADAE72B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C7B2AFC"/>
    <w:multiLevelType w:val="multilevel"/>
    <w:tmpl w:val="EA86D7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i w:val="0"/>
        <w:i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nsid w:val="5D3A535C"/>
    <w:multiLevelType w:val="hybridMultilevel"/>
    <w:tmpl w:val="1E32C80E"/>
    <w:lvl w:ilvl="0" w:tplc="04080005">
      <w:start w:val="1"/>
      <w:numFmt w:val="bullet"/>
      <w:lvlText w:val=""/>
      <w:lvlJc w:val="left"/>
      <w:pPr>
        <w:tabs>
          <w:tab w:val="num" w:pos="360"/>
        </w:tabs>
        <w:ind w:left="360" w:hanging="360"/>
      </w:pPr>
      <w:rPr>
        <w:rFonts w:hint="default" w:ascii="Wingdings" w:hAnsi="Wingdings"/>
      </w:rPr>
    </w:lvl>
    <w:lvl w:ilvl="1" w:tplc="04080003" w:tentative="1">
      <w:start w:val="1"/>
      <w:numFmt w:val="bullet"/>
      <w:lvlText w:val="o"/>
      <w:lvlJc w:val="left"/>
      <w:pPr>
        <w:tabs>
          <w:tab w:val="num" w:pos="1080"/>
        </w:tabs>
        <w:ind w:left="1080" w:hanging="360"/>
      </w:pPr>
      <w:rPr>
        <w:rFonts w:hint="default" w:ascii="Courier New" w:hAnsi="Courier New" w:cs="Courier New"/>
      </w:rPr>
    </w:lvl>
    <w:lvl w:ilvl="2" w:tplc="04080005" w:tentative="1">
      <w:start w:val="1"/>
      <w:numFmt w:val="bullet"/>
      <w:lvlText w:val=""/>
      <w:lvlJc w:val="left"/>
      <w:pPr>
        <w:tabs>
          <w:tab w:val="num" w:pos="1800"/>
        </w:tabs>
        <w:ind w:left="1800" w:hanging="360"/>
      </w:pPr>
      <w:rPr>
        <w:rFonts w:hint="default" w:ascii="Wingdings" w:hAnsi="Wingdings"/>
      </w:rPr>
    </w:lvl>
    <w:lvl w:ilvl="3" w:tplc="04080001" w:tentative="1">
      <w:start w:val="1"/>
      <w:numFmt w:val="bullet"/>
      <w:lvlText w:val=""/>
      <w:lvlJc w:val="left"/>
      <w:pPr>
        <w:tabs>
          <w:tab w:val="num" w:pos="2520"/>
        </w:tabs>
        <w:ind w:left="2520" w:hanging="360"/>
      </w:pPr>
      <w:rPr>
        <w:rFonts w:hint="default" w:ascii="Symbol" w:hAnsi="Symbol"/>
      </w:rPr>
    </w:lvl>
    <w:lvl w:ilvl="4" w:tplc="04080003" w:tentative="1">
      <w:start w:val="1"/>
      <w:numFmt w:val="bullet"/>
      <w:lvlText w:val="o"/>
      <w:lvlJc w:val="left"/>
      <w:pPr>
        <w:tabs>
          <w:tab w:val="num" w:pos="3240"/>
        </w:tabs>
        <w:ind w:left="3240" w:hanging="360"/>
      </w:pPr>
      <w:rPr>
        <w:rFonts w:hint="default" w:ascii="Courier New" w:hAnsi="Courier New" w:cs="Courier New"/>
      </w:rPr>
    </w:lvl>
    <w:lvl w:ilvl="5" w:tplc="04080005" w:tentative="1">
      <w:start w:val="1"/>
      <w:numFmt w:val="bullet"/>
      <w:lvlText w:val=""/>
      <w:lvlJc w:val="left"/>
      <w:pPr>
        <w:tabs>
          <w:tab w:val="num" w:pos="3960"/>
        </w:tabs>
        <w:ind w:left="3960" w:hanging="360"/>
      </w:pPr>
      <w:rPr>
        <w:rFonts w:hint="default" w:ascii="Wingdings" w:hAnsi="Wingdings"/>
      </w:rPr>
    </w:lvl>
    <w:lvl w:ilvl="6" w:tplc="04080001" w:tentative="1">
      <w:start w:val="1"/>
      <w:numFmt w:val="bullet"/>
      <w:lvlText w:val=""/>
      <w:lvlJc w:val="left"/>
      <w:pPr>
        <w:tabs>
          <w:tab w:val="num" w:pos="4680"/>
        </w:tabs>
        <w:ind w:left="4680" w:hanging="360"/>
      </w:pPr>
      <w:rPr>
        <w:rFonts w:hint="default" w:ascii="Symbol" w:hAnsi="Symbol"/>
      </w:rPr>
    </w:lvl>
    <w:lvl w:ilvl="7" w:tplc="04080003" w:tentative="1">
      <w:start w:val="1"/>
      <w:numFmt w:val="bullet"/>
      <w:lvlText w:val="o"/>
      <w:lvlJc w:val="left"/>
      <w:pPr>
        <w:tabs>
          <w:tab w:val="num" w:pos="5400"/>
        </w:tabs>
        <w:ind w:left="5400" w:hanging="360"/>
      </w:pPr>
      <w:rPr>
        <w:rFonts w:hint="default" w:ascii="Courier New" w:hAnsi="Courier New" w:cs="Courier New"/>
      </w:rPr>
    </w:lvl>
    <w:lvl w:ilvl="8" w:tplc="04080005" w:tentative="1">
      <w:start w:val="1"/>
      <w:numFmt w:val="bullet"/>
      <w:lvlText w:val=""/>
      <w:lvlJc w:val="left"/>
      <w:pPr>
        <w:tabs>
          <w:tab w:val="num" w:pos="6120"/>
        </w:tabs>
        <w:ind w:left="6120" w:hanging="360"/>
      </w:pPr>
      <w:rPr>
        <w:rFonts w:hint="default" w:ascii="Wingdings" w:hAnsi="Wingdings"/>
      </w:rPr>
    </w:lvl>
  </w:abstractNum>
  <w:abstractNum w:abstractNumId="52">
    <w:nsid w:val="61747777"/>
    <w:multiLevelType w:val="hybridMultilevel"/>
    <w:tmpl w:val="88A0CDA0"/>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53">
    <w:nsid w:val="629255C5"/>
    <w:multiLevelType w:val="hybridMultilevel"/>
    <w:tmpl w:val="44AA9ABA"/>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54">
    <w:nsid w:val="644615EC"/>
    <w:multiLevelType w:val="hybridMultilevel"/>
    <w:tmpl w:val="AFD89AB4"/>
    <w:lvl w:ilvl="0" w:tplc="20000005">
      <w:start w:val="1"/>
      <w:numFmt w:val="bullet"/>
      <w:lvlText w:val=""/>
      <w:lvlJc w:val="left"/>
      <w:pPr>
        <w:ind w:left="1713" w:hanging="360"/>
      </w:pPr>
      <w:rPr>
        <w:rFonts w:hint="default" w:ascii="Wingdings" w:hAnsi="Wingdings"/>
      </w:rPr>
    </w:lvl>
    <w:lvl w:ilvl="1" w:tplc="20000003" w:tentative="1">
      <w:start w:val="1"/>
      <w:numFmt w:val="bullet"/>
      <w:lvlText w:val="o"/>
      <w:lvlJc w:val="left"/>
      <w:pPr>
        <w:ind w:left="2433" w:hanging="360"/>
      </w:pPr>
      <w:rPr>
        <w:rFonts w:hint="default" w:ascii="Courier New" w:hAnsi="Courier New" w:cs="Courier New"/>
      </w:rPr>
    </w:lvl>
    <w:lvl w:ilvl="2" w:tplc="20000005" w:tentative="1">
      <w:start w:val="1"/>
      <w:numFmt w:val="bullet"/>
      <w:lvlText w:val=""/>
      <w:lvlJc w:val="left"/>
      <w:pPr>
        <w:ind w:left="3153" w:hanging="360"/>
      </w:pPr>
      <w:rPr>
        <w:rFonts w:hint="default" w:ascii="Wingdings" w:hAnsi="Wingdings"/>
      </w:rPr>
    </w:lvl>
    <w:lvl w:ilvl="3" w:tplc="20000001" w:tentative="1">
      <w:start w:val="1"/>
      <w:numFmt w:val="bullet"/>
      <w:lvlText w:val=""/>
      <w:lvlJc w:val="left"/>
      <w:pPr>
        <w:ind w:left="3873" w:hanging="360"/>
      </w:pPr>
      <w:rPr>
        <w:rFonts w:hint="default" w:ascii="Symbol" w:hAnsi="Symbol"/>
      </w:rPr>
    </w:lvl>
    <w:lvl w:ilvl="4" w:tplc="20000003" w:tentative="1">
      <w:start w:val="1"/>
      <w:numFmt w:val="bullet"/>
      <w:lvlText w:val="o"/>
      <w:lvlJc w:val="left"/>
      <w:pPr>
        <w:ind w:left="4593" w:hanging="360"/>
      </w:pPr>
      <w:rPr>
        <w:rFonts w:hint="default" w:ascii="Courier New" w:hAnsi="Courier New" w:cs="Courier New"/>
      </w:rPr>
    </w:lvl>
    <w:lvl w:ilvl="5" w:tplc="20000005" w:tentative="1">
      <w:start w:val="1"/>
      <w:numFmt w:val="bullet"/>
      <w:lvlText w:val=""/>
      <w:lvlJc w:val="left"/>
      <w:pPr>
        <w:ind w:left="5313" w:hanging="360"/>
      </w:pPr>
      <w:rPr>
        <w:rFonts w:hint="default" w:ascii="Wingdings" w:hAnsi="Wingdings"/>
      </w:rPr>
    </w:lvl>
    <w:lvl w:ilvl="6" w:tplc="20000001" w:tentative="1">
      <w:start w:val="1"/>
      <w:numFmt w:val="bullet"/>
      <w:lvlText w:val=""/>
      <w:lvlJc w:val="left"/>
      <w:pPr>
        <w:ind w:left="6033" w:hanging="360"/>
      </w:pPr>
      <w:rPr>
        <w:rFonts w:hint="default" w:ascii="Symbol" w:hAnsi="Symbol"/>
      </w:rPr>
    </w:lvl>
    <w:lvl w:ilvl="7" w:tplc="20000003" w:tentative="1">
      <w:start w:val="1"/>
      <w:numFmt w:val="bullet"/>
      <w:lvlText w:val="o"/>
      <w:lvlJc w:val="left"/>
      <w:pPr>
        <w:ind w:left="6753" w:hanging="360"/>
      </w:pPr>
      <w:rPr>
        <w:rFonts w:hint="default" w:ascii="Courier New" w:hAnsi="Courier New" w:cs="Courier New"/>
      </w:rPr>
    </w:lvl>
    <w:lvl w:ilvl="8" w:tplc="20000005" w:tentative="1">
      <w:start w:val="1"/>
      <w:numFmt w:val="bullet"/>
      <w:lvlText w:val=""/>
      <w:lvlJc w:val="left"/>
      <w:pPr>
        <w:ind w:left="7473" w:hanging="360"/>
      </w:pPr>
      <w:rPr>
        <w:rFonts w:hint="default" w:ascii="Wingdings" w:hAnsi="Wingdings"/>
      </w:rPr>
    </w:lvl>
  </w:abstractNum>
  <w:abstractNum w:abstractNumId="55">
    <w:nsid w:val="65884F56"/>
    <w:multiLevelType w:val="hybridMultilevel"/>
    <w:tmpl w:val="6756E5BE"/>
    <w:lvl w:ilvl="0" w:tplc="0809001B">
      <w:start w:val="1"/>
      <w:numFmt w:val="lowerRoman"/>
      <w:lvlText w:val="%1."/>
      <w:lvlJc w:val="right"/>
      <w:pPr>
        <w:tabs>
          <w:tab w:val="num" w:pos="862"/>
        </w:tabs>
        <w:ind w:left="862" w:hanging="720"/>
      </w:pPr>
      <w:rPr>
        <w:rFonts w:hint="default"/>
      </w:rPr>
    </w:lvl>
    <w:lvl w:ilvl="1" w:tplc="04080019">
      <w:start w:val="1"/>
      <w:numFmt w:val="lowerLetter"/>
      <w:lvlText w:val="%2."/>
      <w:lvlJc w:val="left"/>
      <w:pPr>
        <w:ind w:left="1440" w:hanging="360"/>
      </w:pPr>
    </w:lvl>
    <w:lvl w:ilvl="2" w:tplc="C48A9EB8">
      <w:start w:val="4"/>
      <w:numFmt w:val="upperLetter"/>
      <w:lvlText w:val="%3."/>
      <w:lvlJc w:val="left"/>
      <w:pPr>
        <w:ind w:left="2340" w:hanging="360"/>
      </w:pPr>
      <w:rPr>
        <w:rFonts w:hint="default"/>
      </w:rPr>
    </w:lvl>
    <w:lvl w:ilvl="3" w:tplc="DD6C1290">
      <w:start w:val="1"/>
      <w:numFmt w:val="decimal"/>
      <w:lvlText w:val="%4."/>
      <w:lvlJc w:val="left"/>
      <w:pPr>
        <w:ind w:left="2880" w:hanging="360"/>
      </w:pPr>
      <w:rPr>
        <w:rFonts w:hint="default"/>
      </w:r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nsid w:val="66D12ACB"/>
    <w:multiLevelType w:val="hybridMultilevel"/>
    <w:tmpl w:val="BA827C34"/>
    <w:lvl w:ilvl="0" w:tplc="20000009">
      <w:start w:val="1"/>
      <w:numFmt w:val="bullet"/>
      <w:lvlText w:val=""/>
      <w:lvlJc w:val="left"/>
      <w:pPr>
        <w:ind w:left="789" w:hanging="360"/>
      </w:pPr>
      <w:rPr>
        <w:rFonts w:hint="default" w:ascii="Wingdings" w:hAnsi="Wingdings"/>
      </w:rPr>
    </w:lvl>
    <w:lvl w:ilvl="1" w:tplc="20000003" w:tentative="1">
      <w:start w:val="1"/>
      <w:numFmt w:val="bullet"/>
      <w:lvlText w:val="o"/>
      <w:lvlJc w:val="left"/>
      <w:pPr>
        <w:ind w:left="1509" w:hanging="360"/>
      </w:pPr>
      <w:rPr>
        <w:rFonts w:hint="default" w:ascii="Courier New" w:hAnsi="Courier New" w:cs="Courier New"/>
      </w:rPr>
    </w:lvl>
    <w:lvl w:ilvl="2" w:tplc="20000005" w:tentative="1">
      <w:start w:val="1"/>
      <w:numFmt w:val="bullet"/>
      <w:lvlText w:val=""/>
      <w:lvlJc w:val="left"/>
      <w:pPr>
        <w:ind w:left="2229" w:hanging="360"/>
      </w:pPr>
      <w:rPr>
        <w:rFonts w:hint="default" w:ascii="Wingdings" w:hAnsi="Wingdings"/>
      </w:rPr>
    </w:lvl>
    <w:lvl w:ilvl="3" w:tplc="20000001" w:tentative="1">
      <w:start w:val="1"/>
      <w:numFmt w:val="bullet"/>
      <w:lvlText w:val=""/>
      <w:lvlJc w:val="left"/>
      <w:pPr>
        <w:ind w:left="2949" w:hanging="360"/>
      </w:pPr>
      <w:rPr>
        <w:rFonts w:hint="default" w:ascii="Symbol" w:hAnsi="Symbol"/>
      </w:rPr>
    </w:lvl>
    <w:lvl w:ilvl="4" w:tplc="20000003" w:tentative="1">
      <w:start w:val="1"/>
      <w:numFmt w:val="bullet"/>
      <w:lvlText w:val="o"/>
      <w:lvlJc w:val="left"/>
      <w:pPr>
        <w:ind w:left="3669" w:hanging="360"/>
      </w:pPr>
      <w:rPr>
        <w:rFonts w:hint="default" w:ascii="Courier New" w:hAnsi="Courier New" w:cs="Courier New"/>
      </w:rPr>
    </w:lvl>
    <w:lvl w:ilvl="5" w:tplc="20000005" w:tentative="1">
      <w:start w:val="1"/>
      <w:numFmt w:val="bullet"/>
      <w:lvlText w:val=""/>
      <w:lvlJc w:val="left"/>
      <w:pPr>
        <w:ind w:left="4389" w:hanging="360"/>
      </w:pPr>
      <w:rPr>
        <w:rFonts w:hint="default" w:ascii="Wingdings" w:hAnsi="Wingdings"/>
      </w:rPr>
    </w:lvl>
    <w:lvl w:ilvl="6" w:tplc="20000001" w:tentative="1">
      <w:start w:val="1"/>
      <w:numFmt w:val="bullet"/>
      <w:lvlText w:val=""/>
      <w:lvlJc w:val="left"/>
      <w:pPr>
        <w:ind w:left="5109" w:hanging="360"/>
      </w:pPr>
      <w:rPr>
        <w:rFonts w:hint="default" w:ascii="Symbol" w:hAnsi="Symbol"/>
      </w:rPr>
    </w:lvl>
    <w:lvl w:ilvl="7" w:tplc="20000003" w:tentative="1">
      <w:start w:val="1"/>
      <w:numFmt w:val="bullet"/>
      <w:lvlText w:val="o"/>
      <w:lvlJc w:val="left"/>
      <w:pPr>
        <w:ind w:left="5829" w:hanging="360"/>
      </w:pPr>
      <w:rPr>
        <w:rFonts w:hint="default" w:ascii="Courier New" w:hAnsi="Courier New" w:cs="Courier New"/>
      </w:rPr>
    </w:lvl>
    <w:lvl w:ilvl="8" w:tplc="20000005" w:tentative="1">
      <w:start w:val="1"/>
      <w:numFmt w:val="bullet"/>
      <w:lvlText w:val=""/>
      <w:lvlJc w:val="left"/>
      <w:pPr>
        <w:ind w:left="6549" w:hanging="360"/>
      </w:pPr>
      <w:rPr>
        <w:rFonts w:hint="default" w:ascii="Wingdings" w:hAnsi="Wingdings"/>
      </w:rPr>
    </w:lvl>
  </w:abstractNum>
  <w:abstractNum w:abstractNumId="57">
    <w:nsid w:val="66FA4570"/>
    <w:multiLevelType w:val="hybridMultilevel"/>
    <w:tmpl w:val="6DE08642"/>
    <w:lvl w:ilvl="0" w:tplc="04080005">
      <w:start w:val="1"/>
      <w:numFmt w:val="bullet"/>
      <w:lvlText w:val=""/>
      <w:lvlJc w:val="left"/>
      <w:pPr>
        <w:ind w:left="1080" w:hanging="360"/>
      </w:pPr>
      <w:rPr>
        <w:rFonts w:hint="default" w:ascii="Wingdings" w:hAnsi="Wingdings"/>
      </w:rPr>
    </w:lvl>
    <w:lvl w:ilvl="1" w:tplc="36FE40C4">
      <w:start w:val="1"/>
      <w:numFmt w:val="decimal"/>
      <w:lvlText w:val="%2."/>
      <w:lvlJc w:val="left"/>
      <w:pPr>
        <w:ind w:left="1896" w:hanging="456"/>
      </w:pPr>
      <w:rPr>
        <w:rFonts w:hint="default"/>
      </w:rPr>
    </w:lvl>
    <w:lvl w:ilvl="2" w:tplc="0408001B">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8">
    <w:nsid w:val="67253D1F"/>
    <w:multiLevelType w:val="hybridMultilevel"/>
    <w:tmpl w:val="F22C0F52"/>
    <w:lvl w:ilvl="0" w:tplc="04080009">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59">
    <w:nsid w:val="695C363C"/>
    <w:multiLevelType w:val="hybridMultilevel"/>
    <w:tmpl w:val="B0C03C54"/>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60">
    <w:nsid w:val="69FE7E1C"/>
    <w:multiLevelType w:val="hybridMultilevel"/>
    <w:tmpl w:val="B68A7D60"/>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61">
    <w:nsid w:val="6A8E140E"/>
    <w:multiLevelType w:val="hybridMultilevel"/>
    <w:tmpl w:val="52D2D6AC"/>
    <w:lvl w:ilvl="0" w:tplc="612EA236">
      <w:start w:val="1"/>
      <w:numFmt w:val="decimal"/>
      <w:lvlText w:val="%1."/>
      <w:lvlJc w:val="left"/>
      <w:pPr>
        <w:tabs>
          <w:tab w:val="num" w:pos="720"/>
        </w:tabs>
        <w:ind w:left="720" w:hanging="360"/>
      </w:pPr>
      <w:rPr>
        <w:rFonts w:hint="default"/>
        <w:i w:val="0"/>
      </w:rPr>
    </w:lvl>
    <w:lvl w:ilvl="1" w:tplc="04080001">
      <w:start w:val="1"/>
      <w:numFmt w:val="bullet"/>
      <w:lvlText w:val=""/>
      <w:lvlJc w:val="left"/>
      <w:pPr>
        <w:tabs>
          <w:tab w:val="num" w:pos="1440"/>
        </w:tabs>
        <w:ind w:left="1440" w:hanging="360"/>
      </w:pPr>
      <w:rPr>
        <w:rFonts w:hint="default" w:ascii="Symbol" w:hAnsi="Symbo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C5C47B6"/>
    <w:multiLevelType w:val="multilevel"/>
    <w:tmpl w:val="16CCFF4A"/>
    <w:lvl w:ilvl="0">
      <w:start w:val="1"/>
      <w:numFmt w:val="decimal"/>
      <w:lvlText w:val="%1."/>
      <w:lvlJc w:val="left"/>
      <w:pPr>
        <w:ind w:left="630" w:hanging="360"/>
      </w:pPr>
      <w:rPr>
        <w:b/>
        <w:bCs/>
        <w:i w:val="0"/>
        <w:iCs w:val="0"/>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63">
    <w:nsid w:val="6D8608B8"/>
    <w:multiLevelType w:val="hybridMultilevel"/>
    <w:tmpl w:val="F3444016"/>
    <w:lvl w:ilvl="0" w:tplc="08090001">
      <w:start w:val="1"/>
      <w:numFmt w:val="bullet"/>
      <w:lvlText w:val=""/>
      <w:lvlJc w:val="left"/>
      <w:pPr>
        <w:ind w:left="1260" w:hanging="360"/>
      </w:pPr>
      <w:rPr>
        <w:rFonts w:hint="default" w:ascii="Symbol" w:hAnsi="Symbol"/>
      </w:rPr>
    </w:lvl>
    <w:lvl w:ilvl="1" w:tplc="08090003" w:tentative="1">
      <w:start w:val="1"/>
      <w:numFmt w:val="bullet"/>
      <w:lvlText w:val="o"/>
      <w:lvlJc w:val="left"/>
      <w:pPr>
        <w:ind w:left="1980" w:hanging="360"/>
      </w:pPr>
      <w:rPr>
        <w:rFonts w:hint="default" w:ascii="Courier New" w:hAnsi="Courier New" w:cs="Courier New"/>
      </w:rPr>
    </w:lvl>
    <w:lvl w:ilvl="2" w:tplc="08090005" w:tentative="1">
      <w:start w:val="1"/>
      <w:numFmt w:val="bullet"/>
      <w:lvlText w:val=""/>
      <w:lvlJc w:val="left"/>
      <w:pPr>
        <w:ind w:left="2700" w:hanging="360"/>
      </w:pPr>
      <w:rPr>
        <w:rFonts w:hint="default" w:ascii="Wingdings" w:hAnsi="Wingdings"/>
      </w:rPr>
    </w:lvl>
    <w:lvl w:ilvl="3" w:tplc="08090001" w:tentative="1">
      <w:start w:val="1"/>
      <w:numFmt w:val="bullet"/>
      <w:lvlText w:val=""/>
      <w:lvlJc w:val="left"/>
      <w:pPr>
        <w:ind w:left="3420" w:hanging="360"/>
      </w:pPr>
      <w:rPr>
        <w:rFonts w:hint="default" w:ascii="Symbol" w:hAnsi="Symbol"/>
      </w:rPr>
    </w:lvl>
    <w:lvl w:ilvl="4" w:tplc="08090003" w:tentative="1">
      <w:start w:val="1"/>
      <w:numFmt w:val="bullet"/>
      <w:lvlText w:val="o"/>
      <w:lvlJc w:val="left"/>
      <w:pPr>
        <w:ind w:left="4140" w:hanging="360"/>
      </w:pPr>
      <w:rPr>
        <w:rFonts w:hint="default" w:ascii="Courier New" w:hAnsi="Courier New" w:cs="Courier New"/>
      </w:rPr>
    </w:lvl>
    <w:lvl w:ilvl="5" w:tplc="08090005" w:tentative="1">
      <w:start w:val="1"/>
      <w:numFmt w:val="bullet"/>
      <w:lvlText w:val=""/>
      <w:lvlJc w:val="left"/>
      <w:pPr>
        <w:ind w:left="4860" w:hanging="360"/>
      </w:pPr>
      <w:rPr>
        <w:rFonts w:hint="default" w:ascii="Wingdings" w:hAnsi="Wingdings"/>
      </w:rPr>
    </w:lvl>
    <w:lvl w:ilvl="6" w:tplc="08090001" w:tentative="1">
      <w:start w:val="1"/>
      <w:numFmt w:val="bullet"/>
      <w:lvlText w:val=""/>
      <w:lvlJc w:val="left"/>
      <w:pPr>
        <w:ind w:left="5580" w:hanging="360"/>
      </w:pPr>
      <w:rPr>
        <w:rFonts w:hint="default" w:ascii="Symbol" w:hAnsi="Symbol"/>
      </w:rPr>
    </w:lvl>
    <w:lvl w:ilvl="7" w:tplc="08090003" w:tentative="1">
      <w:start w:val="1"/>
      <w:numFmt w:val="bullet"/>
      <w:lvlText w:val="o"/>
      <w:lvlJc w:val="left"/>
      <w:pPr>
        <w:ind w:left="6300" w:hanging="360"/>
      </w:pPr>
      <w:rPr>
        <w:rFonts w:hint="default" w:ascii="Courier New" w:hAnsi="Courier New" w:cs="Courier New"/>
      </w:rPr>
    </w:lvl>
    <w:lvl w:ilvl="8" w:tplc="08090005" w:tentative="1">
      <w:start w:val="1"/>
      <w:numFmt w:val="bullet"/>
      <w:lvlText w:val=""/>
      <w:lvlJc w:val="left"/>
      <w:pPr>
        <w:ind w:left="7020" w:hanging="360"/>
      </w:pPr>
      <w:rPr>
        <w:rFonts w:hint="default" w:ascii="Wingdings" w:hAnsi="Wingdings"/>
      </w:rPr>
    </w:lvl>
  </w:abstractNum>
  <w:abstractNum w:abstractNumId="64">
    <w:nsid w:val="6E707CC5"/>
    <w:multiLevelType w:val="hybridMultilevel"/>
    <w:tmpl w:val="A4A82C1A"/>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65">
    <w:nsid w:val="6FE1523A"/>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i w:val="0"/>
        <w:iCs/>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nsid w:val="70832731"/>
    <w:multiLevelType w:val="hybridMultilevel"/>
    <w:tmpl w:val="6390DFF0"/>
    <w:lvl w:ilvl="0" w:tplc="04080005">
      <w:start w:val="1"/>
      <w:numFmt w:val="bullet"/>
      <w:lvlText w:val=""/>
      <w:lvlJc w:val="left"/>
      <w:pPr>
        <w:ind w:left="360" w:hanging="360"/>
      </w:pPr>
      <w:rPr>
        <w:rFonts w:hint="default" w:ascii="Wingdings" w:hAnsi="Wingdings"/>
      </w:rPr>
    </w:lvl>
    <w:lvl w:ilvl="1" w:tplc="04080003" w:tentative="1">
      <w:start w:val="1"/>
      <w:numFmt w:val="bullet"/>
      <w:lvlText w:val="o"/>
      <w:lvlJc w:val="left"/>
      <w:pPr>
        <w:ind w:left="1080" w:hanging="360"/>
      </w:pPr>
      <w:rPr>
        <w:rFonts w:hint="default" w:ascii="Courier New" w:hAnsi="Courier New" w:cs="Courier New"/>
      </w:rPr>
    </w:lvl>
    <w:lvl w:ilvl="2" w:tplc="04080005" w:tentative="1">
      <w:start w:val="1"/>
      <w:numFmt w:val="bullet"/>
      <w:lvlText w:val=""/>
      <w:lvlJc w:val="left"/>
      <w:pPr>
        <w:ind w:left="1800" w:hanging="360"/>
      </w:pPr>
      <w:rPr>
        <w:rFonts w:hint="default" w:ascii="Wingdings" w:hAnsi="Wingdings"/>
      </w:rPr>
    </w:lvl>
    <w:lvl w:ilvl="3" w:tplc="04080001" w:tentative="1">
      <w:start w:val="1"/>
      <w:numFmt w:val="bullet"/>
      <w:lvlText w:val=""/>
      <w:lvlJc w:val="left"/>
      <w:pPr>
        <w:ind w:left="2520" w:hanging="360"/>
      </w:pPr>
      <w:rPr>
        <w:rFonts w:hint="default" w:ascii="Symbol" w:hAnsi="Symbol"/>
      </w:rPr>
    </w:lvl>
    <w:lvl w:ilvl="4" w:tplc="04080003" w:tentative="1">
      <w:start w:val="1"/>
      <w:numFmt w:val="bullet"/>
      <w:lvlText w:val="o"/>
      <w:lvlJc w:val="left"/>
      <w:pPr>
        <w:ind w:left="3240" w:hanging="360"/>
      </w:pPr>
      <w:rPr>
        <w:rFonts w:hint="default" w:ascii="Courier New" w:hAnsi="Courier New" w:cs="Courier New"/>
      </w:rPr>
    </w:lvl>
    <w:lvl w:ilvl="5" w:tplc="04080005" w:tentative="1">
      <w:start w:val="1"/>
      <w:numFmt w:val="bullet"/>
      <w:lvlText w:val=""/>
      <w:lvlJc w:val="left"/>
      <w:pPr>
        <w:ind w:left="3960" w:hanging="360"/>
      </w:pPr>
      <w:rPr>
        <w:rFonts w:hint="default" w:ascii="Wingdings" w:hAnsi="Wingdings"/>
      </w:rPr>
    </w:lvl>
    <w:lvl w:ilvl="6" w:tplc="04080001" w:tentative="1">
      <w:start w:val="1"/>
      <w:numFmt w:val="bullet"/>
      <w:lvlText w:val=""/>
      <w:lvlJc w:val="left"/>
      <w:pPr>
        <w:ind w:left="4680" w:hanging="360"/>
      </w:pPr>
      <w:rPr>
        <w:rFonts w:hint="default" w:ascii="Symbol" w:hAnsi="Symbol"/>
      </w:rPr>
    </w:lvl>
    <w:lvl w:ilvl="7" w:tplc="04080003" w:tentative="1">
      <w:start w:val="1"/>
      <w:numFmt w:val="bullet"/>
      <w:lvlText w:val="o"/>
      <w:lvlJc w:val="left"/>
      <w:pPr>
        <w:ind w:left="5400" w:hanging="360"/>
      </w:pPr>
      <w:rPr>
        <w:rFonts w:hint="default" w:ascii="Courier New" w:hAnsi="Courier New" w:cs="Courier New"/>
      </w:rPr>
    </w:lvl>
    <w:lvl w:ilvl="8" w:tplc="04080005" w:tentative="1">
      <w:start w:val="1"/>
      <w:numFmt w:val="bullet"/>
      <w:lvlText w:val=""/>
      <w:lvlJc w:val="left"/>
      <w:pPr>
        <w:ind w:left="6120" w:hanging="360"/>
      </w:pPr>
      <w:rPr>
        <w:rFonts w:hint="default" w:ascii="Wingdings" w:hAnsi="Wingdings"/>
      </w:rPr>
    </w:lvl>
  </w:abstractNum>
  <w:abstractNum w:abstractNumId="67">
    <w:nsid w:val="71BB6F2E"/>
    <w:multiLevelType w:val="hybridMultilevel"/>
    <w:tmpl w:val="82EAB858"/>
    <w:lvl w:ilvl="0" w:tplc="04090009">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8">
    <w:nsid w:val="71C5677A"/>
    <w:multiLevelType w:val="hybridMultilevel"/>
    <w:tmpl w:val="8C2035B2"/>
    <w:lvl w:ilvl="0" w:tplc="04080005">
      <w:start w:val="1"/>
      <w:numFmt w:val="bullet"/>
      <w:lvlText w:val=""/>
      <w:lvlJc w:val="left"/>
      <w:pPr>
        <w:ind w:left="720" w:hanging="360"/>
      </w:pPr>
      <w:rPr>
        <w:rFonts w:hint="default" w:ascii="Wingdings" w:hAnsi="Wingdings"/>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69">
    <w:nsid w:val="71DC4465"/>
    <w:multiLevelType w:val="hybridMultilevel"/>
    <w:tmpl w:val="27D6C120"/>
    <w:lvl w:ilvl="0" w:tplc="04080005">
      <w:start w:val="1"/>
      <w:numFmt w:val="bullet"/>
      <w:lvlText w:val=""/>
      <w:lvlJc w:val="left"/>
      <w:pPr>
        <w:ind w:left="792" w:hanging="360"/>
      </w:pPr>
      <w:rPr>
        <w:rFonts w:hint="default" w:ascii="Wingdings" w:hAnsi="Wingdings"/>
      </w:rPr>
    </w:lvl>
    <w:lvl w:ilvl="1" w:tplc="04080003" w:tentative="1">
      <w:start w:val="1"/>
      <w:numFmt w:val="bullet"/>
      <w:lvlText w:val="o"/>
      <w:lvlJc w:val="left"/>
      <w:pPr>
        <w:ind w:left="1512" w:hanging="360"/>
      </w:pPr>
      <w:rPr>
        <w:rFonts w:hint="default" w:ascii="Courier New" w:hAnsi="Courier New" w:cs="Courier New"/>
      </w:rPr>
    </w:lvl>
    <w:lvl w:ilvl="2" w:tplc="04080005" w:tentative="1">
      <w:start w:val="1"/>
      <w:numFmt w:val="bullet"/>
      <w:lvlText w:val=""/>
      <w:lvlJc w:val="left"/>
      <w:pPr>
        <w:ind w:left="2232" w:hanging="360"/>
      </w:pPr>
      <w:rPr>
        <w:rFonts w:hint="default" w:ascii="Wingdings" w:hAnsi="Wingdings"/>
      </w:rPr>
    </w:lvl>
    <w:lvl w:ilvl="3" w:tplc="04080001" w:tentative="1">
      <w:start w:val="1"/>
      <w:numFmt w:val="bullet"/>
      <w:lvlText w:val=""/>
      <w:lvlJc w:val="left"/>
      <w:pPr>
        <w:ind w:left="2952" w:hanging="360"/>
      </w:pPr>
      <w:rPr>
        <w:rFonts w:hint="default" w:ascii="Symbol" w:hAnsi="Symbol"/>
      </w:rPr>
    </w:lvl>
    <w:lvl w:ilvl="4" w:tplc="04080003" w:tentative="1">
      <w:start w:val="1"/>
      <w:numFmt w:val="bullet"/>
      <w:lvlText w:val="o"/>
      <w:lvlJc w:val="left"/>
      <w:pPr>
        <w:ind w:left="3672" w:hanging="360"/>
      </w:pPr>
      <w:rPr>
        <w:rFonts w:hint="default" w:ascii="Courier New" w:hAnsi="Courier New" w:cs="Courier New"/>
      </w:rPr>
    </w:lvl>
    <w:lvl w:ilvl="5" w:tplc="04080005" w:tentative="1">
      <w:start w:val="1"/>
      <w:numFmt w:val="bullet"/>
      <w:lvlText w:val=""/>
      <w:lvlJc w:val="left"/>
      <w:pPr>
        <w:ind w:left="4392" w:hanging="360"/>
      </w:pPr>
      <w:rPr>
        <w:rFonts w:hint="default" w:ascii="Wingdings" w:hAnsi="Wingdings"/>
      </w:rPr>
    </w:lvl>
    <w:lvl w:ilvl="6" w:tplc="04080001" w:tentative="1">
      <w:start w:val="1"/>
      <w:numFmt w:val="bullet"/>
      <w:lvlText w:val=""/>
      <w:lvlJc w:val="left"/>
      <w:pPr>
        <w:ind w:left="5112" w:hanging="360"/>
      </w:pPr>
      <w:rPr>
        <w:rFonts w:hint="default" w:ascii="Symbol" w:hAnsi="Symbol"/>
      </w:rPr>
    </w:lvl>
    <w:lvl w:ilvl="7" w:tplc="04080003" w:tentative="1">
      <w:start w:val="1"/>
      <w:numFmt w:val="bullet"/>
      <w:lvlText w:val="o"/>
      <w:lvlJc w:val="left"/>
      <w:pPr>
        <w:ind w:left="5832" w:hanging="360"/>
      </w:pPr>
      <w:rPr>
        <w:rFonts w:hint="default" w:ascii="Courier New" w:hAnsi="Courier New" w:cs="Courier New"/>
      </w:rPr>
    </w:lvl>
    <w:lvl w:ilvl="8" w:tplc="04080005" w:tentative="1">
      <w:start w:val="1"/>
      <w:numFmt w:val="bullet"/>
      <w:lvlText w:val=""/>
      <w:lvlJc w:val="left"/>
      <w:pPr>
        <w:ind w:left="6552" w:hanging="360"/>
      </w:pPr>
      <w:rPr>
        <w:rFonts w:hint="default" w:ascii="Wingdings" w:hAnsi="Wingdings"/>
      </w:rPr>
    </w:lvl>
  </w:abstractNum>
  <w:abstractNum w:abstractNumId="70">
    <w:nsid w:val="731670F7"/>
    <w:multiLevelType w:val="hybridMultilevel"/>
    <w:tmpl w:val="8D046D64"/>
    <w:lvl w:ilvl="0" w:tplc="F7EEF6DC">
      <w:start w:val="1"/>
      <w:numFmt w:val="decimal"/>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7B9851C6"/>
    <w:multiLevelType w:val="multilevel"/>
    <w:tmpl w:val="0409001F"/>
    <w:lvl w:ilvl="0">
      <w:start w:val="1"/>
      <w:numFmt w:val="decimal"/>
      <w:lvlText w:val="%1."/>
      <w:lvlJc w:val="left"/>
      <w:pPr>
        <w:ind w:left="630" w:hanging="360"/>
      </w:p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num w:numId="78">
    <w:abstractNumId w:val="72"/>
  </w:num>
  <w:num w:numId="1">
    <w:abstractNumId w:val="0"/>
  </w:num>
  <w:num w:numId="2">
    <w:abstractNumId w:val="47"/>
  </w:num>
  <w:num w:numId="3">
    <w:abstractNumId w:val="61"/>
  </w:num>
  <w:num w:numId="4">
    <w:abstractNumId w:val="51"/>
  </w:num>
  <w:num w:numId="5">
    <w:abstractNumId w:val="57"/>
  </w:num>
  <w:num w:numId="6">
    <w:abstractNumId w:val="38"/>
  </w:num>
  <w:num w:numId="7">
    <w:abstractNumId w:val="30"/>
  </w:num>
  <w:num w:numId="8">
    <w:abstractNumId w:val="68"/>
  </w:num>
  <w:num w:numId="9">
    <w:abstractNumId w:val="24"/>
  </w:num>
  <w:num w:numId="10">
    <w:abstractNumId w:val="27"/>
  </w:num>
  <w:num w:numId="11">
    <w:abstractNumId w:val="3"/>
  </w:num>
  <w:num w:numId="12">
    <w:abstractNumId w:val="60"/>
  </w:num>
  <w:num w:numId="13">
    <w:abstractNumId w:val="33"/>
  </w:num>
  <w:num w:numId="14">
    <w:abstractNumId w:val="22"/>
  </w:num>
  <w:num w:numId="15">
    <w:abstractNumId w:val="48"/>
  </w:num>
  <w:num w:numId="16">
    <w:abstractNumId w:val="67"/>
  </w:num>
  <w:num w:numId="17">
    <w:abstractNumId w:val="19"/>
  </w:num>
  <w:num w:numId="18">
    <w:abstractNumId w:val="44"/>
  </w:num>
  <w:num w:numId="19">
    <w:abstractNumId w:val="56"/>
  </w:num>
  <w:num w:numId="20">
    <w:abstractNumId w:val="40"/>
  </w:num>
  <w:num w:numId="21">
    <w:abstractNumId w:val="54"/>
  </w:num>
  <w:num w:numId="22">
    <w:abstractNumId w:val="13"/>
  </w:num>
  <w:num w:numId="23">
    <w:abstractNumId w:val="16"/>
  </w:num>
  <w:num w:numId="24">
    <w:abstractNumId w:val="42"/>
  </w:num>
  <w:num w:numId="25">
    <w:abstractNumId w:val="58"/>
  </w:num>
  <w:num w:numId="26">
    <w:abstractNumId w:val="12"/>
  </w:num>
  <w:num w:numId="27">
    <w:abstractNumId w:val="43"/>
  </w:num>
  <w:num w:numId="28">
    <w:abstractNumId w:val="69"/>
  </w:num>
  <w:num w:numId="29">
    <w:abstractNumId w:val="4"/>
  </w:num>
  <w:num w:numId="30">
    <w:abstractNumId w:val="39"/>
  </w:num>
  <w:num w:numId="31">
    <w:abstractNumId w:val="29"/>
  </w:num>
  <w:num w:numId="32">
    <w:abstractNumId w:val="7"/>
  </w:num>
  <w:num w:numId="33">
    <w:abstractNumId w:val="64"/>
  </w:num>
  <w:num w:numId="34">
    <w:abstractNumId w:val="9"/>
  </w:num>
  <w:num w:numId="35">
    <w:abstractNumId w:val="8"/>
  </w:num>
  <w:num w:numId="36">
    <w:abstractNumId w:val="32"/>
  </w:num>
  <w:num w:numId="37">
    <w:abstractNumId w:val="17"/>
  </w:num>
  <w:num w:numId="38">
    <w:abstractNumId w:val="2"/>
  </w:num>
  <w:num w:numId="39">
    <w:abstractNumId w:val="10"/>
  </w:num>
  <w:num w:numId="40">
    <w:abstractNumId w:val="21"/>
  </w:num>
  <w:num w:numId="41">
    <w:abstractNumId w:val="59"/>
  </w:num>
  <w:num w:numId="42">
    <w:abstractNumId w:val="52"/>
  </w:num>
  <w:num w:numId="43">
    <w:abstractNumId w:val="20"/>
  </w:num>
  <w:num w:numId="44">
    <w:abstractNumId w:val="36"/>
  </w:num>
  <w:num w:numId="45">
    <w:abstractNumId w:val="26"/>
  </w:num>
  <w:num w:numId="46">
    <w:abstractNumId w:val="37"/>
  </w:num>
  <w:num w:numId="47">
    <w:abstractNumId w:val="6"/>
  </w:num>
  <w:num w:numId="48">
    <w:abstractNumId w:val="50"/>
  </w:num>
  <w:num w:numId="49">
    <w:abstractNumId w:val="65"/>
  </w:num>
  <w:num w:numId="50">
    <w:abstractNumId w:val="45"/>
  </w:num>
  <w:num w:numId="51">
    <w:abstractNumId w:val="35"/>
  </w:num>
  <w:num w:numId="52">
    <w:abstractNumId w:val="62"/>
  </w:num>
  <w:num w:numId="53">
    <w:abstractNumId w:val="5"/>
  </w:num>
  <w:num w:numId="54">
    <w:abstractNumId w:val="31"/>
  </w:num>
  <w:num w:numId="55">
    <w:abstractNumId w:val="71"/>
  </w:num>
  <w:num w:numId="56">
    <w:abstractNumId w:val="18"/>
  </w:num>
  <w:num w:numId="57">
    <w:abstractNumId w:val="28"/>
  </w:num>
  <w:num w:numId="58">
    <w:abstractNumId w:val="49"/>
  </w:num>
  <w:num w:numId="59">
    <w:abstractNumId w:val="46"/>
  </w:num>
  <w:num w:numId="60">
    <w:abstractNumId w:val="63"/>
  </w:num>
  <w:num w:numId="61">
    <w:abstractNumId w:val="41"/>
  </w:num>
  <w:num w:numId="62">
    <w:abstractNumId w:val="66"/>
  </w:num>
  <w:num w:numId="63">
    <w:abstractNumId w:val="11"/>
  </w:num>
  <w:num w:numId="64">
    <w:abstractNumId w:val="53"/>
  </w:num>
  <w:num w:numId="65">
    <w:abstractNumId w:val="25"/>
  </w:num>
  <w:num w:numId="66">
    <w:abstractNumId w:val="11"/>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0"/>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num>
  <w:num w:numId="70">
    <w:abstractNumId w:val="34"/>
  </w:num>
  <w:num w:numId="71">
    <w:abstractNumId w:val="70"/>
  </w:num>
  <w:num w:numId="72">
    <w:abstractNumId w:val="55"/>
  </w:num>
  <w:num w:numId="73">
    <w:abstractNumId w:val="14"/>
  </w:num>
  <w:num w:numId="74">
    <w:abstractNumId w:val="1"/>
  </w:num>
  <w:num w:numId="75">
    <w:abstractNumId w:val="0"/>
  </w:num>
  <w:num w:numId="76">
    <w:abstractNumId w:val="23"/>
  </w:num>
  <w:num w:numId="77">
    <w:abstractNumId w:val="15"/>
  </w:num>
  <w:numIdMacAtCleanup w:val="73"/>
</w:numbering>
</file>

<file path=word/people.xml><?xml version="1.0" encoding="utf-8"?>
<w15:people xmlns:mc="http://schemas.openxmlformats.org/markup-compatibility/2006" xmlns:w15="http://schemas.microsoft.com/office/word/2012/wordml" mc:Ignorable="w15">
  <w15:person w15:author="Elena Kleanthous">
    <w15:presenceInfo w15:providerId="AD" w15:userId="S::e.kleanthous@cyi.ac.cy::2d14d01a-6f0e-44d4-91e8-fd394f559389"/>
  </w15:person>
</w15:people>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embedSystemFonts/>
  <w:stylePaneFormatFilter w:val="3F01"/>
  <w:trackRevisions w:val="false"/>
  <w:defaultTabStop w:val="720"/>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doNotUseHTMLParagraphAutoSpacing/>
  </w:compat>
  <w:rsids>
    <w:rsidRoot w:val="00030562"/>
    <w:rsid w:val="00000DDB"/>
    <w:rsid w:val="00001860"/>
    <w:rsid w:val="00001BA7"/>
    <w:rsid w:val="00001DE4"/>
    <w:rsid w:val="00002360"/>
    <w:rsid w:val="00002401"/>
    <w:rsid w:val="00002FE0"/>
    <w:rsid w:val="000032CA"/>
    <w:rsid w:val="00003872"/>
    <w:rsid w:val="000039C3"/>
    <w:rsid w:val="00004172"/>
    <w:rsid w:val="0000422E"/>
    <w:rsid w:val="000049D7"/>
    <w:rsid w:val="00004FDB"/>
    <w:rsid w:val="0000505C"/>
    <w:rsid w:val="00005410"/>
    <w:rsid w:val="00005913"/>
    <w:rsid w:val="00005AC3"/>
    <w:rsid w:val="00006004"/>
    <w:rsid w:val="00006383"/>
    <w:rsid w:val="000066FD"/>
    <w:rsid w:val="00006733"/>
    <w:rsid w:val="00006B18"/>
    <w:rsid w:val="00006B1D"/>
    <w:rsid w:val="0000724C"/>
    <w:rsid w:val="000072F6"/>
    <w:rsid w:val="000079CD"/>
    <w:rsid w:val="00007A36"/>
    <w:rsid w:val="00007DCE"/>
    <w:rsid w:val="00007DF2"/>
    <w:rsid w:val="000101B6"/>
    <w:rsid w:val="000101FB"/>
    <w:rsid w:val="000103EE"/>
    <w:rsid w:val="000105E7"/>
    <w:rsid w:val="0001064A"/>
    <w:rsid w:val="000107B8"/>
    <w:rsid w:val="0001139D"/>
    <w:rsid w:val="00011CB4"/>
    <w:rsid w:val="00012167"/>
    <w:rsid w:val="00012230"/>
    <w:rsid w:val="000122CC"/>
    <w:rsid w:val="000125F2"/>
    <w:rsid w:val="00012D83"/>
    <w:rsid w:val="0001397E"/>
    <w:rsid w:val="000139E7"/>
    <w:rsid w:val="00014544"/>
    <w:rsid w:val="00014559"/>
    <w:rsid w:val="00014837"/>
    <w:rsid w:val="00015648"/>
    <w:rsid w:val="0001571F"/>
    <w:rsid w:val="00015ACC"/>
    <w:rsid w:val="00015BE8"/>
    <w:rsid w:val="00015D04"/>
    <w:rsid w:val="00016E0E"/>
    <w:rsid w:val="00016EFA"/>
    <w:rsid w:val="00017004"/>
    <w:rsid w:val="000171F4"/>
    <w:rsid w:val="00017590"/>
    <w:rsid w:val="00017A9E"/>
    <w:rsid w:val="00020601"/>
    <w:rsid w:val="00021182"/>
    <w:rsid w:val="00021991"/>
    <w:rsid w:val="00021B2B"/>
    <w:rsid w:val="000221A0"/>
    <w:rsid w:val="000221D8"/>
    <w:rsid w:val="00022B7F"/>
    <w:rsid w:val="000233ED"/>
    <w:rsid w:val="00023BBE"/>
    <w:rsid w:val="00023E4E"/>
    <w:rsid w:val="000241C7"/>
    <w:rsid w:val="000243AE"/>
    <w:rsid w:val="00024A82"/>
    <w:rsid w:val="00025396"/>
    <w:rsid w:val="00025513"/>
    <w:rsid w:val="00025F3D"/>
    <w:rsid w:val="000265C6"/>
    <w:rsid w:val="00026E3A"/>
    <w:rsid w:val="00027100"/>
    <w:rsid w:val="00027B5F"/>
    <w:rsid w:val="000301E0"/>
    <w:rsid w:val="00030210"/>
    <w:rsid w:val="00030562"/>
    <w:rsid w:val="000305A9"/>
    <w:rsid w:val="00030953"/>
    <w:rsid w:val="00030E72"/>
    <w:rsid w:val="00031767"/>
    <w:rsid w:val="000317F1"/>
    <w:rsid w:val="00031A79"/>
    <w:rsid w:val="00031AA4"/>
    <w:rsid w:val="00031D55"/>
    <w:rsid w:val="00031F89"/>
    <w:rsid w:val="00032046"/>
    <w:rsid w:val="00032273"/>
    <w:rsid w:val="000325CE"/>
    <w:rsid w:val="000329D7"/>
    <w:rsid w:val="00032AF9"/>
    <w:rsid w:val="0003428B"/>
    <w:rsid w:val="000342F1"/>
    <w:rsid w:val="000345BC"/>
    <w:rsid w:val="000349E3"/>
    <w:rsid w:val="0003523F"/>
    <w:rsid w:val="0003534B"/>
    <w:rsid w:val="000356A0"/>
    <w:rsid w:val="000364BF"/>
    <w:rsid w:val="00036A60"/>
    <w:rsid w:val="00036D28"/>
    <w:rsid w:val="0003731C"/>
    <w:rsid w:val="000373EE"/>
    <w:rsid w:val="000376B0"/>
    <w:rsid w:val="0003796E"/>
    <w:rsid w:val="00037FA3"/>
    <w:rsid w:val="00037FF3"/>
    <w:rsid w:val="00040032"/>
    <w:rsid w:val="000406A4"/>
    <w:rsid w:val="00040FC4"/>
    <w:rsid w:val="0004102F"/>
    <w:rsid w:val="00041111"/>
    <w:rsid w:val="000411CE"/>
    <w:rsid w:val="000412B1"/>
    <w:rsid w:val="0004262C"/>
    <w:rsid w:val="00043C01"/>
    <w:rsid w:val="000444C8"/>
    <w:rsid w:val="000444FD"/>
    <w:rsid w:val="00044599"/>
    <w:rsid w:val="00044AF1"/>
    <w:rsid w:val="00044D38"/>
    <w:rsid w:val="00044D55"/>
    <w:rsid w:val="00045E0E"/>
    <w:rsid w:val="00046376"/>
    <w:rsid w:val="00046488"/>
    <w:rsid w:val="00046737"/>
    <w:rsid w:val="0004691D"/>
    <w:rsid w:val="00046E79"/>
    <w:rsid w:val="0004726F"/>
    <w:rsid w:val="00047477"/>
    <w:rsid w:val="00047DA1"/>
    <w:rsid w:val="00047F3D"/>
    <w:rsid w:val="000508C3"/>
    <w:rsid w:val="000508DD"/>
    <w:rsid w:val="00051B6F"/>
    <w:rsid w:val="00051BBA"/>
    <w:rsid w:val="00051E53"/>
    <w:rsid w:val="00051F93"/>
    <w:rsid w:val="000527DD"/>
    <w:rsid w:val="00053171"/>
    <w:rsid w:val="00053565"/>
    <w:rsid w:val="00053610"/>
    <w:rsid w:val="00054129"/>
    <w:rsid w:val="000544B1"/>
    <w:rsid w:val="000544F1"/>
    <w:rsid w:val="00054CF4"/>
    <w:rsid w:val="00054D0B"/>
    <w:rsid w:val="00054FDE"/>
    <w:rsid w:val="0005528A"/>
    <w:rsid w:val="00055C6F"/>
    <w:rsid w:val="00055DDF"/>
    <w:rsid w:val="00056084"/>
    <w:rsid w:val="0005618F"/>
    <w:rsid w:val="00056512"/>
    <w:rsid w:val="0005670A"/>
    <w:rsid w:val="00056BBA"/>
    <w:rsid w:val="00057B23"/>
    <w:rsid w:val="0006031F"/>
    <w:rsid w:val="00060B64"/>
    <w:rsid w:val="000611DA"/>
    <w:rsid w:val="000612F1"/>
    <w:rsid w:val="0006155E"/>
    <w:rsid w:val="000615F6"/>
    <w:rsid w:val="00061AEE"/>
    <w:rsid w:val="00062496"/>
    <w:rsid w:val="000628D4"/>
    <w:rsid w:val="00062980"/>
    <w:rsid w:val="000634E4"/>
    <w:rsid w:val="000639A3"/>
    <w:rsid w:val="00064353"/>
    <w:rsid w:val="0006452B"/>
    <w:rsid w:val="00064D92"/>
    <w:rsid w:val="000658B7"/>
    <w:rsid w:val="00065E88"/>
    <w:rsid w:val="000669C9"/>
    <w:rsid w:val="000676D3"/>
    <w:rsid w:val="00070045"/>
    <w:rsid w:val="00070A4E"/>
    <w:rsid w:val="00070DF9"/>
    <w:rsid w:val="00071FFE"/>
    <w:rsid w:val="000724D5"/>
    <w:rsid w:val="0007283E"/>
    <w:rsid w:val="000730D4"/>
    <w:rsid w:val="0007327D"/>
    <w:rsid w:val="0007356B"/>
    <w:rsid w:val="0007387D"/>
    <w:rsid w:val="00073D26"/>
    <w:rsid w:val="00073DE2"/>
    <w:rsid w:val="00073F72"/>
    <w:rsid w:val="000748F4"/>
    <w:rsid w:val="00074FC4"/>
    <w:rsid w:val="00075C16"/>
    <w:rsid w:val="00075C27"/>
    <w:rsid w:val="00075CAE"/>
    <w:rsid w:val="00076185"/>
    <w:rsid w:val="00076828"/>
    <w:rsid w:val="00077074"/>
    <w:rsid w:val="000779FE"/>
    <w:rsid w:val="00077DF3"/>
    <w:rsid w:val="00077ED6"/>
    <w:rsid w:val="000801D2"/>
    <w:rsid w:val="00080281"/>
    <w:rsid w:val="000803D3"/>
    <w:rsid w:val="000805A0"/>
    <w:rsid w:val="00080A87"/>
    <w:rsid w:val="00080C65"/>
    <w:rsid w:val="00080FBE"/>
    <w:rsid w:val="0008148F"/>
    <w:rsid w:val="000819D5"/>
    <w:rsid w:val="00081D2A"/>
    <w:rsid w:val="00082192"/>
    <w:rsid w:val="00082D5B"/>
    <w:rsid w:val="00082F7A"/>
    <w:rsid w:val="000831A0"/>
    <w:rsid w:val="0008344A"/>
    <w:rsid w:val="00084123"/>
    <w:rsid w:val="00084886"/>
    <w:rsid w:val="00084D5C"/>
    <w:rsid w:val="000855E5"/>
    <w:rsid w:val="0008598E"/>
    <w:rsid w:val="00086331"/>
    <w:rsid w:val="0008660F"/>
    <w:rsid w:val="000867EC"/>
    <w:rsid w:val="00086E64"/>
    <w:rsid w:val="000872A0"/>
    <w:rsid w:val="000876DF"/>
    <w:rsid w:val="00087DCB"/>
    <w:rsid w:val="00087E85"/>
    <w:rsid w:val="00090521"/>
    <w:rsid w:val="00090E7A"/>
    <w:rsid w:val="00091516"/>
    <w:rsid w:val="00091689"/>
    <w:rsid w:val="00091927"/>
    <w:rsid w:val="00091D67"/>
    <w:rsid w:val="00091F58"/>
    <w:rsid w:val="0009284A"/>
    <w:rsid w:val="000929C9"/>
    <w:rsid w:val="000930BD"/>
    <w:rsid w:val="00093205"/>
    <w:rsid w:val="00093618"/>
    <w:rsid w:val="000949FE"/>
    <w:rsid w:val="00094ABA"/>
    <w:rsid w:val="00094E64"/>
    <w:rsid w:val="00094EA5"/>
    <w:rsid w:val="00094EA9"/>
    <w:rsid w:val="000953D0"/>
    <w:rsid w:val="0009555A"/>
    <w:rsid w:val="00095D3E"/>
    <w:rsid w:val="00096969"/>
    <w:rsid w:val="00096C7E"/>
    <w:rsid w:val="00096CCB"/>
    <w:rsid w:val="000970ED"/>
    <w:rsid w:val="00097166"/>
    <w:rsid w:val="00097997"/>
    <w:rsid w:val="00097A05"/>
    <w:rsid w:val="00097AD4"/>
    <w:rsid w:val="00097E01"/>
    <w:rsid w:val="000A023B"/>
    <w:rsid w:val="000A02F7"/>
    <w:rsid w:val="000A06AB"/>
    <w:rsid w:val="000A06DA"/>
    <w:rsid w:val="000A08F0"/>
    <w:rsid w:val="000A0B6B"/>
    <w:rsid w:val="000A1754"/>
    <w:rsid w:val="000A1E67"/>
    <w:rsid w:val="000A264E"/>
    <w:rsid w:val="000A2A4E"/>
    <w:rsid w:val="000A2AAA"/>
    <w:rsid w:val="000A2C23"/>
    <w:rsid w:val="000A30C9"/>
    <w:rsid w:val="000A31F1"/>
    <w:rsid w:val="000A339C"/>
    <w:rsid w:val="000A34F5"/>
    <w:rsid w:val="000A35EF"/>
    <w:rsid w:val="000A3926"/>
    <w:rsid w:val="000A3E89"/>
    <w:rsid w:val="000A4B0F"/>
    <w:rsid w:val="000A5145"/>
    <w:rsid w:val="000A6DE4"/>
    <w:rsid w:val="000A729D"/>
    <w:rsid w:val="000B026F"/>
    <w:rsid w:val="000B0493"/>
    <w:rsid w:val="000B08E1"/>
    <w:rsid w:val="000B0989"/>
    <w:rsid w:val="000B122E"/>
    <w:rsid w:val="000B18B2"/>
    <w:rsid w:val="000B2006"/>
    <w:rsid w:val="000B217B"/>
    <w:rsid w:val="000B2B7A"/>
    <w:rsid w:val="000B3212"/>
    <w:rsid w:val="000B34E9"/>
    <w:rsid w:val="000B36EF"/>
    <w:rsid w:val="000B4073"/>
    <w:rsid w:val="000B42B4"/>
    <w:rsid w:val="000B42C6"/>
    <w:rsid w:val="000B44C3"/>
    <w:rsid w:val="000B4507"/>
    <w:rsid w:val="000B5128"/>
    <w:rsid w:val="000B553B"/>
    <w:rsid w:val="000B5928"/>
    <w:rsid w:val="000B598A"/>
    <w:rsid w:val="000B59CF"/>
    <w:rsid w:val="000B5B8F"/>
    <w:rsid w:val="000B61B5"/>
    <w:rsid w:val="000B6837"/>
    <w:rsid w:val="000B69D0"/>
    <w:rsid w:val="000B6B01"/>
    <w:rsid w:val="000B6F10"/>
    <w:rsid w:val="000B78AF"/>
    <w:rsid w:val="000B7A15"/>
    <w:rsid w:val="000C0143"/>
    <w:rsid w:val="000C016A"/>
    <w:rsid w:val="000C01E9"/>
    <w:rsid w:val="000C04F6"/>
    <w:rsid w:val="000C0989"/>
    <w:rsid w:val="000C0E9F"/>
    <w:rsid w:val="000C1856"/>
    <w:rsid w:val="000C1F9C"/>
    <w:rsid w:val="000C2572"/>
    <w:rsid w:val="000C2629"/>
    <w:rsid w:val="000C26E9"/>
    <w:rsid w:val="000C2DF3"/>
    <w:rsid w:val="000C3143"/>
    <w:rsid w:val="000C332E"/>
    <w:rsid w:val="000C3426"/>
    <w:rsid w:val="000C348F"/>
    <w:rsid w:val="000C38D7"/>
    <w:rsid w:val="000C3F2A"/>
    <w:rsid w:val="000C40B4"/>
    <w:rsid w:val="000C495B"/>
    <w:rsid w:val="000C4DE9"/>
    <w:rsid w:val="000C52E7"/>
    <w:rsid w:val="000C58F0"/>
    <w:rsid w:val="000C5AAB"/>
    <w:rsid w:val="000C5E08"/>
    <w:rsid w:val="000C616C"/>
    <w:rsid w:val="000C621C"/>
    <w:rsid w:val="000C6894"/>
    <w:rsid w:val="000C6C25"/>
    <w:rsid w:val="000C7225"/>
    <w:rsid w:val="000C7327"/>
    <w:rsid w:val="000C7586"/>
    <w:rsid w:val="000C76D0"/>
    <w:rsid w:val="000C77DF"/>
    <w:rsid w:val="000C7A11"/>
    <w:rsid w:val="000D0162"/>
    <w:rsid w:val="000D01E6"/>
    <w:rsid w:val="000D0755"/>
    <w:rsid w:val="000D0780"/>
    <w:rsid w:val="000D0C12"/>
    <w:rsid w:val="000D0D79"/>
    <w:rsid w:val="000D1779"/>
    <w:rsid w:val="000D17FD"/>
    <w:rsid w:val="000D1894"/>
    <w:rsid w:val="000D18F9"/>
    <w:rsid w:val="000D1A38"/>
    <w:rsid w:val="000D2206"/>
    <w:rsid w:val="000D225E"/>
    <w:rsid w:val="000D2953"/>
    <w:rsid w:val="000D2AAE"/>
    <w:rsid w:val="000D30A6"/>
    <w:rsid w:val="000D3143"/>
    <w:rsid w:val="000D3387"/>
    <w:rsid w:val="000D345A"/>
    <w:rsid w:val="000D35EC"/>
    <w:rsid w:val="000D37EA"/>
    <w:rsid w:val="000D48F2"/>
    <w:rsid w:val="000D50BB"/>
    <w:rsid w:val="000D57E3"/>
    <w:rsid w:val="000D59A6"/>
    <w:rsid w:val="000D5AB9"/>
    <w:rsid w:val="000D646F"/>
    <w:rsid w:val="000D6A3B"/>
    <w:rsid w:val="000D7537"/>
    <w:rsid w:val="000D7AD4"/>
    <w:rsid w:val="000D7CC7"/>
    <w:rsid w:val="000D7D3F"/>
    <w:rsid w:val="000D7E5A"/>
    <w:rsid w:val="000E04A0"/>
    <w:rsid w:val="000E085D"/>
    <w:rsid w:val="000E0AD2"/>
    <w:rsid w:val="000E154A"/>
    <w:rsid w:val="000E1B36"/>
    <w:rsid w:val="000E20A7"/>
    <w:rsid w:val="000E271D"/>
    <w:rsid w:val="000E283B"/>
    <w:rsid w:val="000E2A7A"/>
    <w:rsid w:val="000E2E46"/>
    <w:rsid w:val="000E38BF"/>
    <w:rsid w:val="000E3E0D"/>
    <w:rsid w:val="000E40CE"/>
    <w:rsid w:val="000E4C48"/>
    <w:rsid w:val="000E5070"/>
    <w:rsid w:val="000E5127"/>
    <w:rsid w:val="000E538B"/>
    <w:rsid w:val="000E5895"/>
    <w:rsid w:val="000E64D1"/>
    <w:rsid w:val="000E6695"/>
    <w:rsid w:val="000E66D9"/>
    <w:rsid w:val="000E6AC6"/>
    <w:rsid w:val="000E7243"/>
    <w:rsid w:val="000E763F"/>
    <w:rsid w:val="000E7A70"/>
    <w:rsid w:val="000E7C8B"/>
    <w:rsid w:val="000F02A7"/>
    <w:rsid w:val="000F0D3C"/>
    <w:rsid w:val="000F18D3"/>
    <w:rsid w:val="000F19E2"/>
    <w:rsid w:val="000F1A0F"/>
    <w:rsid w:val="000F1A56"/>
    <w:rsid w:val="000F1A94"/>
    <w:rsid w:val="000F2548"/>
    <w:rsid w:val="000F262F"/>
    <w:rsid w:val="000F2D83"/>
    <w:rsid w:val="000F3069"/>
    <w:rsid w:val="000F33BF"/>
    <w:rsid w:val="000F353A"/>
    <w:rsid w:val="000F36C5"/>
    <w:rsid w:val="000F37C9"/>
    <w:rsid w:val="000F39D7"/>
    <w:rsid w:val="000F3BD8"/>
    <w:rsid w:val="000F3C15"/>
    <w:rsid w:val="000F3F9C"/>
    <w:rsid w:val="000F460A"/>
    <w:rsid w:val="000F47B2"/>
    <w:rsid w:val="000F53BA"/>
    <w:rsid w:val="000F54E3"/>
    <w:rsid w:val="000F5EA6"/>
    <w:rsid w:val="000F6064"/>
    <w:rsid w:val="000F628A"/>
    <w:rsid w:val="000F6D39"/>
    <w:rsid w:val="000F6F2F"/>
    <w:rsid w:val="000F7041"/>
    <w:rsid w:val="000F719F"/>
    <w:rsid w:val="000F7248"/>
    <w:rsid w:val="000F7276"/>
    <w:rsid w:val="000F7446"/>
    <w:rsid w:val="000F7D2E"/>
    <w:rsid w:val="0010039C"/>
    <w:rsid w:val="001008F6"/>
    <w:rsid w:val="00100AE7"/>
    <w:rsid w:val="00100EAF"/>
    <w:rsid w:val="00100FAA"/>
    <w:rsid w:val="001012A3"/>
    <w:rsid w:val="001014F4"/>
    <w:rsid w:val="00102712"/>
    <w:rsid w:val="00102D38"/>
    <w:rsid w:val="0010308F"/>
    <w:rsid w:val="001034C5"/>
    <w:rsid w:val="001036F4"/>
    <w:rsid w:val="0010599D"/>
    <w:rsid w:val="00105AF4"/>
    <w:rsid w:val="00105C9E"/>
    <w:rsid w:val="00105E23"/>
    <w:rsid w:val="001062BF"/>
    <w:rsid w:val="001071C9"/>
    <w:rsid w:val="001072C1"/>
    <w:rsid w:val="00107502"/>
    <w:rsid w:val="00107509"/>
    <w:rsid w:val="00107876"/>
    <w:rsid w:val="00110C6D"/>
    <w:rsid w:val="00110C8F"/>
    <w:rsid w:val="00111015"/>
    <w:rsid w:val="001118C6"/>
    <w:rsid w:val="0011208B"/>
    <w:rsid w:val="0011286E"/>
    <w:rsid w:val="00112DD2"/>
    <w:rsid w:val="00113373"/>
    <w:rsid w:val="00113BFF"/>
    <w:rsid w:val="00113F27"/>
    <w:rsid w:val="00114882"/>
    <w:rsid w:val="00114C9C"/>
    <w:rsid w:val="001155E3"/>
    <w:rsid w:val="00115F09"/>
    <w:rsid w:val="00116025"/>
    <w:rsid w:val="00116438"/>
    <w:rsid w:val="00116D80"/>
    <w:rsid w:val="00116E8E"/>
    <w:rsid w:val="0011717B"/>
    <w:rsid w:val="00117792"/>
    <w:rsid w:val="00117C54"/>
    <w:rsid w:val="00117FB1"/>
    <w:rsid w:val="0012013C"/>
    <w:rsid w:val="00120703"/>
    <w:rsid w:val="00120B7C"/>
    <w:rsid w:val="00120FBF"/>
    <w:rsid w:val="001211C4"/>
    <w:rsid w:val="001219F0"/>
    <w:rsid w:val="00121B8D"/>
    <w:rsid w:val="00121C61"/>
    <w:rsid w:val="00121E1B"/>
    <w:rsid w:val="001223D4"/>
    <w:rsid w:val="001225C7"/>
    <w:rsid w:val="00123568"/>
    <w:rsid w:val="0012374C"/>
    <w:rsid w:val="001237B3"/>
    <w:rsid w:val="00123A16"/>
    <w:rsid w:val="00123C9C"/>
    <w:rsid w:val="00124044"/>
    <w:rsid w:val="0012404B"/>
    <w:rsid w:val="001243D5"/>
    <w:rsid w:val="00124E32"/>
    <w:rsid w:val="00124F78"/>
    <w:rsid w:val="001259BE"/>
    <w:rsid w:val="00125FBE"/>
    <w:rsid w:val="0012649A"/>
    <w:rsid w:val="0012665E"/>
    <w:rsid w:val="00126791"/>
    <w:rsid w:val="00126A42"/>
    <w:rsid w:val="001274B7"/>
    <w:rsid w:val="00127645"/>
    <w:rsid w:val="00127B7E"/>
    <w:rsid w:val="00127C9B"/>
    <w:rsid w:val="001301FE"/>
    <w:rsid w:val="00130B79"/>
    <w:rsid w:val="001311CF"/>
    <w:rsid w:val="0013174E"/>
    <w:rsid w:val="00131C54"/>
    <w:rsid w:val="00132350"/>
    <w:rsid w:val="001328AE"/>
    <w:rsid w:val="00132F26"/>
    <w:rsid w:val="0013323A"/>
    <w:rsid w:val="001335D1"/>
    <w:rsid w:val="001335D4"/>
    <w:rsid w:val="00133794"/>
    <w:rsid w:val="00133A31"/>
    <w:rsid w:val="00134073"/>
    <w:rsid w:val="001340AB"/>
    <w:rsid w:val="0013475C"/>
    <w:rsid w:val="00134AF5"/>
    <w:rsid w:val="00134B7F"/>
    <w:rsid w:val="00134D1B"/>
    <w:rsid w:val="001358ED"/>
    <w:rsid w:val="0013591B"/>
    <w:rsid w:val="00135C18"/>
    <w:rsid w:val="00135FB3"/>
    <w:rsid w:val="00136286"/>
    <w:rsid w:val="00136735"/>
    <w:rsid w:val="001378B6"/>
    <w:rsid w:val="00137ACA"/>
    <w:rsid w:val="00137DC7"/>
    <w:rsid w:val="001400BD"/>
    <w:rsid w:val="00140176"/>
    <w:rsid w:val="00140993"/>
    <w:rsid w:val="001409CB"/>
    <w:rsid w:val="001409DF"/>
    <w:rsid w:val="00140B88"/>
    <w:rsid w:val="001413B4"/>
    <w:rsid w:val="001419DA"/>
    <w:rsid w:val="00141B38"/>
    <w:rsid w:val="00141C93"/>
    <w:rsid w:val="001421B4"/>
    <w:rsid w:val="0014236E"/>
    <w:rsid w:val="00142EA3"/>
    <w:rsid w:val="001431F5"/>
    <w:rsid w:val="001444C4"/>
    <w:rsid w:val="001445DF"/>
    <w:rsid w:val="0014479F"/>
    <w:rsid w:val="0014552B"/>
    <w:rsid w:val="00145707"/>
    <w:rsid w:val="001458E6"/>
    <w:rsid w:val="00146861"/>
    <w:rsid w:val="00147283"/>
    <w:rsid w:val="001476DE"/>
    <w:rsid w:val="00147DA4"/>
    <w:rsid w:val="00147FFE"/>
    <w:rsid w:val="00150730"/>
    <w:rsid w:val="00150784"/>
    <w:rsid w:val="00150B63"/>
    <w:rsid w:val="00150B86"/>
    <w:rsid w:val="00150E61"/>
    <w:rsid w:val="001512E1"/>
    <w:rsid w:val="001514D7"/>
    <w:rsid w:val="0015154D"/>
    <w:rsid w:val="00151607"/>
    <w:rsid w:val="001516F2"/>
    <w:rsid w:val="001517CD"/>
    <w:rsid w:val="0015189A"/>
    <w:rsid w:val="001519B9"/>
    <w:rsid w:val="00151BF7"/>
    <w:rsid w:val="00151EC5"/>
    <w:rsid w:val="00152903"/>
    <w:rsid w:val="00153228"/>
    <w:rsid w:val="00153771"/>
    <w:rsid w:val="00153EBC"/>
    <w:rsid w:val="001541B5"/>
    <w:rsid w:val="001541D8"/>
    <w:rsid w:val="001544A3"/>
    <w:rsid w:val="00154A19"/>
    <w:rsid w:val="00154A8B"/>
    <w:rsid w:val="00154CAC"/>
    <w:rsid w:val="00154D2E"/>
    <w:rsid w:val="00154EC8"/>
    <w:rsid w:val="00154EF4"/>
    <w:rsid w:val="00154F97"/>
    <w:rsid w:val="00155085"/>
    <w:rsid w:val="00155300"/>
    <w:rsid w:val="00155621"/>
    <w:rsid w:val="00155B2F"/>
    <w:rsid w:val="00155EA6"/>
    <w:rsid w:val="00155F98"/>
    <w:rsid w:val="00156BBF"/>
    <w:rsid w:val="00156D8D"/>
    <w:rsid w:val="00156E64"/>
    <w:rsid w:val="00156F05"/>
    <w:rsid w:val="00157171"/>
    <w:rsid w:val="00157F1F"/>
    <w:rsid w:val="001603A9"/>
    <w:rsid w:val="001604AF"/>
    <w:rsid w:val="0016063E"/>
    <w:rsid w:val="0016064A"/>
    <w:rsid w:val="00160BD3"/>
    <w:rsid w:val="00160E0D"/>
    <w:rsid w:val="001615A6"/>
    <w:rsid w:val="00161B1B"/>
    <w:rsid w:val="00162327"/>
    <w:rsid w:val="00162676"/>
    <w:rsid w:val="001628F0"/>
    <w:rsid w:val="001629FE"/>
    <w:rsid w:val="00163E7A"/>
    <w:rsid w:val="001643D1"/>
    <w:rsid w:val="001646A2"/>
    <w:rsid w:val="00164A2F"/>
    <w:rsid w:val="00164B7E"/>
    <w:rsid w:val="00165263"/>
    <w:rsid w:val="001656EC"/>
    <w:rsid w:val="001657AC"/>
    <w:rsid w:val="00165958"/>
    <w:rsid w:val="00165ECF"/>
    <w:rsid w:val="00166022"/>
    <w:rsid w:val="00166213"/>
    <w:rsid w:val="00166461"/>
    <w:rsid w:val="00166558"/>
    <w:rsid w:val="001665EA"/>
    <w:rsid w:val="00166842"/>
    <w:rsid w:val="00166C63"/>
    <w:rsid w:val="00167912"/>
    <w:rsid w:val="00167930"/>
    <w:rsid w:val="00170691"/>
    <w:rsid w:val="00170908"/>
    <w:rsid w:val="00171369"/>
    <w:rsid w:val="00171891"/>
    <w:rsid w:val="00171F1C"/>
    <w:rsid w:val="00172439"/>
    <w:rsid w:val="00172F68"/>
    <w:rsid w:val="00173750"/>
    <w:rsid w:val="00173F43"/>
    <w:rsid w:val="00174950"/>
    <w:rsid w:val="00174C84"/>
    <w:rsid w:val="00174D41"/>
    <w:rsid w:val="00174FAF"/>
    <w:rsid w:val="001758D1"/>
    <w:rsid w:val="00175BC8"/>
    <w:rsid w:val="00175FFC"/>
    <w:rsid w:val="001760A8"/>
    <w:rsid w:val="00176984"/>
    <w:rsid w:val="00176D9C"/>
    <w:rsid w:val="00176E1A"/>
    <w:rsid w:val="00177034"/>
    <w:rsid w:val="00177197"/>
    <w:rsid w:val="001771EB"/>
    <w:rsid w:val="00177645"/>
    <w:rsid w:val="0017782E"/>
    <w:rsid w:val="00177EC2"/>
    <w:rsid w:val="00180169"/>
    <w:rsid w:val="00180A3C"/>
    <w:rsid w:val="00181318"/>
    <w:rsid w:val="00181746"/>
    <w:rsid w:val="00181E4F"/>
    <w:rsid w:val="00182365"/>
    <w:rsid w:val="00182473"/>
    <w:rsid w:val="00182B3B"/>
    <w:rsid w:val="00182BD3"/>
    <w:rsid w:val="001835ED"/>
    <w:rsid w:val="00183D08"/>
    <w:rsid w:val="00183E21"/>
    <w:rsid w:val="00183EFC"/>
    <w:rsid w:val="00184595"/>
    <w:rsid w:val="0018467E"/>
    <w:rsid w:val="00184A76"/>
    <w:rsid w:val="001851CF"/>
    <w:rsid w:val="00185219"/>
    <w:rsid w:val="00185242"/>
    <w:rsid w:val="00185996"/>
    <w:rsid w:val="00185DB8"/>
    <w:rsid w:val="00186250"/>
    <w:rsid w:val="0018661A"/>
    <w:rsid w:val="001868B3"/>
    <w:rsid w:val="00186C86"/>
    <w:rsid w:val="00187BBC"/>
    <w:rsid w:val="00187CB4"/>
    <w:rsid w:val="00190AE4"/>
    <w:rsid w:val="001912BC"/>
    <w:rsid w:val="00191AF7"/>
    <w:rsid w:val="00192343"/>
    <w:rsid w:val="00192446"/>
    <w:rsid w:val="00192990"/>
    <w:rsid w:val="00192AFD"/>
    <w:rsid w:val="001933D9"/>
    <w:rsid w:val="001935DC"/>
    <w:rsid w:val="0019386C"/>
    <w:rsid w:val="00193AC8"/>
    <w:rsid w:val="00193AEC"/>
    <w:rsid w:val="00193C77"/>
    <w:rsid w:val="00193CA4"/>
    <w:rsid w:val="001940DC"/>
    <w:rsid w:val="0019494B"/>
    <w:rsid w:val="00194C0F"/>
    <w:rsid w:val="00195389"/>
    <w:rsid w:val="00195437"/>
    <w:rsid w:val="0019651D"/>
    <w:rsid w:val="001965F1"/>
    <w:rsid w:val="00196FB9"/>
    <w:rsid w:val="001973FE"/>
    <w:rsid w:val="00197915"/>
    <w:rsid w:val="00197D28"/>
    <w:rsid w:val="00197E74"/>
    <w:rsid w:val="001A016A"/>
    <w:rsid w:val="001A089F"/>
    <w:rsid w:val="001A0955"/>
    <w:rsid w:val="001A0DC2"/>
    <w:rsid w:val="001A1080"/>
    <w:rsid w:val="001A144D"/>
    <w:rsid w:val="001A19FC"/>
    <w:rsid w:val="001A297D"/>
    <w:rsid w:val="001A2B15"/>
    <w:rsid w:val="001A34BC"/>
    <w:rsid w:val="001A36EC"/>
    <w:rsid w:val="001A3FB5"/>
    <w:rsid w:val="001A4706"/>
    <w:rsid w:val="001A4891"/>
    <w:rsid w:val="001A4D3A"/>
    <w:rsid w:val="001A4F78"/>
    <w:rsid w:val="001A51C9"/>
    <w:rsid w:val="001A5354"/>
    <w:rsid w:val="001A54C6"/>
    <w:rsid w:val="001A5952"/>
    <w:rsid w:val="001A5CE1"/>
    <w:rsid w:val="001A668A"/>
    <w:rsid w:val="001A69A6"/>
    <w:rsid w:val="001A7360"/>
    <w:rsid w:val="001A756C"/>
    <w:rsid w:val="001A7BD2"/>
    <w:rsid w:val="001B0168"/>
    <w:rsid w:val="001B047B"/>
    <w:rsid w:val="001B0C69"/>
    <w:rsid w:val="001B133A"/>
    <w:rsid w:val="001B1963"/>
    <w:rsid w:val="001B1D90"/>
    <w:rsid w:val="001B1F4F"/>
    <w:rsid w:val="001B3839"/>
    <w:rsid w:val="001B38D2"/>
    <w:rsid w:val="001B3B9F"/>
    <w:rsid w:val="001B3E5D"/>
    <w:rsid w:val="001B4220"/>
    <w:rsid w:val="001B422C"/>
    <w:rsid w:val="001B43F6"/>
    <w:rsid w:val="001B44A8"/>
    <w:rsid w:val="001B4DF8"/>
    <w:rsid w:val="001B663E"/>
    <w:rsid w:val="001B781D"/>
    <w:rsid w:val="001B7A8F"/>
    <w:rsid w:val="001B7EA2"/>
    <w:rsid w:val="001C008F"/>
    <w:rsid w:val="001C0835"/>
    <w:rsid w:val="001C0930"/>
    <w:rsid w:val="001C09FF"/>
    <w:rsid w:val="001C0A44"/>
    <w:rsid w:val="001C0E33"/>
    <w:rsid w:val="001C1062"/>
    <w:rsid w:val="001C23B4"/>
    <w:rsid w:val="001C251E"/>
    <w:rsid w:val="001C2AB0"/>
    <w:rsid w:val="001C3068"/>
    <w:rsid w:val="001C328C"/>
    <w:rsid w:val="001C3A39"/>
    <w:rsid w:val="001C3BF4"/>
    <w:rsid w:val="001C5029"/>
    <w:rsid w:val="001C6472"/>
    <w:rsid w:val="001C649F"/>
    <w:rsid w:val="001C6AC8"/>
    <w:rsid w:val="001C6BFD"/>
    <w:rsid w:val="001C7106"/>
    <w:rsid w:val="001C7607"/>
    <w:rsid w:val="001C7E7F"/>
    <w:rsid w:val="001D03D0"/>
    <w:rsid w:val="001D06AC"/>
    <w:rsid w:val="001D1312"/>
    <w:rsid w:val="001D13FA"/>
    <w:rsid w:val="001D13FF"/>
    <w:rsid w:val="001D14CD"/>
    <w:rsid w:val="001D14DA"/>
    <w:rsid w:val="001D1554"/>
    <w:rsid w:val="001D2823"/>
    <w:rsid w:val="001D2EED"/>
    <w:rsid w:val="001D3370"/>
    <w:rsid w:val="001D36BD"/>
    <w:rsid w:val="001D38A8"/>
    <w:rsid w:val="001D4210"/>
    <w:rsid w:val="001D4925"/>
    <w:rsid w:val="001D535B"/>
    <w:rsid w:val="001D58FB"/>
    <w:rsid w:val="001D5E1E"/>
    <w:rsid w:val="001D6026"/>
    <w:rsid w:val="001D64AA"/>
    <w:rsid w:val="001D6828"/>
    <w:rsid w:val="001D6A82"/>
    <w:rsid w:val="001D6ABF"/>
    <w:rsid w:val="001D765D"/>
    <w:rsid w:val="001D7BD9"/>
    <w:rsid w:val="001D7DE7"/>
    <w:rsid w:val="001E0D95"/>
    <w:rsid w:val="001E1798"/>
    <w:rsid w:val="001E1ABC"/>
    <w:rsid w:val="001E2961"/>
    <w:rsid w:val="001E2B55"/>
    <w:rsid w:val="001E32FA"/>
    <w:rsid w:val="001E3D5A"/>
    <w:rsid w:val="001E3D9D"/>
    <w:rsid w:val="001E3DB2"/>
    <w:rsid w:val="001E3FA3"/>
    <w:rsid w:val="001E4191"/>
    <w:rsid w:val="001E466C"/>
    <w:rsid w:val="001E4838"/>
    <w:rsid w:val="001E4E47"/>
    <w:rsid w:val="001E4E81"/>
    <w:rsid w:val="001E52E0"/>
    <w:rsid w:val="001E577D"/>
    <w:rsid w:val="001E591D"/>
    <w:rsid w:val="001E59E9"/>
    <w:rsid w:val="001E5B9C"/>
    <w:rsid w:val="001E6A2B"/>
    <w:rsid w:val="001F01B7"/>
    <w:rsid w:val="001F029C"/>
    <w:rsid w:val="001F0B96"/>
    <w:rsid w:val="001F0BDC"/>
    <w:rsid w:val="001F0C16"/>
    <w:rsid w:val="001F0E44"/>
    <w:rsid w:val="001F148C"/>
    <w:rsid w:val="001F14F5"/>
    <w:rsid w:val="001F1C96"/>
    <w:rsid w:val="001F23DB"/>
    <w:rsid w:val="001F259B"/>
    <w:rsid w:val="001F25AF"/>
    <w:rsid w:val="001F3381"/>
    <w:rsid w:val="001F34B6"/>
    <w:rsid w:val="001F359A"/>
    <w:rsid w:val="001F4122"/>
    <w:rsid w:val="001F430A"/>
    <w:rsid w:val="001F44D5"/>
    <w:rsid w:val="001F470C"/>
    <w:rsid w:val="001F55EC"/>
    <w:rsid w:val="001F5A0D"/>
    <w:rsid w:val="001F5C2D"/>
    <w:rsid w:val="001F5EAA"/>
    <w:rsid w:val="001F6480"/>
    <w:rsid w:val="001F6577"/>
    <w:rsid w:val="001F6910"/>
    <w:rsid w:val="001F69F9"/>
    <w:rsid w:val="001F6B98"/>
    <w:rsid w:val="001F6DF6"/>
    <w:rsid w:val="001F7152"/>
    <w:rsid w:val="001F73F8"/>
    <w:rsid w:val="001F75FA"/>
    <w:rsid w:val="001F7A0A"/>
    <w:rsid w:val="001F7EB6"/>
    <w:rsid w:val="002004E9"/>
    <w:rsid w:val="0020097D"/>
    <w:rsid w:val="00200F58"/>
    <w:rsid w:val="002010F5"/>
    <w:rsid w:val="002011BC"/>
    <w:rsid w:val="002014AA"/>
    <w:rsid w:val="00201916"/>
    <w:rsid w:val="002019A7"/>
    <w:rsid w:val="00201C09"/>
    <w:rsid w:val="002030A3"/>
    <w:rsid w:val="00203CC2"/>
    <w:rsid w:val="00203CD7"/>
    <w:rsid w:val="0020432B"/>
    <w:rsid w:val="00204689"/>
    <w:rsid w:val="00204B36"/>
    <w:rsid w:val="0020545D"/>
    <w:rsid w:val="00205551"/>
    <w:rsid w:val="002058BC"/>
    <w:rsid w:val="00205938"/>
    <w:rsid w:val="00205A48"/>
    <w:rsid w:val="00205CF7"/>
    <w:rsid w:val="002061F1"/>
    <w:rsid w:val="002075C9"/>
    <w:rsid w:val="002076F0"/>
    <w:rsid w:val="002078F0"/>
    <w:rsid w:val="00207BE2"/>
    <w:rsid w:val="00207C3B"/>
    <w:rsid w:val="00207E3A"/>
    <w:rsid w:val="0021003B"/>
    <w:rsid w:val="0021024B"/>
    <w:rsid w:val="00210257"/>
    <w:rsid w:val="002103F1"/>
    <w:rsid w:val="00211184"/>
    <w:rsid w:val="00211267"/>
    <w:rsid w:val="0021149B"/>
    <w:rsid w:val="00211558"/>
    <w:rsid w:val="00212E9F"/>
    <w:rsid w:val="002134C6"/>
    <w:rsid w:val="00213DCC"/>
    <w:rsid w:val="00213EB6"/>
    <w:rsid w:val="002140C7"/>
    <w:rsid w:val="002141D9"/>
    <w:rsid w:val="00214376"/>
    <w:rsid w:val="00214956"/>
    <w:rsid w:val="002151E6"/>
    <w:rsid w:val="00215D5D"/>
    <w:rsid w:val="00215DF9"/>
    <w:rsid w:val="00216185"/>
    <w:rsid w:val="00216C8B"/>
    <w:rsid w:val="00216C93"/>
    <w:rsid w:val="00217E5C"/>
    <w:rsid w:val="00217FC1"/>
    <w:rsid w:val="002200F2"/>
    <w:rsid w:val="00220285"/>
    <w:rsid w:val="00220304"/>
    <w:rsid w:val="00221220"/>
    <w:rsid w:val="0022142B"/>
    <w:rsid w:val="00221B37"/>
    <w:rsid w:val="00221E14"/>
    <w:rsid w:val="00221F64"/>
    <w:rsid w:val="00221FF3"/>
    <w:rsid w:val="00222E67"/>
    <w:rsid w:val="00222E7E"/>
    <w:rsid w:val="002235E5"/>
    <w:rsid w:val="0022361E"/>
    <w:rsid w:val="002238AA"/>
    <w:rsid w:val="00223948"/>
    <w:rsid w:val="00224593"/>
    <w:rsid w:val="002247D5"/>
    <w:rsid w:val="00224DD1"/>
    <w:rsid w:val="00225478"/>
    <w:rsid w:val="00225630"/>
    <w:rsid w:val="00225995"/>
    <w:rsid w:val="002259F8"/>
    <w:rsid w:val="00226461"/>
    <w:rsid w:val="00226567"/>
    <w:rsid w:val="00226AF8"/>
    <w:rsid w:val="002271E0"/>
    <w:rsid w:val="0022734C"/>
    <w:rsid w:val="00227504"/>
    <w:rsid w:val="00227511"/>
    <w:rsid w:val="00227C79"/>
    <w:rsid w:val="00227E94"/>
    <w:rsid w:val="00230875"/>
    <w:rsid w:val="00230CD5"/>
    <w:rsid w:val="00231074"/>
    <w:rsid w:val="0023112D"/>
    <w:rsid w:val="002313AF"/>
    <w:rsid w:val="002317A6"/>
    <w:rsid w:val="002318A0"/>
    <w:rsid w:val="002318C2"/>
    <w:rsid w:val="00231B9A"/>
    <w:rsid w:val="00231F8B"/>
    <w:rsid w:val="0023209B"/>
    <w:rsid w:val="0023214E"/>
    <w:rsid w:val="002321AD"/>
    <w:rsid w:val="002328E2"/>
    <w:rsid w:val="00232CEC"/>
    <w:rsid w:val="00232F61"/>
    <w:rsid w:val="00233119"/>
    <w:rsid w:val="0023345B"/>
    <w:rsid w:val="0023384E"/>
    <w:rsid w:val="00235177"/>
    <w:rsid w:val="00235A41"/>
    <w:rsid w:val="00235ED5"/>
    <w:rsid w:val="00236266"/>
    <w:rsid w:val="00236785"/>
    <w:rsid w:val="00236B5F"/>
    <w:rsid w:val="00236EB3"/>
    <w:rsid w:val="0023730C"/>
    <w:rsid w:val="00237484"/>
    <w:rsid w:val="002377C8"/>
    <w:rsid w:val="002377FB"/>
    <w:rsid w:val="00237A7F"/>
    <w:rsid w:val="00237A88"/>
    <w:rsid w:val="00237FD7"/>
    <w:rsid w:val="0024012E"/>
    <w:rsid w:val="00240999"/>
    <w:rsid w:val="00240AB5"/>
    <w:rsid w:val="00242961"/>
    <w:rsid w:val="00242A01"/>
    <w:rsid w:val="00242F64"/>
    <w:rsid w:val="0024337E"/>
    <w:rsid w:val="002439BB"/>
    <w:rsid w:val="00243B82"/>
    <w:rsid w:val="00244A45"/>
    <w:rsid w:val="00245029"/>
    <w:rsid w:val="002455B1"/>
    <w:rsid w:val="002457D5"/>
    <w:rsid w:val="002463AF"/>
    <w:rsid w:val="00246515"/>
    <w:rsid w:val="002466A3"/>
    <w:rsid w:val="00247476"/>
    <w:rsid w:val="002474A4"/>
    <w:rsid w:val="00247A17"/>
    <w:rsid w:val="0025011B"/>
    <w:rsid w:val="002501D8"/>
    <w:rsid w:val="0025120F"/>
    <w:rsid w:val="0025269A"/>
    <w:rsid w:val="0025282F"/>
    <w:rsid w:val="00253570"/>
    <w:rsid w:val="00253595"/>
    <w:rsid w:val="0025366F"/>
    <w:rsid w:val="002536CC"/>
    <w:rsid w:val="002537BC"/>
    <w:rsid w:val="0025414E"/>
    <w:rsid w:val="0025496B"/>
    <w:rsid w:val="00254CEA"/>
    <w:rsid w:val="00254FAE"/>
    <w:rsid w:val="002551D8"/>
    <w:rsid w:val="00255426"/>
    <w:rsid w:val="002562B4"/>
    <w:rsid w:val="0025635F"/>
    <w:rsid w:val="00256410"/>
    <w:rsid w:val="002564DD"/>
    <w:rsid w:val="00257745"/>
    <w:rsid w:val="00257C9F"/>
    <w:rsid w:val="0026038B"/>
    <w:rsid w:val="00260A02"/>
    <w:rsid w:val="002612F7"/>
    <w:rsid w:val="00261484"/>
    <w:rsid w:val="002618A2"/>
    <w:rsid w:val="002619AB"/>
    <w:rsid w:val="002620EF"/>
    <w:rsid w:val="00262D35"/>
    <w:rsid w:val="0026347F"/>
    <w:rsid w:val="002634E5"/>
    <w:rsid w:val="00263E04"/>
    <w:rsid w:val="00264458"/>
    <w:rsid w:val="0026489A"/>
    <w:rsid w:val="002648E6"/>
    <w:rsid w:val="00264A59"/>
    <w:rsid w:val="00264C96"/>
    <w:rsid w:val="002652DE"/>
    <w:rsid w:val="002654F9"/>
    <w:rsid w:val="00265B17"/>
    <w:rsid w:val="00265B26"/>
    <w:rsid w:val="0026654F"/>
    <w:rsid w:val="00266976"/>
    <w:rsid w:val="002669A5"/>
    <w:rsid w:val="00266EEF"/>
    <w:rsid w:val="002670E0"/>
    <w:rsid w:val="0026740A"/>
    <w:rsid w:val="00267466"/>
    <w:rsid w:val="0026793E"/>
    <w:rsid w:val="00267B76"/>
    <w:rsid w:val="002705A5"/>
    <w:rsid w:val="002710F3"/>
    <w:rsid w:val="0027111E"/>
    <w:rsid w:val="002711D1"/>
    <w:rsid w:val="00271821"/>
    <w:rsid w:val="00271878"/>
    <w:rsid w:val="00271A1D"/>
    <w:rsid w:val="00271AE3"/>
    <w:rsid w:val="00271DFC"/>
    <w:rsid w:val="002727FD"/>
    <w:rsid w:val="0027283B"/>
    <w:rsid w:val="002729F8"/>
    <w:rsid w:val="00272B03"/>
    <w:rsid w:val="00272B31"/>
    <w:rsid w:val="00272D53"/>
    <w:rsid w:val="00272FE3"/>
    <w:rsid w:val="002730B8"/>
    <w:rsid w:val="00273714"/>
    <w:rsid w:val="002737D3"/>
    <w:rsid w:val="00273880"/>
    <w:rsid w:val="00273B98"/>
    <w:rsid w:val="00273DED"/>
    <w:rsid w:val="0027450C"/>
    <w:rsid w:val="00274A53"/>
    <w:rsid w:val="00275638"/>
    <w:rsid w:val="002758BC"/>
    <w:rsid w:val="00275BEF"/>
    <w:rsid w:val="00275C2D"/>
    <w:rsid w:val="002764C7"/>
    <w:rsid w:val="00276FC3"/>
    <w:rsid w:val="00277263"/>
    <w:rsid w:val="0027729F"/>
    <w:rsid w:val="00277453"/>
    <w:rsid w:val="002777CC"/>
    <w:rsid w:val="00277DE5"/>
    <w:rsid w:val="00280703"/>
    <w:rsid w:val="00280D85"/>
    <w:rsid w:val="002812CA"/>
    <w:rsid w:val="00281B9F"/>
    <w:rsid w:val="00281DAA"/>
    <w:rsid w:val="00281DFA"/>
    <w:rsid w:val="00281E5B"/>
    <w:rsid w:val="00281F65"/>
    <w:rsid w:val="0028229C"/>
    <w:rsid w:val="00282B16"/>
    <w:rsid w:val="002830FD"/>
    <w:rsid w:val="0028310B"/>
    <w:rsid w:val="00283272"/>
    <w:rsid w:val="00283977"/>
    <w:rsid w:val="00283B63"/>
    <w:rsid w:val="0028465D"/>
    <w:rsid w:val="0028474E"/>
    <w:rsid w:val="00284961"/>
    <w:rsid w:val="00284F65"/>
    <w:rsid w:val="0028569E"/>
    <w:rsid w:val="002859C9"/>
    <w:rsid w:val="00285BC0"/>
    <w:rsid w:val="00285F3C"/>
    <w:rsid w:val="00286198"/>
    <w:rsid w:val="00286706"/>
    <w:rsid w:val="002869E4"/>
    <w:rsid w:val="00286A2C"/>
    <w:rsid w:val="00286D0A"/>
    <w:rsid w:val="002873D4"/>
    <w:rsid w:val="002879CA"/>
    <w:rsid w:val="00287DE7"/>
    <w:rsid w:val="0029004E"/>
    <w:rsid w:val="002902C4"/>
    <w:rsid w:val="00290428"/>
    <w:rsid w:val="0029094D"/>
    <w:rsid w:val="00290DFD"/>
    <w:rsid w:val="00290F9A"/>
    <w:rsid w:val="00291CA5"/>
    <w:rsid w:val="00292073"/>
    <w:rsid w:val="00292958"/>
    <w:rsid w:val="00293247"/>
    <w:rsid w:val="002935B6"/>
    <w:rsid w:val="002937E7"/>
    <w:rsid w:val="002938AC"/>
    <w:rsid w:val="0029407B"/>
    <w:rsid w:val="002941ED"/>
    <w:rsid w:val="002945EE"/>
    <w:rsid w:val="00294874"/>
    <w:rsid w:val="00294FE7"/>
    <w:rsid w:val="002952A9"/>
    <w:rsid w:val="00295F90"/>
    <w:rsid w:val="0029658C"/>
    <w:rsid w:val="002967F2"/>
    <w:rsid w:val="002972B4"/>
    <w:rsid w:val="002973D1"/>
    <w:rsid w:val="00297600"/>
    <w:rsid w:val="002977C0"/>
    <w:rsid w:val="00297F5C"/>
    <w:rsid w:val="002A085A"/>
    <w:rsid w:val="002A0B8D"/>
    <w:rsid w:val="002A0CD5"/>
    <w:rsid w:val="002A0F8A"/>
    <w:rsid w:val="002A1169"/>
    <w:rsid w:val="002A198D"/>
    <w:rsid w:val="002A1A63"/>
    <w:rsid w:val="002A1DD5"/>
    <w:rsid w:val="002A1F5C"/>
    <w:rsid w:val="002A23EC"/>
    <w:rsid w:val="002A26DD"/>
    <w:rsid w:val="002A2A76"/>
    <w:rsid w:val="002A3971"/>
    <w:rsid w:val="002A41E6"/>
    <w:rsid w:val="002A44D3"/>
    <w:rsid w:val="002A4573"/>
    <w:rsid w:val="002A4D0A"/>
    <w:rsid w:val="002A4E01"/>
    <w:rsid w:val="002A50D8"/>
    <w:rsid w:val="002A571D"/>
    <w:rsid w:val="002A5918"/>
    <w:rsid w:val="002A5959"/>
    <w:rsid w:val="002A5A55"/>
    <w:rsid w:val="002A6532"/>
    <w:rsid w:val="002A772E"/>
    <w:rsid w:val="002B0A75"/>
    <w:rsid w:val="002B0AB2"/>
    <w:rsid w:val="002B0AE9"/>
    <w:rsid w:val="002B0CA5"/>
    <w:rsid w:val="002B0D96"/>
    <w:rsid w:val="002B144B"/>
    <w:rsid w:val="002B159B"/>
    <w:rsid w:val="002B19CF"/>
    <w:rsid w:val="002B24C3"/>
    <w:rsid w:val="002B2909"/>
    <w:rsid w:val="002B2999"/>
    <w:rsid w:val="002B3C03"/>
    <w:rsid w:val="002B3D52"/>
    <w:rsid w:val="002B484F"/>
    <w:rsid w:val="002B4D14"/>
    <w:rsid w:val="002B599C"/>
    <w:rsid w:val="002B5A1F"/>
    <w:rsid w:val="002B5A41"/>
    <w:rsid w:val="002B5D18"/>
    <w:rsid w:val="002B5E14"/>
    <w:rsid w:val="002B603F"/>
    <w:rsid w:val="002B69A8"/>
    <w:rsid w:val="002B71FF"/>
    <w:rsid w:val="002B7606"/>
    <w:rsid w:val="002B7661"/>
    <w:rsid w:val="002C0444"/>
    <w:rsid w:val="002C095F"/>
    <w:rsid w:val="002C0FAB"/>
    <w:rsid w:val="002C1386"/>
    <w:rsid w:val="002C1727"/>
    <w:rsid w:val="002C1D10"/>
    <w:rsid w:val="002C233B"/>
    <w:rsid w:val="002C2877"/>
    <w:rsid w:val="002C295C"/>
    <w:rsid w:val="002C2AE6"/>
    <w:rsid w:val="002C2C92"/>
    <w:rsid w:val="002C2E4C"/>
    <w:rsid w:val="002C2E54"/>
    <w:rsid w:val="002C2F76"/>
    <w:rsid w:val="002C374F"/>
    <w:rsid w:val="002C3789"/>
    <w:rsid w:val="002C3879"/>
    <w:rsid w:val="002C3A71"/>
    <w:rsid w:val="002C3FAF"/>
    <w:rsid w:val="002C401A"/>
    <w:rsid w:val="002C4B21"/>
    <w:rsid w:val="002C5209"/>
    <w:rsid w:val="002C59B7"/>
    <w:rsid w:val="002C5DFE"/>
    <w:rsid w:val="002C5E86"/>
    <w:rsid w:val="002C609E"/>
    <w:rsid w:val="002C6374"/>
    <w:rsid w:val="002C6854"/>
    <w:rsid w:val="002C6C72"/>
    <w:rsid w:val="002C6DBB"/>
    <w:rsid w:val="002C71E6"/>
    <w:rsid w:val="002C73EF"/>
    <w:rsid w:val="002C7425"/>
    <w:rsid w:val="002C7E20"/>
    <w:rsid w:val="002D02BE"/>
    <w:rsid w:val="002D0329"/>
    <w:rsid w:val="002D0643"/>
    <w:rsid w:val="002D081C"/>
    <w:rsid w:val="002D0E93"/>
    <w:rsid w:val="002D164E"/>
    <w:rsid w:val="002D1F34"/>
    <w:rsid w:val="002D22EA"/>
    <w:rsid w:val="002D275F"/>
    <w:rsid w:val="002D2E88"/>
    <w:rsid w:val="002D3BC3"/>
    <w:rsid w:val="002D4369"/>
    <w:rsid w:val="002D46A2"/>
    <w:rsid w:val="002D47AF"/>
    <w:rsid w:val="002D5442"/>
    <w:rsid w:val="002D5BB8"/>
    <w:rsid w:val="002D5E00"/>
    <w:rsid w:val="002D6D7A"/>
    <w:rsid w:val="002D6FC0"/>
    <w:rsid w:val="002D734A"/>
    <w:rsid w:val="002D7888"/>
    <w:rsid w:val="002E021A"/>
    <w:rsid w:val="002E0B7F"/>
    <w:rsid w:val="002E1487"/>
    <w:rsid w:val="002E1520"/>
    <w:rsid w:val="002E1EC6"/>
    <w:rsid w:val="002E2BAB"/>
    <w:rsid w:val="002E359F"/>
    <w:rsid w:val="002E377D"/>
    <w:rsid w:val="002E3C43"/>
    <w:rsid w:val="002E4676"/>
    <w:rsid w:val="002E4BE9"/>
    <w:rsid w:val="002E4D12"/>
    <w:rsid w:val="002E4D90"/>
    <w:rsid w:val="002E5023"/>
    <w:rsid w:val="002E56A0"/>
    <w:rsid w:val="002E591F"/>
    <w:rsid w:val="002E62E4"/>
    <w:rsid w:val="002E6D57"/>
    <w:rsid w:val="002E7065"/>
    <w:rsid w:val="002E71FA"/>
    <w:rsid w:val="002E75E5"/>
    <w:rsid w:val="002E77BD"/>
    <w:rsid w:val="002F0178"/>
    <w:rsid w:val="002F018D"/>
    <w:rsid w:val="002F08FD"/>
    <w:rsid w:val="002F0D89"/>
    <w:rsid w:val="002F0E9C"/>
    <w:rsid w:val="002F1678"/>
    <w:rsid w:val="002F1B2C"/>
    <w:rsid w:val="002F20C4"/>
    <w:rsid w:val="002F2577"/>
    <w:rsid w:val="002F3165"/>
    <w:rsid w:val="002F340E"/>
    <w:rsid w:val="002F35B6"/>
    <w:rsid w:val="002F35FF"/>
    <w:rsid w:val="002F361E"/>
    <w:rsid w:val="002F3715"/>
    <w:rsid w:val="002F3DCE"/>
    <w:rsid w:val="002F4088"/>
    <w:rsid w:val="002F41AA"/>
    <w:rsid w:val="002F42A8"/>
    <w:rsid w:val="002F4C46"/>
    <w:rsid w:val="002F4D54"/>
    <w:rsid w:val="002F4EC2"/>
    <w:rsid w:val="002F4F5A"/>
    <w:rsid w:val="002F5320"/>
    <w:rsid w:val="002F5379"/>
    <w:rsid w:val="002F5AFE"/>
    <w:rsid w:val="002F6071"/>
    <w:rsid w:val="002F6575"/>
    <w:rsid w:val="002F658D"/>
    <w:rsid w:val="002F6659"/>
    <w:rsid w:val="002F6FE4"/>
    <w:rsid w:val="002F718A"/>
    <w:rsid w:val="002F7ED4"/>
    <w:rsid w:val="003003D9"/>
    <w:rsid w:val="0030078F"/>
    <w:rsid w:val="003008C6"/>
    <w:rsid w:val="00300AA8"/>
    <w:rsid w:val="00300D38"/>
    <w:rsid w:val="003016C9"/>
    <w:rsid w:val="00301837"/>
    <w:rsid w:val="00301FAF"/>
    <w:rsid w:val="003025BA"/>
    <w:rsid w:val="0030277F"/>
    <w:rsid w:val="00302C38"/>
    <w:rsid w:val="00302F28"/>
    <w:rsid w:val="00302F97"/>
    <w:rsid w:val="00303257"/>
    <w:rsid w:val="003034E0"/>
    <w:rsid w:val="0030356F"/>
    <w:rsid w:val="00303ACC"/>
    <w:rsid w:val="00303DEB"/>
    <w:rsid w:val="00304096"/>
    <w:rsid w:val="003040A6"/>
    <w:rsid w:val="00304270"/>
    <w:rsid w:val="00304F0A"/>
    <w:rsid w:val="003053BF"/>
    <w:rsid w:val="00305507"/>
    <w:rsid w:val="00305992"/>
    <w:rsid w:val="003066CC"/>
    <w:rsid w:val="00306C97"/>
    <w:rsid w:val="00310038"/>
    <w:rsid w:val="00310646"/>
    <w:rsid w:val="003107A4"/>
    <w:rsid w:val="00310AC6"/>
    <w:rsid w:val="00310DD0"/>
    <w:rsid w:val="003110A8"/>
    <w:rsid w:val="00311D25"/>
    <w:rsid w:val="00312658"/>
    <w:rsid w:val="00312661"/>
    <w:rsid w:val="003126D0"/>
    <w:rsid w:val="00312A5B"/>
    <w:rsid w:val="00312A63"/>
    <w:rsid w:val="00312FDB"/>
    <w:rsid w:val="0031337A"/>
    <w:rsid w:val="0031365C"/>
    <w:rsid w:val="00314468"/>
    <w:rsid w:val="0031453C"/>
    <w:rsid w:val="00314D53"/>
    <w:rsid w:val="00315B10"/>
    <w:rsid w:val="00316A11"/>
    <w:rsid w:val="00316B38"/>
    <w:rsid w:val="00316DE1"/>
    <w:rsid w:val="00316EF3"/>
    <w:rsid w:val="00317002"/>
    <w:rsid w:val="00317405"/>
    <w:rsid w:val="0031795C"/>
    <w:rsid w:val="00317CA5"/>
    <w:rsid w:val="00317E31"/>
    <w:rsid w:val="00320E61"/>
    <w:rsid w:val="0032135C"/>
    <w:rsid w:val="003213F9"/>
    <w:rsid w:val="0032143D"/>
    <w:rsid w:val="00321581"/>
    <w:rsid w:val="0032199B"/>
    <w:rsid w:val="00322456"/>
    <w:rsid w:val="003227A3"/>
    <w:rsid w:val="00322B5A"/>
    <w:rsid w:val="00322F3B"/>
    <w:rsid w:val="0032320D"/>
    <w:rsid w:val="00323EE9"/>
    <w:rsid w:val="00323FBB"/>
    <w:rsid w:val="00323FD2"/>
    <w:rsid w:val="00324014"/>
    <w:rsid w:val="0032450E"/>
    <w:rsid w:val="003246B2"/>
    <w:rsid w:val="0032477F"/>
    <w:rsid w:val="00324ACD"/>
    <w:rsid w:val="00324E10"/>
    <w:rsid w:val="00324E59"/>
    <w:rsid w:val="00324FE5"/>
    <w:rsid w:val="00325235"/>
    <w:rsid w:val="0032548F"/>
    <w:rsid w:val="00325AE8"/>
    <w:rsid w:val="00326204"/>
    <w:rsid w:val="003269FB"/>
    <w:rsid w:val="003271E7"/>
    <w:rsid w:val="003273D7"/>
    <w:rsid w:val="003274B1"/>
    <w:rsid w:val="003277D5"/>
    <w:rsid w:val="00327DD3"/>
    <w:rsid w:val="003304EA"/>
    <w:rsid w:val="00330EE5"/>
    <w:rsid w:val="0033159A"/>
    <w:rsid w:val="00331961"/>
    <w:rsid w:val="00331F23"/>
    <w:rsid w:val="00332078"/>
    <w:rsid w:val="003322B3"/>
    <w:rsid w:val="003322FE"/>
    <w:rsid w:val="003328BE"/>
    <w:rsid w:val="00332B24"/>
    <w:rsid w:val="00332C4C"/>
    <w:rsid w:val="0033308A"/>
    <w:rsid w:val="003334B2"/>
    <w:rsid w:val="003334D8"/>
    <w:rsid w:val="00333A98"/>
    <w:rsid w:val="00333B64"/>
    <w:rsid w:val="00333DFA"/>
    <w:rsid w:val="003340BA"/>
    <w:rsid w:val="00334925"/>
    <w:rsid w:val="00334E2C"/>
    <w:rsid w:val="003354D6"/>
    <w:rsid w:val="00335A57"/>
    <w:rsid w:val="00335B51"/>
    <w:rsid w:val="00336B11"/>
    <w:rsid w:val="00336D51"/>
    <w:rsid w:val="00336D5B"/>
    <w:rsid w:val="00336DC3"/>
    <w:rsid w:val="00337AED"/>
    <w:rsid w:val="003408B9"/>
    <w:rsid w:val="00340BB5"/>
    <w:rsid w:val="00341254"/>
    <w:rsid w:val="0034194A"/>
    <w:rsid w:val="00341FAA"/>
    <w:rsid w:val="00342024"/>
    <w:rsid w:val="0034209C"/>
    <w:rsid w:val="003420D8"/>
    <w:rsid w:val="00342305"/>
    <w:rsid w:val="003427DD"/>
    <w:rsid w:val="00342BCD"/>
    <w:rsid w:val="00342CAF"/>
    <w:rsid w:val="0034325F"/>
    <w:rsid w:val="00343364"/>
    <w:rsid w:val="00343807"/>
    <w:rsid w:val="00343B46"/>
    <w:rsid w:val="00343CAE"/>
    <w:rsid w:val="00343DED"/>
    <w:rsid w:val="0034410A"/>
    <w:rsid w:val="003442B8"/>
    <w:rsid w:val="00344347"/>
    <w:rsid w:val="00344A32"/>
    <w:rsid w:val="00344BFA"/>
    <w:rsid w:val="00344D0A"/>
    <w:rsid w:val="003451A2"/>
    <w:rsid w:val="00345AC4"/>
    <w:rsid w:val="00345B3F"/>
    <w:rsid w:val="00345DC7"/>
    <w:rsid w:val="0034638F"/>
    <w:rsid w:val="00346732"/>
    <w:rsid w:val="003467BB"/>
    <w:rsid w:val="00346A4F"/>
    <w:rsid w:val="00346ED5"/>
    <w:rsid w:val="003470EA"/>
    <w:rsid w:val="003472C6"/>
    <w:rsid w:val="00347B4E"/>
    <w:rsid w:val="00347E4D"/>
    <w:rsid w:val="00350328"/>
    <w:rsid w:val="00350D99"/>
    <w:rsid w:val="00350E42"/>
    <w:rsid w:val="00350E58"/>
    <w:rsid w:val="00350FE3"/>
    <w:rsid w:val="00351054"/>
    <w:rsid w:val="00351133"/>
    <w:rsid w:val="00351F66"/>
    <w:rsid w:val="003523DC"/>
    <w:rsid w:val="003528FB"/>
    <w:rsid w:val="00353240"/>
    <w:rsid w:val="0035325F"/>
    <w:rsid w:val="00354042"/>
    <w:rsid w:val="00354472"/>
    <w:rsid w:val="0035453F"/>
    <w:rsid w:val="003549C1"/>
    <w:rsid w:val="00354A41"/>
    <w:rsid w:val="0035559A"/>
    <w:rsid w:val="00356053"/>
    <w:rsid w:val="00356163"/>
    <w:rsid w:val="00356247"/>
    <w:rsid w:val="0035649D"/>
    <w:rsid w:val="00356562"/>
    <w:rsid w:val="003570F6"/>
    <w:rsid w:val="0035731D"/>
    <w:rsid w:val="00357724"/>
    <w:rsid w:val="00357B94"/>
    <w:rsid w:val="003605F9"/>
    <w:rsid w:val="003609E7"/>
    <w:rsid w:val="00360A56"/>
    <w:rsid w:val="00361038"/>
    <w:rsid w:val="0036157A"/>
    <w:rsid w:val="00361EDE"/>
    <w:rsid w:val="00362403"/>
    <w:rsid w:val="00362A13"/>
    <w:rsid w:val="00362C60"/>
    <w:rsid w:val="00362DA6"/>
    <w:rsid w:val="00362E0A"/>
    <w:rsid w:val="003631A7"/>
    <w:rsid w:val="003631E6"/>
    <w:rsid w:val="00363498"/>
    <w:rsid w:val="003634E2"/>
    <w:rsid w:val="003639E3"/>
    <w:rsid w:val="00364025"/>
    <w:rsid w:val="00364790"/>
    <w:rsid w:val="00365227"/>
    <w:rsid w:val="00365586"/>
    <w:rsid w:val="003659BD"/>
    <w:rsid w:val="003659D3"/>
    <w:rsid w:val="00365D9E"/>
    <w:rsid w:val="00365F8C"/>
    <w:rsid w:val="0036650E"/>
    <w:rsid w:val="003667DA"/>
    <w:rsid w:val="00367327"/>
    <w:rsid w:val="003674E5"/>
    <w:rsid w:val="00367B28"/>
    <w:rsid w:val="00367B73"/>
    <w:rsid w:val="00367F84"/>
    <w:rsid w:val="003701E5"/>
    <w:rsid w:val="0037056D"/>
    <w:rsid w:val="003705BA"/>
    <w:rsid w:val="00371137"/>
    <w:rsid w:val="0037123F"/>
    <w:rsid w:val="0037131F"/>
    <w:rsid w:val="0037136C"/>
    <w:rsid w:val="0037143F"/>
    <w:rsid w:val="00371445"/>
    <w:rsid w:val="003714D5"/>
    <w:rsid w:val="00371674"/>
    <w:rsid w:val="00371853"/>
    <w:rsid w:val="0037191A"/>
    <w:rsid w:val="00372118"/>
    <w:rsid w:val="00372623"/>
    <w:rsid w:val="003729E8"/>
    <w:rsid w:val="00373016"/>
    <w:rsid w:val="00373212"/>
    <w:rsid w:val="00373752"/>
    <w:rsid w:val="00373BD6"/>
    <w:rsid w:val="003741E0"/>
    <w:rsid w:val="00374597"/>
    <w:rsid w:val="003750FD"/>
    <w:rsid w:val="003752E1"/>
    <w:rsid w:val="00375610"/>
    <w:rsid w:val="00375B31"/>
    <w:rsid w:val="00375C0E"/>
    <w:rsid w:val="003761B4"/>
    <w:rsid w:val="00376336"/>
    <w:rsid w:val="003767FF"/>
    <w:rsid w:val="00376DB5"/>
    <w:rsid w:val="00377028"/>
    <w:rsid w:val="003770BC"/>
    <w:rsid w:val="00377138"/>
    <w:rsid w:val="00377697"/>
    <w:rsid w:val="003778FE"/>
    <w:rsid w:val="00380004"/>
    <w:rsid w:val="00380497"/>
    <w:rsid w:val="00380544"/>
    <w:rsid w:val="00380BD1"/>
    <w:rsid w:val="0038176C"/>
    <w:rsid w:val="003822B4"/>
    <w:rsid w:val="00382361"/>
    <w:rsid w:val="00382AAA"/>
    <w:rsid w:val="00382B91"/>
    <w:rsid w:val="00382B98"/>
    <w:rsid w:val="00383084"/>
    <w:rsid w:val="0038328D"/>
    <w:rsid w:val="00383570"/>
    <w:rsid w:val="00383626"/>
    <w:rsid w:val="00384202"/>
    <w:rsid w:val="003845B7"/>
    <w:rsid w:val="0038460A"/>
    <w:rsid w:val="00384E71"/>
    <w:rsid w:val="00385040"/>
    <w:rsid w:val="0038516A"/>
    <w:rsid w:val="00385350"/>
    <w:rsid w:val="00385632"/>
    <w:rsid w:val="00385C29"/>
    <w:rsid w:val="00386743"/>
    <w:rsid w:val="00386758"/>
    <w:rsid w:val="00386D31"/>
    <w:rsid w:val="00387CEB"/>
    <w:rsid w:val="00387FE8"/>
    <w:rsid w:val="0039084D"/>
    <w:rsid w:val="003908A3"/>
    <w:rsid w:val="00390C1A"/>
    <w:rsid w:val="003915B7"/>
    <w:rsid w:val="003917A2"/>
    <w:rsid w:val="00391852"/>
    <w:rsid w:val="00391941"/>
    <w:rsid w:val="00391A68"/>
    <w:rsid w:val="00391C16"/>
    <w:rsid w:val="00391F42"/>
    <w:rsid w:val="00392093"/>
    <w:rsid w:val="003925EE"/>
    <w:rsid w:val="00392FEB"/>
    <w:rsid w:val="00393007"/>
    <w:rsid w:val="00393580"/>
    <w:rsid w:val="0039385F"/>
    <w:rsid w:val="00393F59"/>
    <w:rsid w:val="0039432D"/>
    <w:rsid w:val="0039460F"/>
    <w:rsid w:val="00394725"/>
    <w:rsid w:val="00394828"/>
    <w:rsid w:val="003955C5"/>
    <w:rsid w:val="00395F5B"/>
    <w:rsid w:val="0039616F"/>
    <w:rsid w:val="00396903"/>
    <w:rsid w:val="0039691C"/>
    <w:rsid w:val="00396C4D"/>
    <w:rsid w:val="00396F4D"/>
    <w:rsid w:val="003973E2"/>
    <w:rsid w:val="0039765F"/>
    <w:rsid w:val="003977A8"/>
    <w:rsid w:val="00397CB1"/>
    <w:rsid w:val="00397DEE"/>
    <w:rsid w:val="003A0013"/>
    <w:rsid w:val="003A0093"/>
    <w:rsid w:val="003A0A80"/>
    <w:rsid w:val="003A1416"/>
    <w:rsid w:val="003A1CA7"/>
    <w:rsid w:val="003A2094"/>
    <w:rsid w:val="003A218B"/>
    <w:rsid w:val="003A21D3"/>
    <w:rsid w:val="003A2B18"/>
    <w:rsid w:val="003A3EE5"/>
    <w:rsid w:val="003A3EF1"/>
    <w:rsid w:val="003A4C52"/>
    <w:rsid w:val="003A4C6F"/>
    <w:rsid w:val="003A4CE3"/>
    <w:rsid w:val="003A4EFE"/>
    <w:rsid w:val="003A52A4"/>
    <w:rsid w:val="003A5885"/>
    <w:rsid w:val="003A5D66"/>
    <w:rsid w:val="003A5FBE"/>
    <w:rsid w:val="003A6C2A"/>
    <w:rsid w:val="003A733B"/>
    <w:rsid w:val="003A76C9"/>
    <w:rsid w:val="003A78FF"/>
    <w:rsid w:val="003A7A7A"/>
    <w:rsid w:val="003A7CD9"/>
    <w:rsid w:val="003B00D2"/>
    <w:rsid w:val="003B0578"/>
    <w:rsid w:val="003B0F80"/>
    <w:rsid w:val="003B1282"/>
    <w:rsid w:val="003B16E1"/>
    <w:rsid w:val="003B18B5"/>
    <w:rsid w:val="003B1F63"/>
    <w:rsid w:val="003B3164"/>
    <w:rsid w:val="003B31D7"/>
    <w:rsid w:val="003B3732"/>
    <w:rsid w:val="003B37CF"/>
    <w:rsid w:val="003B4CCE"/>
    <w:rsid w:val="003B4EA3"/>
    <w:rsid w:val="003B56A4"/>
    <w:rsid w:val="003B594A"/>
    <w:rsid w:val="003B5B65"/>
    <w:rsid w:val="003B6050"/>
    <w:rsid w:val="003B6DD3"/>
    <w:rsid w:val="003B6E95"/>
    <w:rsid w:val="003B76B0"/>
    <w:rsid w:val="003B7B19"/>
    <w:rsid w:val="003C0B2C"/>
    <w:rsid w:val="003C0BE9"/>
    <w:rsid w:val="003C15E3"/>
    <w:rsid w:val="003C16C8"/>
    <w:rsid w:val="003C1B02"/>
    <w:rsid w:val="003C1BC0"/>
    <w:rsid w:val="003C218D"/>
    <w:rsid w:val="003C277B"/>
    <w:rsid w:val="003C27AE"/>
    <w:rsid w:val="003C2DE6"/>
    <w:rsid w:val="003C329D"/>
    <w:rsid w:val="003C37D9"/>
    <w:rsid w:val="003C3F06"/>
    <w:rsid w:val="003C4055"/>
    <w:rsid w:val="003C46D3"/>
    <w:rsid w:val="003C4991"/>
    <w:rsid w:val="003C499E"/>
    <w:rsid w:val="003C4AED"/>
    <w:rsid w:val="003C4C3F"/>
    <w:rsid w:val="003C4F98"/>
    <w:rsid w:val="003C5009"/>
    <w:rsid w:val="003C50EE"/>
    <w:rsid w:val="003C51D2"/>
    <w:rsid w:val="003C5203"/>
    <w:rsid w:val="003C6623"/>
    <w:rsid w:val="003C6998"/>
    <w:rsid w:val="003C69B8"/>
    <w:rsid w:val="003C70BF"/>
    <w:rsid w:val="003C773A"/>
    <w:rsid w:val="003C777A"/>
    <w:rsid w:val="003C7993"/>
    <w:rsid w:val="003C7FB8"/>
    <w:rsid w:val="003D0417"/>
    <w:rsid w:val="003D04E1"/>
    <w:rsid w:val="003D0A2F"/>
    <w:rsid w:val="003D0DC6"/>
    <w:rsid w:val="003D129B"/>
    <w:rsid w:val="003D1535"/>
    <w:rsid w:val="003D25C0"/>
    <w:rsid w:val="003D25D8"/>
    <w:rsid w:val="003D360C"/>
    <w:rsid w:val="003D3827"/>
    <w:rsid w:val="003D3846"/>
    <w:rsid w:val="003D3A25"/>
    <w:rsid w:val="003D3F9F"/>
    <w:rsid w:val="003D4400"/>
    <w:rsid w:val="003D44C8"/>
    <w:rsid w:val="003D47D8"/>
    <w:rsid w:val="003D50B8"/>
    <w:rsid w:val="003D5217"/>
    <w:rsid w:val="003D53FD"/>
    <w:rsid w:val="003D58BD"/>
    <w:rsid w:val="003D5BDF"/>
    <w:rsid w:val="003D5F1F"/>
    <w:rsid w:val="003D6153"/>
    <w:rsid w:val="003D617A"/>
    <w:rsid w:val="003D6771"/>
    <w:rsid w:val="003D68B4"/>
    <w:rsid w:val="003D6B49"/>
    <w:rsid w:val="003D6BEA"/>
    <w:rsid w:val="003D701D"/>
    <w:rsid w:val="003D72FF"/>
    <w:rsid w:val="003D7491"/>
    <w:rsid w:val="003D7B6E"/>
    <w:rsid w:val="003D7FE6"/>
    <w:rsid w:val="003E017E"/>
    <w:rsid w:val="003E0926"/>
    <w:rsid w:val="003E0BB6"/>
    <w:rsid w:val="003E1698"/>
    <w:rsid w:val="003E1978"/>
    <w:rsid w:val="003E1B38"/>
    <w:rsid w:val="003E1DA1"/>
    <w:rsid w:val="003E23D9"/>
    <w:rsid w:val="003E2B81"/>
    <w:rsid w:val="003E2C7B"/>
    <w:rsid w:val="003E2D9E"/>
    <w:rsid w:val="003E2DC8"/>
    <w:rsid w:val="003E3EDA"/>
    <w:rsid w:val="003E4214"/>
    <w:rsid w:val="003E45DD"/>
    <w:rsid w:val="003E4625"/>
    <w:rsid w:val="003E468C"/>
    <w:rsid w:val="003E4C52"/>
    <w:rsid w:val="003E500A"/>
    <w:rsid w:val="003E57DA"/>
    <w:rsid w:val="003E59AD"/>
    <w:rsid w:val="003E6409"/>
    <w:rsid w:val="003E6422"/>
    <w:rsid w:val="003E705E"/>
    <w:rsid w:val="003E7471"/>
    <w:rsid w:val="003E796C"/>
    <w:rsid w:val="003E7DDA"/>
    <w:rsid w:val="003F0680"/>
    <w:rsid w:val="003F0821"/>
    <w:rsid w:val="003F085D"/>
    <w:rsid w:val="003F0DDC"/>
    <w:rsid w:val="003F1405"/>
    <w:rsid w:val="003F14F5"/>
    <w:rsid w:val="003F17BE"/>
    <w:rsid w:val="003F1A30"/>
    <w:rsid w:val="003F1E55"/>
    <w:rsid w:val="003F2004"/>
    <w:rsid w:val="003F26D4"/>
    <w:rsid w:val="003F2A98"/>
    <w:rsid w:val="003F2CAE"/>
    <w:rsid w:val="003F2CC1"/>
    <w:rsid w:val="003F3017"/>
    <w:rsid w:val="003F31FA"/>
    <w:rsid w:val="003F3F7B"/>
    <w:rsid w:val="003F4293"/>
    <w:rsid w:val="003F4331"/>
    <w:rsid w:val="003F4531"/>
    <w:rsid w:val="003F4F49"/>
    <w:rsid w:val="003F4F5A"/>
    <w:rsid w:val="003F566F"/>
    <w:rsid w:val="003F5D20"/>
    <w:rsid w:val="003F61D0"/>
    <w:rsid w:val="003F6333"/>
    <w:rsid w:val="003F658B"/>
    <w:rsid w:val="003F69DF"/>
    <w:rsid w:val="003F6DEC"/>
    <w:rsid w:val="003F744D"/>
    <w:rsid w:val="003F786C"/>
    <w:rsid w:val="003F7EBE"/>
    <w:rsid w:val="0040046C"/>
    <w:rsid w:val="00400479"/>
    <w:rsid w:val="00400B55"/>
    <w:rsid w:val="00400BBC"/>
    <w:rsid w:val="00400D5D"/>
    <w:rsid w:val="00401521"/>
    <w:rsid w:val="00401A17"/>
    <w:rsid w:val="00401B0F"/>
    <w:rsid w:val="004021A3"/>
    <w:rsid w:val="00402579"/>
    <w:rsid w:val="004027B6"/>
    <w:rsid w:val="00402861"/>
    <w:rsid w:val="00402A94"/>
    <w:rsid w:val="00402DA0"/>
    <w:rsid w:val="00402E87"/>
    <w:rsid w:val="00403016"/>
    <w:rsid w:val="004032B0"/>
    <w:rsid w:val="004035B9"/>
    <w:rsid w:val="004035CB"/>
    <w:rsid w:val="00403740"/>
    <w:rsid w:val="004038D4"/>
    <w:rsid w:val="00403F92"/>
    <w:rsid w:val="0040403C"/>
    <w:rsid w:val="00404F59"/>
    <w:rsid w:val="004051B5"/>
    <w:rsid w:val="00405205"/>
    <w:rsid w:val="0040639A"/>
    <w:rsid w:val="004069FE"/>
    <w:rsid w:val="00406C25"/>
    <w:rsid w:val="00406C73"/>
    <w:rsid w:val="0040752D"/>
    <w:rsid w:val="00407A74"/>
    <w:rsid w:val="00407BEA"/>
    <w:rsid w:val="00410019"/>
    <w:rsid w:val="0041012E"/>
    <w:rsid w:val="004107D3"/>
    <w:rsid w:val="00411B6E"/>
    <w:rsid w:val="00412081"/>
    <w:rsid w:val="004127AF"/>
    <w:rsid w:val="004135FF"/>
    <w:rsid w:val="00413895"/>
    <w:rsid w:val="00413A4D"/>
    <w:rsid w:val="00413B61"/>
    <w:rsid w:val="00413CB5"/>
    <w:rsid w:val="00413CE0"/>
    <w:rsid w:val="00413DD7"/>
    <w:rsid w:val="00414442"/>
    <w:rsid w:val="004145DA"/>
    <w:rsid w:val="0041536E"/>
    <w:rsid w:val="004159A9"/>
    <w:rsid w:val="00415CB0"/>
    <w:rsid w:val="00415E47"/>
    <w:rsid w:val="004168EC"/>
    <w:rsid w:val="0041691A"/>
    <w:rsid w:val="00417533"/>
    <w:rsid w:val="0041798F"/>
    <w:rsid w:val="00417BF2"/>
    <w:rsid w:val="00420367"/>
    <w:rsid w:val="0042058D"/>
    <w:rsid w:val="00420903"/>
    <w:rsid w:val="004209A2"/>
    <w:rsid w:val="00420ABB"/>
    <w:rsid w:val="00420FB3"/>
    <w:rsid w:val="00421BC1"/>
    <w:rsid w:val="00421BE6"/>
    <w:rsid w:val="0042217F"/>
    <w:rsid w:val="004224F6"/>
    <w:rsid w:val="004227C0"/>
    <w:rsid w:val="00422C36"/>
    <w:rsid w:val="00422EFC"/>
    <w:rsid w:val="004230CF"/>
    <w:rsid w:val="00423293"/>
    <w:rsid w:val="004234BC"/>
    <w:rsid w:val="004236D4"/>
    <w:rsid w:val="00423CDA"/>
    <w:rsid w:val="00423EA7"/>
    <w:rsid w:val="00424961"/>
    <w:rsid w:val="004249C4"/>
    <w:rsid w:val="00424B12"/>
    <w:rsid w:val="004256F2"/>
    <w:rsid w:val="0042595B"/>
    <w:rsid w:val="004259B0"/>
    <w:rsid w:val="004261D5"/>
    <w:rsid w:val="004264D1"/>
    <w:rsid w:val="00426632"/>
    <w:rsid w:val="00426E04"/>
    <w:rsid w:val="004301D9"/>
    <w:rsid w:val="00430354"/>
    <w:rsid w:val="004306B4"/>
    <w:rsid w:val="004309F0"/>
    <w:rsid w:val="004311B1"/>
    <w:rsid w:val="0043130A"/>
    <w:rsid w:val="00431433"/>
    <w:rsid w:val="00431B7C"/>
    <w:rsid w:val="00431E69"/>
    <w:rsid w:val="00432763"/>
    <w:rsid w:val="004329E3"/>
    <w:rsid w:val="00432AA2"/>
    <w:rsid w:val="00432CAB"/>
    <w:rsid w:val="00433A64"/>
    <w:rsid w:val="0043485B"/>
    <w:rsid w:val="00434B5E"/>
    <w:rsid w:val="00434EE0"/>
    <w:rsid w:val="0043507A"/>
    <w:rsid w:val="0043535E"/>
    <w:rsid w:val="004353A0"/>
    <w:rsid w:val="004356C3"/>
    <w:rsid w:val="0043589C"/>
    <w:rsid w:val="004358B0"/>
    <w:rsid w:val="0043600B"/>
    <w:rsid w:val="0043606F"/>
    <w:rsid w:val="00436314"/>
    <w:rsid w:val="00436368"/>
    <w:rsid w:val="00436520"/>
    <w:rsid w:val="004366A8"/>
    <w:rsid w:val="0043728C"/>
    <w:rsid w:val="004374D0"/>
    <w:rsid w:val="00437AD5"/>
    <w:rsid w:val="004401EC"/>
    <w:rsid w:val="00440D15"/>
    <w:rsid w:val="00440E2A"/>
    <w:rsid w:val="00440F5C"/>
    <w:rsid w:val="004413EC"/>
    <w:rsid w:val="004414B6"/>
    <w:rsid w:val="004415B2"/>
    <w:rsid w:val="004415DD"/>
    <w:rsid w:val="0044187F"/>
    <w:rsid w:val="00441B82"/>
    <w:rsid w:val="00441C78"/>
    <w:rsid w:val="004425C0"/>
    <w:rsid w:val="004428CD"/>
    <w:rsid w:val="00442DBD"/>
    <w:rsid w:val="004433D6"/>
    <w:rsid w:val="004438E1"/>
    <w:rsid w:val="00443FF0"/>
    <w:rsid w:val="00444288"/>
    <w:rsid w:val="00444478"/>
    <w:rsid w:val="00444710"/>
    <w:rsid w:val="0044483F"/>
    <w:rsid w:val="00444B48"/>
    <w:rsid w:val="004451E2"/>
    <w:rsid w:val="00445433"/>
    <w:rsid w:val="0044578C"/>
    <w:rsid w:val="00445924"/>
    <w:rsid w:val="00446143"/>
    <w:rsid w:val="004463D0"/>
    <w:rsid w:val="0044685F"/>
    <w:rsid w:val="00446DCE"/>
    <w:rsid w:val="004470BD"/>
    <w:rsid w:val="0044747D"/>
    <w:rsid w:val="00447629"/>
    <w:rsid w:val="00447947"/>
    <w:rsid w:val="004479AE"/>
    <w:rsid w:val="00447CF1"/>
    <w:rsid w:val="00450087"/>
    <w:rsid w:val="004503FC"/>
    <w:rsid w:val="004510FA"/>
    <w:rsid w:val="0045166E"/>
    <w:rsid w:val="00451731"/>
    <w:rsid w:val="00451A0A"/>
    <w:rsid w:val="00451B9B"/>
    <w:rsid w:val="0045227C"/>
    <w:rsid w:val="004531F5"/>
    <w:rsid w:val="00453392"/>
    <w:rsid w:val="00453A16"/>
    <w:rsid w:val="004541F0"/>
    <w:rsid w:val="00454473"/>
    <w:rsid w:val="0045450F"/>
    <w:rsid w:val="00454CAC"/>
    <w:rsid w:val="00454E25"/>
    <w:rsid w:val="00454E6C"/>
    <w:rsid w:val="0045586F"/>
    <w:rsid w:val="00455C3E"/>
    <w:rsid w:val="00455CE8"/>
    <w:rsid w:val="00455D62"/>
    <w:rsid w:val="00455F72"/>
    <w:rsid w:val="004560E8"/>
    <w:rsid w:val="0045637F"/>
    <w:rsid w:val="004566AF"/>
    <w:rsid w:val="00456894"/>
    <w:rsid w:val="00457156"/>
    <w:rsid w:val="004571AE"/>
    <w:rsid w:val="004572B1"/>
    <w:rsid w:val="004575E2"/>
    <w:rsid w:val="00457DB1"/>
    <w:rsid w:val="0046060A"/>
    <w:rsid w:val="00460AAE"/>
    <w:rsid w:val="00461254"/>
    <w:rsid w:val="004615EB"/>
    <w:rsid w:val="00461B75"/>
    <w:rsid w:val="00461D4D"/>
    <w:rsid w:val="00461D9F"/>
    <w:rsid w:val="00461E74"/>
    <w:rsid w:val="00462045"/>
    <w:rsid w:val="004621D6"/>
    <w:rsid w:val="00463556"/>
    <w:rsid w:val="004636B0"/>
    <w:rsid w:val="00463C4B"/>
    <w:rsid w:val="00463FD8"/>
    <w:rsid w:val="004640B5"/>
    <w:rsid w:val="00464282"/>
    <w:rsid w:val="00464928"/>
    <w:rsid w:val="00464A54"/>
    <w:rsid w:val="00464DDC"/>
    <w:rsid w:val="0046504A"/>
    <w:rsid w:val="004652DE"/>
    <w:rsid w:val="00465476"/>
    <w:rsid w:val="0046549D"/>
    <w:rsid w:val="0046591E"/>
    <w:rsid w:val="00466275"/>
    <w:rsid w:val="0046643D"/>
    <w:rsid w:val="00466652"/>
    <w:rsid w:val="00466782"/>
    <w:rsid w:val="00466941"/>
    <w:rsid w:val="00466AF4"/>
    <w:rsid w:val="00467124"/>
    <w:rsid w:val="004674A7"/>
    <w:rsid w:val="00467794"/>
    <w:rsid w:val="0047059E"/>
    <w:rsid w:val="004709AC"/>
    <w:rsid w:val="00470A52"/>
    <w:rsid w:val="00470BA9"/>
    <w:rsid w:val="00470D52"/>
    <w:rsid w:val="00471A7D"/>
    <w:rsid w:val="00471E46"/>
    <w:rsid w:val="00471E9E"/>
    <w:rsid w:val="00471EF1"/>
    <w:rsid w:val="004720D6"/>
    <w:rsid w:val="00472174"/>
    <w:rsid w:val="004728DF"/>
    <w:rsid w:val="00472AAE"/>
    <w:rsid w:val="00472CC2"/>
    <w:rsid w:val="004733EF"/>
    <w:rsid w:val="00473D8E"/>
    <w:rsid w:val="00473DA8"/>
    <w:rsid w:val="00473DC6"/>
    <w:rsid w:val="00474A64"/>
    <w:rsid w:val="00475118"/>
    <w:rsid w:val="0047550B"/>
    <w:rsid w:val="004755E2"/>
    <w:rsid w:val="00475914"/>
    <w:rsid w:val="00475BCB"/>
    <w:rsid w:val="00475CC3"/>
    <w:rsid w:val="004768C2"/>
    <w:rsid w:val="004770A1"/>
    <w:rsid w:val="0047716B"/>
    <w:rsid w:val="004771C7"/>
    <w:rsid w:val="0047742E"/>
    <w:rsid w:val="00477CBE"/>
    <w:rsid w:val="00477CF7"/>
    <w:rsid w:val="004800F1"/>
    <w:rsid w:val="00480440"/>
    <w:rsid w:val="004809DA"/>
    <w:rsid w:val="004815FC"/>
    <w:rsid w:val="00482148"/>
    <w:rsid w:val="00482445"/>
    <w:rsid w:val="00483027"/>
    <w:rsid w:val="00483520"/>
    <w:rsid w:val="004837C6"/>
    <w:rsid w:val="00483A5C"/>
    <w:rsid w:val="00483D01"/>
    <w:rsid w:val="004842EF"/>
    <w:rsid w:val="004846AE"/>
    <w:rsid w:val="0048481F"/>
    <w:rsid w:val="00484ED5"/>
    <w:rsid w:val="00485897"/>
    <w:rsid w:val="00485A16"/>
    <w:rsid w:val="00487477"/>
    <w:rsid w:val="0048762B"/>
    <w:rsid w:val="00487DDE"/>
    <w:rsid w:val="00487E42"/>
    <w:rsid w:val="004901FD"/>
    <w:rsid w:val="00490648"/>
    <w:rsid w:val="004906F1"/>
    <w:rsid w:val="00490C5E"/>
    <w:rsid w:val="00490EE9"/>
    <w:rsid w:val="00490F00"/>
    <w:rsid w:val="00490F13"/>
    <w:rsid w:val="0049163E"/>
    <w:rsid w:val="00491EA4"/>
    <w:rsid w:val="004922DA"/>
    <w:rsid w:val="0049236E"/>
    <w:rsid w:val="004926C9"/>
    <w:rsid w:val="004926F8"/>
    <w:rsid w:val="00492979"/>
    <w:rsid w:val="0049329C"/>
    <w:rsid w:val="00493703"/>
    <w:rsid w:val="0049390F"/>
    <w:rsid w:val="00493D2D"/>
    <w:rsid w:val="004940E7"/>
    <w:rsid w:val="00494956"/>
    <w:rsid w:val="00494B4A"/>
    <w:rsid w:val="00495158"/>
    <w:rsid w:val="00495647"/>
    <w:rsid w:val="00496167"/>
    <w:rsid w:val="00496D3D"/>
    <w:rsid w:val="00497A9C"/>
    <w:rsid w:val="00497C4D"/>
    <w:rsid w:val="00497C75"/>
    <w:rsid w:val="00497F71"/>
    <w:rsid w:val="004A01FA"/>
    <w:rsid w:val="004A081E"/>
    <w:rsid w:val="004A10CA"/>
    <w:rsid w:val="004A1820"/>
    <w:rsid w:val="004A190D"/>
    <w:rsid w:val="004A1F31"/>
    <w:rsid w:val="004A23FA"/>
    <w:rsid w:val="004A2EB7"/>
    <w:rsid w:val="004A3238"/>
    <w:rsid w:val="004A327A"/>
    <w:rsid w:val="004A327B"/>
    <w:rsid w:val="004A32EA"/>
    <w:rsid w:val="004A34F0"/>
    <w:rsid w:val="004A37C5"/>
    <w:rsid w:val="004A3897"/>
    <w:rsid w:val="004A434A"/>
    <w:rsid w:val="004A457E"/>
    <w:rsid w:val="004A462B"/>
    <w:rsid w:val="004A47D4"/>
    <w:rsid w:val="004A4A92"/>
    <w:rsid w:val="004A5EC4"/>
    <w:rsid w:val="004A6245"/>
    <w:rsid w:val="004A64E0"/>
    <w:rsid w:val="004A66E6"/>
    <w:rsid w:val="004A6C34"/>
    <w:rsid w:val="004A6D5A"/>
    <w:rsid w:val="004A6F2A"/>
    <w:rsid w:val="004A773E"/>
    <w:rsid w:val="004A7A2B"/>
    <w:rsid w:val="004A7A48"/>
    <w:rsid w:val="004B0590"/>
    <w:rsid w:val="004B0EFD"/>
    <w:rsid w:val="004B1321"/>
    <w:rsid w:val="004B137D"/>
    <w:rsid w:val="004B1A9B"/>
    <w:rsid w:val="004B29DA"/>
    <w:rsid w:val="004B2E51"/>
    <w:rsid w:val="004B2ECA"/>
    <w:rsid w:val="004B2EF3"/>
    <w:rsid w:val="004B326B"/>
    <w:rsid w:val="004B3CA8"/>
    <w:rsid w:val="004B49DF"/>
    <w:rsid w:val="004B504C"/>
    <w:rsid w:val="004B5075"/>
    <w:rsid w:val="004B5358"/>
    <w:rsid w:val="004B59A8"/>
    <w:rsid w:val="004B6B3B"/>
    <w:rsid w:val="004B6C6E"/>
    <w:rsid w:val="004B6DAF"/>
    <w:rsid w:val="004B73C8"/>
    <w:rsid w:val="004C012F"/>
    <w:rsid w:val="004C1858"/>
    <w:rsid w:val="004C194A"/>
    <w:rsid w:val="004C1BCB"/>
    <w:rsid w:val="004C1EA2"/>
    <w:rsid w:val="004C1F0A"/>
    <w:rsid w:val="004C2350"/>
    <w:rsid w:val="004C23B7"/>
    <w:rsid w:val="004C25D0"/>
    <w:rsid w:val="004C26FB"/>
    <w:rsid w:val="004C2AAF"/>
    <w:rsid w:val="004C2ADE"/>
    <w:rsid w:val="004C2B1A"/>
    <w:rsid w:val="004C2D22"/>
    <w:rsid w:val="004C2D4A"/>
    <w:rsid w:val="004C2EA5"/>
    <w:rsid w:val="004C3EE4"/>
    <w:rsid w:val="004C4440"/>
    <w:rsid w:val="004C45CA"/>
    <w:rsid w:val="004C4A3B"/>
    <w:rsid w:val="004C607F"/>
    <w:rsid w:val="004C6366"/>
    <w:rsid w:val="004C6ABD"/>
    <w:rsid w:val="004C6ABE"/>
    <w:rsid w:val="004C6D09"/>
    <w:rsid w:val="004C6FA7"/>
    <w:rsid w:val="004C70D9"/>
    <w:rsid w:val="004C715A"/>
    <w:rsid w:val="004C773B"/>
    <w:rsid w:val="004C7A5E"/>
    <w:rsid w:val="004D002D"/>
    <w:rsid w:val="004D08EC"/>
    <w:rsid w:val="004D095E"/>
    <w:rsid w:val="004D0B06"/>
    <w:rsid w:val="004D0B68"/>
    <w:rsid w:val="004D13EA"/>
    <w:rsid w:val="004D15FF"/>
    <w:rsid w:val="004D17D9"/>
    <w:rsid w:val="004D1DAA"/>
    <w:rsid w:val="004D2025"/>
    <w:rsid w:val="004D21A1"/>
    <w:rsid w:val="004D2252"/>
    <w:rsid w:val="004D26C3"/>
    <w:rsid w:val="004D2F99"/>
    <w:rsid w:val="004D34F3"/>
    <w:rsid w:val="004D43A6"/>
    <w:rsid w:val="004D47A1"/>
    <w:rsid w:val="004D4AF6"/>
    <w:rsid w:val="004D5108"/>
    <w:rsid w:val="004D51A7"/>
    <w:rsid w:val="004D53D0"/>
    <w:rsid w:val="004D59B8"/>
    <w:rsid w:val="004D5A2E"/>
    <w:rsid w:val="004D5AD8"/>
    <w:rsid w:val="004D5F87"/>
    <w:rsid w:val="004D62DF"/>
    <w:rsid w:val="004D6464"/>
    <w:rsid w:val="004D6C0C"/>
    <w:rsid w:val="004D6D62"/>
    <w:rsid w:val="004D724A"/>
    <w:rsid w:val="004D72EA"/>
    <w:rsid w:val="004D759B"/>
    <w:rsid w:val="004D7644"/>
    <w:rsid w:val="004D7A1B"/>
    <w:rsid w:val="004D7A75"/>
    <w:rsid w:val="004E0407"/>
    <w:rsid w:val="004E0917"/>
    <w:rsid w:val="004E0948"/>
    <w:rsid w:val="004E0D02"/>
    <w:rsid w:val="004E0DB0"/>
    <w:rsid w:val="004E1668"/>
    <w:rsid w:val="004E1862"/>
    <w:rsid w:val="004E1AF6"/>
    <w:rsid w:val="004E21F3"/>
    <w:rsid w:val="004E2413"/>
    <w:rsid w:val="004E2571"/>
    <w:rsid w:val="004E358D"/>
    <w:rsid w:val="004E3629"/>
    <w:rsid w:val="004E3A0B"/>
    <w:rsid w:val="004E4469"/>
    <w:rsid w:val="004E4DC6"/>
    <w:rsid w:val="004E4DCE"/>
    <w:rsid w:val="004E51AE"/>
    <w:rsid w:val="004E5964"/>
    <w:rsid w:val="004E6BC9"/>
    <w:rsid w:val="004E7416"/>
    <w:rsid w:val="004E7538"/>
    <w:rsid w:val="004F04A3"/>
    <w:rsid w:val="004F05C3"/>
    <w:rsid w:val="004F0968"/>
    <w:rsid w:val="004F0AFC"/>
    <w:rsid w:val="004F1383"/>
    <w:rsid w:val="004F1AF6"/>
    <w:rsid w:val="004F2025"/>
    <w:rsid w:val="004F218C"/>
    <w:rsid w:val="004F239F"/>
    <w:rsid w:val="004F3213"/>
    <w:rsid w:val="004F3652"/>
    <w:rsid w:val="004F3A5F"/>
    <w:rsid w:val="004F41FB"/>
    <w:rsid w:val="004F4327"/>
    <w:rsid w:val="004F444A"/>
    <w:rsid w:val="004F45F6"/>
    <w:rsid w:val="004F4B73"/>
    <w:rsid w:val="004F4E94"/>
    <w:rsid w:val="004F5019"/>
    <w:rsid w:val="004F554E"/>
    <w:rsid w:val="004F5ACC"/>
    <w:rsid w:val="004F5CE8"/>
    <w:rsid w:val="004F617C"/>
    <w:rsid w:val="004F647F"/>
    <w:rsid w:val="004F6874"/>
    <w:rsid w:val="004F6F58"/>
    <w:rsid w:val="004F7641"/>
    <w:rsid w:val="004F76F2"/>
    <w:rsid w:val="004F7718"/>
    <w:rsid w:val="004F7ABE"/>
    <w:rsid w:val="00500698"/>
    <w:rsid w:val="00500785"/>
    <w:rsid w:val="00500CEB"/>
    <w:rsid w:val="00501087"/>
    <w:rsid w:val="005011D6"/>
    <w:rsid w:val="0050265B"/>
    <w:rsid w:val="00503456"/>
    <w:rsid w:val="005036CE"/>
    <w:rsid w:val="005038D7"/>
    <w:rsid w:val="00503C7A"/>
    <w:rsid w:val="00503F6C"/>
    <w:rsid w:val="0050407B"/>
    <w:rsid w:val="005043FD"/>
    <w:rsid w:val="005045FE"/>
    <w:rsid w:val="0050498A"/>
    <w:rsid w:val="00505037"/>
    <w:rsid w:val="0050534D"/>
    <w:rsid w:val="005054EA"/>
    <w:rsid w:val="00505683"/>
    <w:rsid w:val="00506559"/>
    <w:rsid w:val="005065F1"/>
    <w:rsid w:val="005079D4"/>
    <w:rsid w:val="00507C59"/>
    <w:rsid w:val="00507EB1"/>
    <w:rsid w:val="00507FF3"/>
    <w:rsid w:val="00510976"/>
    <w:rsid w:val="00510E42"/>
    <w:rsid w:val="00511BA2"/>
    <w:rsid w:val="00511C40"/>
    <w:rsid w:val="00511D28"/>
    <w:rsid w:val="0051215F"/>
    <w:rsid w:val="00512178"/>
    <w:rsid w:val="0051272D"/>
    <w:rsid w:val="0051292C"/>
    <w:rsid w:val="005129D7"/>
    <w:rsid w:val="00512A5E"/>
    <w:rsid w:val="005131AF"/>
    <w:rsid w:val="005133EE"/>
    <w:rsid w:val="00513484"/>
    <w:rsid w:val="00513EA5"/>
    <w:rsid w:val="005140DD"/>
    <w:rsid w:val="005142C8"/>
    <w:rsid w:val="0051498B"/>
    <w:rsid w:val="005149B2"/>
    <w:rsid w:val="00514BAE"/>
    <w:rsid w:val="00514D0A"/>
    <w:rsid w:val="00514DBA"/>
    <w:rsid w:val="0051514A"/>
    <w:rsid w:val="005158F1"/>
    <w:rsid w:val="0051598E"/>
    <w:rsid w:val="0051660E"/>
    <w:rsid w:val="005169C3"/>
    <w:rsid w:val="00517296"/>
    <w:rsid w:val="00517483"/>
    <w:rsid w:val="005175CA"/>
    <w:rsid w:val="0051762E"/>
    <w:rsid w:val="00517691"/>
    <w:rsid w:val="005176A5"/>
    <w:rsid w:val="00517EBD"/>
    <w:rsid w:val="005200F9"/>
    <w:rsid w:val="0052029F"/>
    <w:rsid w:val="005202B1"/>
    <w:rsid w:val="0052061A"/>
    <w:rsid w:val="00520DA2"/>
    <w:rsid w:val="00520F49"/>
    <w:rsid w:val="00520F4C"/>
    <w:rsid w:val="005219ED"/>
    <w:rsid w:val="00522384"/>
    <w:rsid w:val="00522442"/>
    <w:rsid w:val="005224A1"/>
    <w:rsid w:val="005229AD"/>
    <w:rsid w:val="00522AD7"/>
    <w:rsid w:val="00522F7E"/>
    <w:rsid w:val="00523249"/>
    <w:rsid w:val="00523424"/>
    <w:rsid w:val="005234E2"/>
    <w:rsid w:val="0052362E"/>
    <w:rsid w:val="0052374F"/>
    <w:rsid w:val="00523F25"/>
    <w:rsid w:val="0052438A"/>
    <w:rsid w:val="005245B0"/>
    <w:rsid w:val="00524673"/>
    <w:rsid w:val="00524B13"/>
    <w:rsid w:val="0052610E"/>
    <w:rsid w:val="00526188"/>
    <w:rsid w:val="00527231"/>
    <w:rsid w:val="00527E66"/>
    <w:rsid w:val="00527F8C"/>
    <w:rsid w:val="00530344"/>
    <w:rsid w:val="00531377"/>
    <w:rsid w:val="005313A3"/>
    <w:rsid w:val="005316AC"/>
    <w:rsid w:val="00531ED1"/>
    <w:rsid w:val="0053244A"/>
    <w:rsid w:val="005325B6"/>
    <w:rsid w:val="005326DE"/>
    <w:rsid w:val="00532B6D"/>
    <w:rsid w:val="00532D0D"/>
    <w:rsid w:val="00532FDC"/>
    <w:rsid w:val="00533509"/>
    <w:rsid w:val="0053371E"/>
    <w:rsid w:val="00533935"/>
    <w:rsid w:val="00533A91"/>
    <w:rsid w:val="00533E65"/>
    <w:rsid w:val="00534132"/>
    <w:rsid w:val="0053424A"/>
    <w:rsid w:val="00534C31"/>
    <w:rsid w:val="00534EF3"/>
    <w:rsid w:val="0053504F"/>
    <w:rsid w:val="00535539"/>
    <w:rsid w:val="0053609E"/>
    <w:rsid w:val="00536AF3"/>
    <w:rsid w:val="00536B88"/>
    <w:rsid w:val="00536BBA"/>
    <w:rsid w:val="00536F38"/>
    <w:rsid w:val="00536FE1"/>
    <w:rsid w:val="00537576"/>
    <w:rsid w:val="0053788B"/>
    <w:rsid w:val="00537AB1"/>
    <w:rsid w:val="00540025"/>
    <w:rsid w:val="00540060"/>
    <w:rsid w:val="00540295"/>
    <w:rsid w:val="00540752"/>
    <w:rsid w:val="0054078A"/>
    <w:rsid w:val="00540ED1"/>
    <w:rsid w:val="005415FF"/>
    <w:rsid w:val="00541967"/>
    <w:rsid w:val="0054202B"/>
    <w:rsid w:val="005434AA"/>
    <w:rsid w:val="005434C5"/>
    <w:rsid w:val="00543682"/>
    <w:rsid w:val="00543ABF"/>
    <w:rsid w:val="0054475D"/>
    <w:rsid w:val="005456A9"/>
    <w:rsid w:val="005456D5"/>
    <w:rsid w:val="00545745"/>
    <w:rsid w:val="0054594D"/>
    <w:rsid w:val="00546363"/>
    <w:rsid w:val="00546920"/>
    <w:rsid w:val="00546B8B"/>
    <w:rsid w:val="00547366"/>
    <w:rsid w:val="00547593"/>
    <w:rsid w:val="00547861"/>
    <w:rsid w:val="00547E96"/>
    <w:rsid w:val="0055025D"/>
    <w:rsid w:val="0055120B"/>
    <w:rsid w:val="00551565"/>
    <w:rsid w:val="005515B2"/>
    <w:rsid w:val="005522A5"/>
    <w:rsid w:val="0055236F"/>
    <w:rsid w:val="005526C5"/>
    <w:rsid w:val="00552A5D"/>
    <w:rsid w:val="005530E0"/>
    <w:rsid w:val="005534C1"/>
    <w:rsid w:val="005538FC"/>
    <w:rsid w:val="00553D4D"/>
    <w:rsid w:val="00553DB8"/>
    <w:rsid w:val="00553F8D"/>
    <w:rsid w:val="005541D6"/>
    <w:rsid w:val="005545E0"/>
    <w:rsid w:val="005546E6"/>
    <w:rsid w:val="00555141"/>
    <w:rsid w:val="005553B8"/>
    <w:rsid w:val="00555461"/>
    <w:rsid w:val="00555A45"/>
    <w:rsid w:val="00555A7E"/>
    <w:rsid w:val="00556180"/>
    <w:rsid w:val="005562D9"/>
    <w:rsid w:val="00556524"/>
    <w:rsid w:val="005568BA"/>
    <w:rsid w:val="00556A60"/>
    <w:rsid w:val="005570B9"/>
    <w:rsid w:val="005571F5"/>
    <w:rsid w:val="0055731B"/>
    <w:rsid w:val="00557A6F"/>
    <w:rsid w:val="005603C4"/>
    <w:rsid w:val="00560572"/>
    <w:rsid w:val="005608F2"/>
    <w:rsid w:val="00560E52"/>
    <w:rsid w:val="00561F9A"/>
    <w:rsid w:val="0056229D"/>
    <w:rsid w:val="0056229E"/>
    <w:rsid w:val="00563483"/>
    <w:rsid w:val="005638D0"/>
    <w:rsid w:val="00563AF5"/>
    <w:rsid w:val="00563BD2"/>
    <w:rsid w:val="005647F2"/>
    <w:rsid w:val="00564B86"/>
    <w:rsid w:val="00564E9F"/>
    <w:rsid w:val="00565250"/>
    <w:rsid w:val="00565290"/>
    <w:rsid w:val="005659F6"/>
    <w:rsid w:val="00565DE4"/>
    <w:rsid w:val="00565DF0"/>
    <w:rsid w:val="00565EFE"/>
    <w:rsid w:val="00565F09"/>
    <w:rsid w:val="00565F41"/>
    <w:rsid w:val="00566023"/>
    <w:rsid w:val="00566051"/>
    <w:rsid w:val="0056652D"/>
    <w:rsid w:val="00566A1F"/>
    <w:rsid w:val="0056718D"/>
    <w:rsid w:val="005675A6"/>
    <w:rsid w:val="0056780B"/>
    <w:rsid w:val="00567868"/>
    <w:rsid w:val="00567AEF"/>
    <w:rsid w:val="00567D16"/>
    <w:rsid w:val="005700E2"/>
    <w:rsid w:val="00570536"/>
    <w:rsid w:val="005707DA"/>
    <w:rsid w:val="00570E3C"/>
    <w:rsid w:val="005716E5"/>
    <w:rsid w:val="00571EC5"/>
    <w:rsid w:val="00571FD9"/>
    <w:rsid w:val="00571FF8"/>
    <w:rsid w:val="00572027"/>
    <w:rsid w:val="0057248D"/>
    <w:rsid w:val="00572563"/>
    <w:rsid w:val="0057283D"/>
    <w:rsid w:val="0057331F"/>
    <w:rsid w:val="00573597"/>
    <w:rsid w:val="005735D3"/>
    <w:rsid w:val="0057393C"/>
    <w:rsid w:val="00573DDC"/>
    <w:rsid w:val="00574A26"/>
    <w:rsid w:val="00574D32"/>
    <w:rsid w:val="0057577E"/>
    <w:rsid w:val="00575A8E"/>
    <w:rsid w:val="00576624"/>
    <w:rsid w:val="00576919"/>
    <w:rsid w:val="005774E4"/>
    <w:rsid w:val="00580231"/>
    <w:rsid w:val="0058024B"/>
    <w:rsid w:val="00580EDE"/>
    <w:rsid w:val="00580F6B"/>
    <w:rsid w:val="00581128"/>
    <w:rsid w:val="005811FA"/>
    <w:rsid w:val="005814EF"/>
    <w:rsid w:val="0058189B"/>
    <w:rsid w:val="00581DB0"/>
    <w:rsid w:val="005825AB"/>
    <w:rsid w:val="005826DD"/>
    <w:rsid w:val="00582916"/>
    <w:rsid w:val="005839F1"/>
    <w:rsid w:val="00583BB1"/>
    <w:rsid w:val="00584644"/>
    <w:rsid w:val="00584717"/>
    <w:rsid w:val="005847D2"/>
    <w:rsid w:val="00584C5B"/>
    <w:rsid w:val="00584E2F"/>
    <w:rsid w:val="00584E53"/>
    <w:rsid w:val="00584FEE"/>
    <w:rsid w:val="005851A1"/>
    <w:rsid w:val="0058528A"/>
    <w:rsid w:val="005857A8"/>
    <w:rsid w:val="00586238"/>
    <w:rsid w:val="005865BB"/>
    <w:rsid w:val="00586637"/>
    <w:rsid w:val="005869F8"/>
    <w:rsid w:val="00586AC0"/>
    <w:rsid w:val="00586F6C"/>
    <w:rsid w:val="00587607"/>
    <w:rsid w:val="00587AE3"/>
    <w:rsid w:val="00587B55"/>
    <w:rsid w:val="005900EE"/>
    <w:rsid w:val="00590D9D"/>
    <w:rsid w:val="0059118E"/>
    <w:rsid w:val="005918BC"/>
    <w:rsid w:val="00591C1C"/>
    <w:rsid w:val="00591E8C"/>
    <w:rsid w:val="00591F63"/>
    <w:rsid w:val="005921D4"/>
    <w:rsid w:val="00592275"/>
    <w:rsid w:val="005927C0"/>
    <w:rsid w:val="005928B9"/>
    <w:rsid w:val="0059294B"/>
    <w:rsid w:val="00592DF7"/>
    <w:rsid w:val="005932E0"/>
    <w:rsid w:val="00593591"/>
    <w:rsid w:val="00593A8E"/>
    <w:rsid w:val="00593CDA"/>
    <w:rsid w:val="0059405D"/>
    <w:rsid w:val="005940CF"/>
    <w:rsid w:val="00594561"/>
    <w:rsid w:val="005947A2"/>
    <w:rsid w:val="00595649"/>
    <w:rsid w:val="00595BEF"/>
    <w:rsid w:val="00596692"/>
    <w:rsid w:val="005968A9"/>
    <w:rsid w:val="00596CCB"/>
    <w:rsid w:val="00597006"/>
    <w:rsid w:val="0059746F"/>
    <w:rsid w:val="00597F07"/>
    <w:rsid w:val="005A0669"/>
    <w:rsid w:val="005A1A9C"/>
    <w:rsid w:val="005A1B66"/>
    <w:rsid w:val="005A2B6F"/>
    <w:rsid w:val="005A364C"/>
    <w:rsid w:val="005A393B"/>
    <w:rsid w:val="005A39CB"/>
    <w:rsid w:val="005A4284"/>
    <w:rsid w:val="005A4681"/>
    <w:rsid w:val="005A4819"/>
    <w:rsid w:val="005A4C47"/>
    <w:rsid w:val="005A4CB6"/>
    <w:rsid w:val="005A535A"/>
    <w:rsid w:val="005A55C0"/>
    <w:rsid w:val="005A584D"/>
    <w:rsid w:val="005A596D"/>
    <w:rsid w:val="005A60FE"/>
    <w:rsid w:val="005A6531"/>
    <w:rsid w:val="005A67B2"/>
    <w:rsid w:val="005A6BE2"/>
    <w:rsid w:val="005A6E87"/>
    <w:rsid w:val="005A6EC6"/>
    <w:rsid w:val="005A7031"/>
    <w:rsid w:val="005A74B3"/>
    <w:rsid w:val="005A785D"/>
    <w:rsid w:val="005A7B67"/>
    <w:rsid w:val="005A7BA2"/>
    <w:rsid w:val="005A7D20"/>
    <w:rsid w:val="005B0194"/>
    <w:rsid w:val="005B0240"/>
    <w:rsid w:val="005B0CEE"/>
    <w:rsid w:val="005B11A0"/>
    <w:rsid w:val="005B1766"/>
    <w:rsid w:val="005B1B00"/>
    <w:rsid w:val="005B1C14"/>
    <w:rsid w:val="005B2303"/>
    <w:rsid w:val="005B2609"/>
    <w:rsid w:val="005B2994"/>
    <w:rsid w:val="005B2FAB"/>
    <w:rsid w:val="005B338F"/>
    <w:rsid w:val="005B345C"/>
    <w:rsid w:val="005B357F"/>
    <w:rsid w:val="005B3F83"/>
    <w:rsid w:val="005B4313"/>
    <w:rsid w:val="005B455C"/>
    <w:rsid w:val="005B4755"/>
    <w:rsid w:val="005B4792"/>
    <w:rsid w:val="005B4AA7"/>
    <w:rsid w:val="005B50F2"/>
    <w:rsid w:val="005B5505"/>
    <w:rsid w:val="005B58BE"/>
    <w:rsid w:val="005B59EC"/>
    <w:rsid w:val="005B5A12"/>
    <w:rsid w:val="005B5BEF"/>
    <w:rsid w:val="005B5F30"/>
    <w:rsid w:val="005B652D"/>
    <w:rsid w:val="005B6B7C"/>
    <w:rsid w:val="005B78EF"/>
    <w:rsid w:val="005B7A42"/>
    <w:rsid w:val="005C086C"/>
    <w:rsid w:val="005C0C78"/>
    <w:rsid w:val="005C1325"/>
    <w:rsid w:val="005C15F1"/>
    <w:rsid w:val="005C1942"/>
    <w:rsid w:val="005C1CA4"/>
    <w:rsid w:val="005C2094"/>
    <w:rsid w:val="005C2311"/>
    <w:rsid w:val="005C29E2"/>
    <w:rsid w:val="005C2ADC"/>
    <w:rsid w:val="005C2E37"/>
    <w:rsid w:val="005C2F7C"/>
    <w:rsid w:val="005C3B45"/>
    <w:rsid w:val="005C3F34"/>
    <w:rsid w:val="005C42D2"/>
    <w:rsid w:val="005C43FA"/>
    <w:rsid w:val="005C52F8"/>
    <w:rsid w:val="005C560E"/>
    <w:rsid w:val="005C5BCE"/>
    <w:rsid w:val="005C5D85"/>
    <w:rsid w:val="005C5E4F"/>
    <w:rsid w:val="005C67B1"/>
    <w:rsid w:val="005C68A7"/>
    <w:rsid w:val="005C6CE4"/>
    <w:rsid w:val="005C6E07"/>
    <w:rsid w:val="005C6EFF"/>
    <w:rsid w:val="005C758D"/>
    <w:rsid w:val="005C7CED"/>
    <w:rsid w:val="005D0053"/>
    <w:rsid w:val="005D0054"/>
    <w:rsid w:val="005D0327"/>
    <w:rsid w:val="005D1939"/>
    <w:rsid w:val="005D1944"/>
    <w:rsid w:val="005D209C"/>
    <w:rsid w:val="005D217E"/>
    <w:rsid w:val="005D2933"/>
    <w:rsid w:val="005D2B0D"/>
    <w:rsid w:val="005D37A8"/>
    <w:rsid w:val="005D3FA4"/>
    <w:rsid w:val="005D4195"/>
    <w:rsid w:val="005D49E0"/>
    <w:rsid w:val="005D4DBE"/>
    <w:rsid w:val="005D53D6"/>
    <w:rsid w:val="005D5894"/>
    <w:rsid w:val="005D599D"/>
    <w:rsid w:val="005D5E9A"/>
    <w:rsid w:val="005D5F78"/>
    <w:rsid w:val="005D6017"/>
    <w:rsid w:val="005D6270"/>
    <w:rsid w:val="005D63AA"/>
    <w:rsid w:val="005D6620"/>
    <w:rsid w:val="005D6643"/>
    <w:rsid w:val="005D6EEB"/>
    <w:rsid w:val="005D738D"/>
    <w:rsid w:val="005D73B6"/>
    <w:rsid w:val="005D74AE"/>
    <w:rsid w:val="005D7861"/>
    <w:rsid w:val="005D7D08"/>
    <w:rsid w:val="005E00AD"/>
    <w:rsid w:val="005E0148"/>
    <w:rsid w:val="005E0781"/>
    <w:rsid w:val="005E0940"/>
    <w:rsid w:val="005E0AAC"/>
    <w:rsid w:val="005E0B45"/>
    <w:rsid w:val="005E0DF3"/>
    <w:rsid w:val="005E1764"/>
    <w:rsid w:val="005E1788"/>
    <w:rsid w:val="005E2012"/>
    <w:rsid w:val="005E2798"/>
    <w:rsid w:val="005E2908"/>
    <w:rsid w:val="005E3162"/>
    <w:rsid w:val="005E36FF"/>
    <w:rsid w:val="005E3ACB"/>
    <w:rsid w:val="005E3B15"/>
    <w:rsid w:val="005E451E"/>
    <w:rsid w:val="005E47FD"/>
    <w:rsid w:val="005E4C67"/>
    <w:rsid w:val="005E4D03"/>
    <w:rsid w:val="005E4F06"/>
    <w:rsid w:val="005E513E"/>
    <w:rsid w:val="005E5ECC"/>
    <w:rsid w:val="005E5F76"/>
    <w:rsid w:val="005E66C2"/>
    <w:rsid w:val="005E7004"/>
    <w:rsid w:val="005E71D8"/>
    <w:rsid w:val="005E7AA2"/>
    <w:rsid w:val="005E7D1A"/>
    <w:rsid w:val="005F0036"/>
    <w:rsid w:val="005F0477"/>
    <w:rsid w:val="005F04CA"/>
    <w:rsid w:val="005F0846"/>
    <w:rsid w:val="005F0FAA"/>
    <w:rsid w:val="005F121B"/>
    <w:rsid w:val="005F1579"/>
    <w:rsid w:val="005F1C87"/>
    <w:rsid w:val="005F21BC"/>
    <w:rsid w:val="005F22AF"/>
    <w:rsid w:val="005F3041"/>
    <w:rsid w:val="005F31B3"/>
    <w:rsid w:val="005F3C8D"/>
    <w:rsid w:val="005F4342"/>
    <w:rsid w:val="005F4561"/>
    <w:rsid w:val="005F4986"/>
    <w:rsid w:val="005F4B8E"/>
    <w:rsid w:val="005F560C"/>
    <w:rsid w:val="005F56EA"/>
    <w:rsid w:val="005F5864"/>
    <w:rsid w:val="005F58C4"/>
    <w:rsid w:val="005F5C89"/>
    <w:rsid w:val="005F609D"/>
    <w:rsid w:val="005F60FC"/>
    <w:rsid w:val="005F66CF"/>
    <w:rsid w:val="005F6876"/>
    <w:rsid w:val="005F6B94"/>
    <w:rsid w:val="005F6BB9"/>
    <w:rsid w:val="005F73EA"/>
    <w:rsid w:val="005F7B23"/>
    <w:rsid w:val="005F7BD5"/>
    <w:rsid w:val="005F7C90"/>
    <w:rsid w:val="005F7EDC"/>
    <w:rsid w:val="00600BCC"/>
    <w:rsid w:val="006010D0"/>
    <w:rsid w:val="0060151A"/>
    <w:rsid w:val="0060179E"/>
    <w:rsid w:val="0060250A"/>
    <w:rsid w:val="0060280C"/>
    <w:rsid w:val="00602A2D"/>
    <w:rsid w:val="00602C00"/>
    <w:rsid w:val="00602DE4"/>
    <w:rsid w:val="00603604"/>
    <w:rsid w:val="00603B5E"/>
    <w:rsid w:val="00603F04"/>
    <w:rsid w:val="00604174"/>
    <w:rsid w:val="006042F5"/>
    <w:rsid w:val="00604790"/>
    <w:rsid w:val="006049FE"/>
    <w:rsid w:val="00604AF2"/>
    <w:rsid w:val="00605EFB"/>
    <w:rsid w:val="00606548"/>
    <w:rsid w:val="006067FB"/>
    <w:rsid w:val="00606828"/>
    <w:rsid w:val="006069C7"/>
    <w:rsid w:val="00607068"/>
    <w:rsid w:val="006071E8"/>
    <w:rsid w:val="006076B0"/>
    <w:rsid w:val="00607843"/>
    <w:rsid w:val="00607943"/>
    <w:rsid w:val="00607B2E"/>
    <w:rsid w:val="006106DF"/>
    <w:rsid w:val="006107E2"/>
    <w:rsid w:val="006109D9"/>
    <w:rsid w:val="00610BC4"/>
    <w:rsid w:val="00611653"/>
    <w:rsid w:val="006116F4"/>
    <w:rsid w:val="00611C6C"/>
    <w:rsid w:val="0061218B"/>
    <w:rsid w:val="006127A7"/>
    <w:rsid w:val="00612A9B"/>
    <w:rsid w:val="00612C30"/>
    <w:rsid w:val="00612E7B"/>
    <w:rsid w:val="006131B3"/>
    <w:rsid w:val="006137C8"/>
    <w:rsid w:val="0061388A"/>
    <w:rsid w:val="006138FE"/>
    <w:rsid w:val="00613BA1"/>
    <w:rsid w:val="00614246"/>
    <w:rsid w:val="00614E2B"/>
    <w:rsid w:val="00614E51"/>
    <w:rsid w:val="0061536D"/>
    <w:rsid w:val="006153EC"/>
    <w:rsid w:val="00615C12"/>
    <w:rsid w:val="00615D97"/>
    <w:rsid w:val="00615DD3"/>
    <w:rsid w:val="0061728A"/>
    <w:rsid w:val="00617F0A"/>
    <w:rsid w:val="00617FE5"/>
    <w:rsid w:val="0062013B"/>
    <w:rsid w:val="00620147"/>
    <w:rsid w:val="006202EE"/>
    <w:rsid w:val="00621056"/>
    <w:rsid w:val="0062153F"/>
    <w:rsid w:val="00621916"/>
    <w:rsid w:val="00621CC5"/>
    <w:rsid w:val="00621D77"/>
    <w:rsid w:val="00622065"/>
    <w:rsid w:val="0062211A"/>
    <w:rsid w:val="0062217B"/>
    <w:rsid w:val="00622684"/>
    <w:rsid w:val="0062276E"/>
    <w:rsid w:val="006229F9"/>
    <w:rsid w:val="00623243"/>
    <w:rsid w:val="00623307"/>
    <w:rsid w:val="006233FE"/>
    <w:rsid w:val="00623483"/>
    <w:rsid w:val="0062368D"/>
    <w:rsid w:val="00623962"/>
    <w:rsid w:val="00623AD1"/>
    <w:rsid w:val="006241FB"/>
    <w:rsid w:val="00624766"/>
    <w:rsid w:val="00624AC0"/>
    <w:rsid w:val="00625034"/>
    <w:rsid w:val="006252A9"/>
    <w:rsid w:val="00625535"/>
    <w:rsid w:val="0062578B"/>
    <w:rsid w:val="0062634A"/>
    <w:rsid w:val="00626385"/>
    <w:rsid w:val="00626464"/>
    <w:rsid w:val="006268E1"/>
    <w:rsid w:val="00626D74"/>
    <w:rsid w:val="00626E57"/>
    <w:rsid w:val="006272E4"/>
    <w:rsid w:val="0062737D"/>
    <w:rsid w:val="006273E2"/>
    <w:rsid w:val="006275E9"/>
    <w:rsid w:val="00627662"/>
    <w:rsid w:val="0062792F"/>
    <w:rsid w:val="00627E92"/>
    <w:rsid w:val="00630177"/>
    <w:rsid w:val="00631021"/>
    <w:rsid w:val="006317DD"/>
    <w:rsid w:val="00631FDD"/>
    <w:rsid w:val="006325E3"/>
    <w:rsid w:val="0063270F"/>
    <w:rsid w:val="00632A14"/>
    <w:rsid w:val="00632AFE"/>
    <w:rsid w:val="00633134"/>
    <w:rsid w:val="0063321E"/>
    <w:rsid w:val="0063336F"/>
    <w:rsid w:val="006334EE"/>
    <w:rsid w:val="00633DC3"/>
    <w:rsid w:val="00634D98"/>
    <w:rsid w:val="006355C8"/>
    <w:rsid w:val="00635663"/>
    <w:rsid w:val="00635AF5"/>
    <w:rsid w:val="00636A3F"/>
    <w:rsid w:val="00637D76"/>
    <w:rsid w:val="00637D77"/>
    <w:rsid w:val="00640156"/>
    <w:rsid w:val="00640368"/>
    <w:rsid w:val="00640535"/>
    <w:rsid w:val="00640E71"/>
    <w:rsid w:val="00641AAE"/>
    <w:rsid w:val="00642A05"/>
    <w:rsid w:val="006430E2"/>
    <w:rsid w:val="0064339E"/>
    <w:rsid w:val="006434E8"/>
    <w:rsid w:val="00643D66"/>
    <w:rsid w:val="0064448B"/>
    <w:rsid w:val="0064493B"/>
    <w:rsid w:val="006450E0"/>
    <w:rsid w:val="00645B8F"/>
    <w:rsid w:val="0064634B"/>
    <w:rsid w:val="0064638C"/>
    <w:rsid w:val="00646556"/>
    <w:rsid w:val="006469D0"/>
    <w:rsid w:val="00646B2C"/>
    <w:rsid w:val="00646D8D"/>
    <w:rsid w:val="00647808"/>
    <w:rsid w:val="006479A4"/>
    <w:rsid w:val="00650612"/>
    <w:rsid w:val="006507A9"/>
    <w:rsid w:val="00650A4F"/>
    <w:rsid w:val="00650D34"/>
    <w:rsid w:val="00650E36"/>
    <w:rsid w:val="0065117D"/>
    <w:rsid w:val="00651D49"/>
    <w:rsid w:val="006522FE"/>
    <w:rsid w:val="00652F96"/>
    <w:rsid w:val="006533E7"/>
    <w:rsid w:val="006535DA"/>
    <w:rsid w:val="00653E84"/>
    <w:rsid w:val="00653F64"/>
    <w:rsid w:val="006545C2"/>
    <w:rsid w:val="00654942"/>
    <w:rsid w:val="0065499D"/>
    <w:rsid w:val="00654C41"/>
    <w:rsid w:val="00654F88"/>
    <w:rsid w:val="00655029"/>
    <w:rsid w:val="00655A17"/>
    <w:rsid w:val="00655AC3"/>
    <w:rsid w:val="00655B03"/>
    <w:rsid w:val="0065668E"/>
    <w:rsid w:val="00656C8C"/>
    <w:rsid w:val="0065770A"/>
    <w:rsid w:val="00657AEB"/>
    <w:rsid w:val="00657B27"/>
    <w:rsid w:val="00657D13"/>
    <w:rsid w:val="00657D3F"/>
    <w:rsid w:val="006601AD"/>
    <w:rsid w:val="006605AD"/>
    <w:rsid w:val="006619CE"/>
    <w:rsid w:val="00661B02"/>
    <w:rsid w:val="00662060"/>
    <w:rsid w:val="006620CA"/>
    <w:rsid w:val="006627CA"/>
    <w:rsid w:val="006629EA"/>
    <w:rsid w:val="00663729"/>
    <w:rsid w:val="00663854"/>
    <w:rsid w:val="006640E3"/>
    <w:rsid w:val="00664635"/>
    <w:rsid w:val="00664750"/>
    <w:rsid w:val="00665032"/>
    <w:rsid w:val="006655FF"/>
    <w:rsid w:val="00665A85"/>
    <w:rsid w:val="00665C53"/>
    <w:rsid w:val="00665DF1"/>
    <w:rsid w:val="0066620F"/>
    <w:rsid w:val="006665BF"/>
    <w:rsid w:val="00666760"/>
    <w:rsid w:val="00666D23"/>
    <w:rsid w:val="00666DF4"/>
    <w:rsid w:val="0066730F"/>
    <w:rsid w:val="00667550"/>
    <w:rsid w:val="006675CE"/>
    <w:rsid w:val="00667911"/>
    <w:rsid w:val="00667D8E"/>
    <w:rsid w:val="006703BD"/>
    <w:rsid w:val="006704AB"/>
    <w:rsid w:val="00670B6D"/>
    <w:rsid w:val="00670C3B"/>
    <w:rsid w:val="00672314"/>
    <w:rsid w:val="0067284B"/>
    <w:rsid w:val="00673429"/>
    <w:rsid w:val="006735A2"/>
    <w:rsid w:val="0067374E"/>
    <w:rsid w:val="006741F5"/>
    <w:rsid w:val="0067443B"/>
    <w:rsid w:val="006746F3"/>
    <w:rsid w:val="006749E3"/>
    <w:rsid w:val="006752CE"/>
    <w:rsid w:val="00675424"/>
    <w:rsid w:val="0067548D"/>
    <w:rsid w:val="0067558E"/>
    <w:rsid w:val="006759B2"/>
    <w:rsid w:val="00676061"/>
    <w:rsid w:val="00676414"/>
    <w:rsid w:val="00676AFB"/>
    <w:rsid w:val="00676B2F"/>
    <w:rsid w:val="00676D02"/>
    <w:rsid w:val="00676E1F"/>
    <w:rsid w:val="00677019"/>
    <w:rsid w:val="006771DB"/>
    <w:rsid w:val="00677609"/>
    <w:rsid w:val="0067776B"/>
    <w:rsid w:val="00677E82"/>
    <w:rsid w:val="006801BB"/>
    <w:rsid w:val="00680423"/>
    <w:rsid w:val="006809D7"/>
    <w:rsid w:val="006814A9"/>
    <w:rsid w:val="00681C78"/>
    <w:rsid w:val="00681DF6"/>
    <w:rsid w:val="006821CF"/>
    <w:rsid w:val="0068221E"/>
    <w:rsid w:val="006822C7"/>
    <w:rsid w:val="006826BE"/>
    <w:rsid w:val="006833B3"/>
    <w:rsid w:val="0068342A"/>
    <w:rsid w:val="00683A55"/>
    <w:rsid w:val="00683AB7"/>
    <w:rsid w:val="00684313"/>
    <w:rsid w:val="006844B1"/>
    <w:rsid w:val="00684886"/>
    <w:rsid w:val="00684995"/>
    <w:rsid w:val="00685633"/>
    <w:rsid w:val="00685B79"/>
    <w:rsid w:val="00686767"/>
    <w:rsid w:val="00686801"/>
    <w:rsid w:val="00686AE4"/>
    <w:rsid w:val="00686C20"/>
    <w:rsid w:val="00686CE4"/>
    <w:rsid w:val="00686CF9"/>
    <w:rsid w:val="0068795D"/>
    <w:rsid w:val="00687EFE"/>
    <w:rsid w:val="00687F65"/>
    <w:rsid w:val="0069054D"/>
    <w:rsid w:val="00690A0C"/>
    <w:rsid w:val="00690DBD"/>
    <w:rsid w:val="0069107F"/>
    <w:rsid w:val="006913B0"/>
    <w:rsid w:val="00691758"/>
    <w:rsid w:val="00691B46"/>
    <w:rsid w:val="00691E9C"/>
    <w:rsid w:val="00692602"/>
    <w:rsid w:val="00692F2D"/>
    <w:rsid w:val="00693050"/>
    <w:rsid w:val="00693185"/>
    <w:rsid w:val="006931DA"/>
    <w:rsid w:val="006932B6"/>
    <w:rsid w:val="006939BF"/>
    <w:rsid w:val="00694050"/>
    <w:rsid w:val="00694284"/>
    <w:rsid w:val="0069434B"/>
    <w:rsid w:val="0069442A"/>
    <w:rsid w:val="00694639"/>
    <w:rsid w:val="00694804"/>
    <w:rsid w:val="006949C0"/>
    <w:rsid w:val="00694A48"/>
    <w:rsid w:val="00694CBC"/>
    <w:rsid w:val="00694CE1"/>
    <w:rsid w:val="00695006"/>
    <w:rsid w:val="00695501"/>
    <w:rsid w:val="00695683"/>
    <w:rsid w:val="00696071"/>
    <w:rsid w:val="006961B8"/>
    <w:rsid w:val="006963AA"/>
    <w:rsid w:val="0069677F"/>
    <w:rsid w:val="0069709C"/>
    <w:rsid w:val="00697111"/>
    <w:rsid w:val="00697B73"/>
    <w:rsid w:val="00697D69"/>
    <w:rsid w:val="006A0B50"/>
    <w:rsid w:val="006A0C86"/>
    <w:rsid w:val="006A16E9"/>
    <w:rsid w:val="006A171F"/>
    <w:rsid w:val="006A214D"/>
    <w:rsid w:val="006A232E"/>
    <w:rsid w:val="006A35C3"/>
    <w:rsid w:val="006A3700"/>
    <w:rsid w:val="006A3A4F"/>
    <w:rsid w:val="006A3C3B"/>
    <w:rsid w:val="006A3C96"/>
    <w:rsid w:val="006A41F2"/>
    <w:rsid w:val="006A47DC"/>
    <w:rsid w:val="006A4945"/>
    <w:rsid w:val="006A499D"/>
    <w:rsid w:val="006A4D5E"/>
    <w:rsid w:val="006A4E78"/>
    <w:rsid w:val="006A5019"/>
    <w:rsid w:val="006A5282"/>
    <w:rsid w:val="006A5E87"/>
    <w:rsid w:val="006A630E"/>
    <w:rsid w:val="006A64DB"/>
    <w:rsid w:val="006A6F06"/>
    <w:rsid w:val="006A6F0E"/>
    <w:rsid w:val="006A6F19"/>
    <w:rsid w:val="006A7280"/>
    <w:rsid w:val="006B005A"/>
    <w:rsid w:val="006B116E"/>
    <w:rsid w:val="006B1CC3"/>
    <w:rsid w:val="006B22B0"/>
    <w:rsid w:val="006B2A84"/>
    <w:rsid w:val="006B2E0D"/>
    <w:rsid w:val="006B2EF4"/>
    <w:rsid w:val="006B339D"/>
    <w:rsid w:val="006B4AA7"/>
    <w:rsid w:val="006B504B"/>
    <w:rsid w:val="006B51B7"/>
    <w:rsid w:val="006B58E1"/>
    <w:rsid w:val="006B5BF4"/>
    <w:rsid w:val="006B6021"/>
    <w:rsid w:val="006B6480"/>
    <w:rsid w:val="006B7037"/>
    <w:rsid w:val="006B7252"/>
    <w:rsid w:val="006B7421"/>
    <w:rsid w:val="006B7697"/>
    <w:rsid w:val="006B7C59"/>
    <w:rsid w:val="006B7F7C"/>
    <w:rsid w:val="006C08BE"/>
    <w:rsid w:val="006C08F4"/>
    <w:rsid w:val="006C0D9D"/>
    <w:rsid w:val="006C0E53"/>
    <w:rsid w:val="006C1A2D"/>
    <w:rsid w:val="006C1B97"/>
    <w:rsid w:val="006C1D6B"/>
    <w:rsid w:val="006C1ED7"/>
    <w:rsid w:val="006C21E9"/>
    <w:rsid w:val="006C2551"/>
    <w:rsid w:val="006C2666"/>
    <w:rsid w:val="006C2865"/>
    <w:rsid w:val="006C3FCA"/>
    <w:rsid w:val="006C429D"/>
    <w:rsid w:val="006C42B6"/>
    <w:rsid w:val="006C4506"/>
    <w:rsid w:val="006C4A8C"/>
    <w:rsid w:val="006C4DDE"/>
    <w:rsid w:val="006C51E7"/>
    <w:rsid w:val="006C5679"/>
    <w:rsid w:val="006C62F4"/>
    <w:rsid w:val="006C6388"/>
    <w:rsid w:val="006C6C39"/>
    <w:rsid w:val="006C6F1A"/>
    <w:rsid w:val="006C6FF5"/>
    <w:rsid w:val="006C74D5"/>
    <w:rsid w:val="006C7709"/>
    <w:rsid w:val="006C7E14"/>
    <w:rsid w:val="006D0261"/>
    <w:rsid w:val="006D034E"/>
    <w:rsid w:val="006D03DF"/>
    <w:rsid w:val="006D03FD"/>
    <w:rsid w:val="006D0951"/>
    <w:rsid w:val="006D0C13"/>
    <w:rsid w:val="006D0E78"/>
    <w:rsid w:val="006D1068"/>
    <w:rsid w:val="006D12C8"/>
    <w:rsid w:val="006D14BC"/>
    <w:rsid w:val="006D15CF"/>
    <w:rsid w:val="006D186D"/>
    <w:rsid w:val="006D20BA"/>
    <w:rsid w:val="006D2CAA"/>
    <w:rsid w:val="006D3309"/>
    <w:rsid w:val="006D33D1"/>
    <w:rsid w:val="006D3B7C"/>
    <w:rsid w:val="006D3CD9"/>
    <w:rsid w:val="006D3DB8"/>
    <w:rsid w:val="006D4205"/>
    <w:rsid w:val="006D420F"/>
    <w:rsid w:val="006D4790"/>
    <w:rsid w:val="006D4D83"/>
    <w:rsid w:val="006D5201"/>
    <w:rsid w:val="006D5870"/>
    <w:rsid w:val="006D5B45"/>
    <w:rsid w:val="006D5BB5"/>
    <w:rsid w:val="006D5C5B"/>
    <w:rsid w:val="006D5EE1"/>
    <w:rsid w:val="006D6132"/>
    <w:rsid w:val="006D65EC"/>
    <w:rsid w:val="006D6630"/>
    <w:rsid w:val="006D749C"/>
    <w:rsid w:val="006D788B"/>
    <w:rsid w:val="006D7CC5"/>
    <w:rsid w:val="006D7D60"/>
    <w:rsid w:val="006D7E24"/>
    <w:rsid w:val="006D7F23"/>
    <w:rsid w:val="006E05D7"/>
    <w:rsid w:val="006E0A67"/>
    <w:rsid w:val="006E0F68"/>
    <w:rsid w:val="006E16D2"/>
    <w:rsid w:val="006E1BAA"/>
    <w:rsid w:val="006E22D8"/>
    <w:rsid w:val="006E24D8"/>
    <w:rsid w:val="006E280B"/>
    <w:rsid w:val="006E2A6A"/>
    <w:rsid w:val="006E2AB3"/>
    <w:rsid w:val="006E2B39"/>
    <w:rsid w:val="006E345E"/>
    <w:rsid w:val="006E370C"/>
    <w:rsid w:val="006E3AA3"/>
    <w:rsid w:val="006E3C42"/>
    <w:rsid w:val="006E4A28"/>
    <w:rsid w:val="006E5511"/>
    <w:rsid w:val="006E618F"/>
    <w:rsid w:val="006E652C"/>
    <w:rsid w:val="006E668B"/>
    <w:rsid w:val="006E69F0"/>
    <w:rsid w:val="006E6E32"/>
    <w:rsid w:val="006E6F68"/>
    <w:rsid w:val="006E790C"/>
    <w:rsid w:val="006F0180"/>
    <w:rsid w:val="006F0547"/>
    <w:rsid w:val="006F0872"/>
    <w:rsid w:val="006F099D"/>
    <w:rsid w:val="006F0AAA"/>
    <w:rsid w:val="006F0AD3"/>
    <w:rsid w:val="006F0EE6"/>
    <w:rsid w:val="006F15CF"/>
    <w:rsid w:val="006F1794"/>
    <w:rsid w:val="006F1A42"/>
    <w:rsid w:val="006F1D76"/>
    <w:rsid w:val="006F1ED8"/>
    <w:rsid w:val="006F2118"/>
    <w:rsid w:val="006F2773"/>
    <w:rsid w:val="006F2E41"/>
    <w:rsid w:val="006F3610"/>
    <w:rsid w:val="006F378E"/>
    <w:rsid w:val="006F37A5"/>
    <w:rsid w:val="006F3A60"/>
    <w:rsid w:val="006F3A72"/>
    <w:rsid w:val="006F3CC2"/>
    <w:rsid w:val="006F45B8"/>
    <w:rsid w:val="006F494B"/>
    <w:rsid w:val="006F4AFF"/>
    <w:rsid w:val="006F4B23"/>
    <w:rsid w:val="006F4C1A"/>
    <w:rsid w:val="006F4F6D"/>
    <w:rsid w:val="006F568C"/>
    <w:rsid w:val="006F5710"/>
    <w:rsid w:val="006F6B92"/>
    <w:rsid w:val="006F6F97"/>
    <w:rsid w:val="006F712F"/>
    <w:rsid w:val="006F71DA"/>
    <w:rsid w:val="006F75E4"/>
    <w:rsid w:val="006F794E"/>
    <w:rsid w:val="006F7E7E"/>
    <w:rsid w:val="007001D9"/>
    <w:rsid w:val="007003F6"/>
    <w:rsid w:val="00700633"/>
    <w:rsid w:val="007010D6"/>
    <w:rsid w:val="007011EF"/>
    <w:rsid w:val="007016E6"/>
    <w:rsid w:val="00701CF6"/>
    <w:rsid w:val="00702486"/>
    <w:rsid w:val="00702D92"/>
    <w:rsid w:val="0070341A"/>
    <w:rsid w:val="0070371D"/>
    <w:rsid w:val="00703819"/>
    <w:rsid w:val="00703AB8"/>
    <w:rsid w:val="00703EC2"/>
    <w:rsid w:val="00703EF7"/>
    <w:rsid w:val="007042A6"/>
    <w:rsid w:val="00704531"/>
    <w:rsid w:val="007046BC"/>
    <w:rsid w:val="0070482D"/>
    <w:rsid w:val="00704CD4"/>
    <w:rsid w:val="00705217"/>
    <w:rsid w:val="00705391"/>
    <w:rsid w:val="00705803"/>
    <w:rsid w:val="00705CF3"/>
    <w:rsid w:val="007062FB"/>
    <w:rsid w:val="00706391"/>
    <w:rsid w:val="00706C2F"/>
    <w:rsid w:val="007078E8"/>
    <w:rsid w:val="00707BEF"/>
    <w:rsid w:val="00707BFF"/>
    <w:rsid w:val="0071006A"/>
    <w:rsid w:val="007101B7"/>
    <w:rsid w:val="00710769"/>
    <w:rsid w:val="00710AB7"/>
    <w:rsid w:val="00710B93"/>
    <w:rsid w:val="00710CCC"/>
    <w:rsid w:val="007111E2"/>
    <w:rsid w:val="007113F7"/>
    <w:rsid w:val="00711AB2"/>
    <w:rsid w:val="00711F3B"/>
    <w:rsid w:val="00711F76"/>
    <w:rsid w:val="007121B5"/>
    <w:rsid w:val="0071228B"/>
    <w:rsid w:val="00712D55"/>
    <w:rsid w:val="007130DD"/>
    <w:rsid w:val="00713587"/>
    <w:rsid w:val="00713A0C"/>
    <w:rsid w:val="00713EC2"/>
    <w:rsid w:val="00713F89"/>
    <w:rsid w:val="007148FB"/>
    <w:rsid w:val="00714982"/>
    <w:rsid w:val="00714C2A"/>
    <w:rsid w:val="0071563C"/>
    <w:rsid w:val="00715EFA"/>
    <w:rsid w:val="00715FE4"/>
    <w:rsid w:val="00716017"/>
    <w:rsid w:val="007161E4"/>
    <w:rsid w:val="007168EE"/>
    <w:rsid w:val="00716D75"/>
    <w:rsid w:val="00717780"/>
    <w:rsid w:val="00717B31"/>
    <w:rsid w:val="00720C37"/>
    <w:rsid w:val="00720F54"/>
    <w:rsid w:val="00721558"/>
    <w:rsid w:val="00721650"/>
    <w:rsid w:val="0072174E"/>
    <w:rsid w:val="00721A3B"/>
    <w:rsid w:val="007221ED"/>
    <w:rsid w:val="0072349A"/>
    <w:rsid w:val="00723732"/>
    <w:rsid w:val="007237BA"/>
    <w:rsid w:val="007238B8"/>
    <w:rsid w:val="00724102"/>
    <w:rsid w:val="007243E2"/>
    <w:rsid w:val="00725607"/>
    <w:rsid w:val="00725656"/>
    <w:rsid w:val="00725657"/>
    <w:rsid w:val="00725BE2"/>
    <w:rsid w:val="00725EB2"/>
    <w:rsid w:val="00726755"/>
    <w:rsid w:val="00726B8C"/>
    <w:rsid w:val="00726E6B"/>
    <w:rsid w:val="007271A3"/>
    <w:rsid w:val="0072723A"/>
    <w:rsid w:val="007274F0"/>
    <w:rsid w:val="007275A7"/>
    <w:rsid w:val="0072769F"/>
    <w:rsid w:val="00727DE3"/>
    <w:rsid w:val="00727E1B"/>
    <w:rsid w:val="00727E46"/>
    <w:rsid w:val="00727F72"/>
    <w:rsid w:val="007301A1"/>
    <w:rsid w:val="00730486"/>
    <w:rsid w:val="007304A1"/>
    <w:rsid w:val="00730615"/>
    <w:rsid w:val="007318A8"/>
    <w:rsid w:val="00731A31"/>
    <w:rsid w:val="00732006"/>
    <w:rsid w:val="007326DA"/>
    <w:rsid w:val="00732913"/>
    <w:rsid w:val="00732931"/>
    <w:rsid w:val="0073327F"/>
    <w:rsid w:val="00733B8F"/>
    <w:rsid w:val="00734CFC"/>
    <w:rsid w:val="00734E65"/>
    <w:rsid w:val="007354AF"/>
    <w:rsid w:val="007357E9"/>
    <w:rsid w:val="007359AC"/>
    <w:rsid w:val="00735BBF"/>
    <w:rsid w:val="00735FC4"/>
    <w:rsid w:val="00736703"/>
    <w:rsid w:val="007367E0"/>
    <w:rsid w:val="00736AC0"/>
    <w:rsid w:val="00737113"/>
    <w:rsid w:val="00737522"/>
    <w:rsid w:val="00737633"/>
    <w:rsid w:val="00737752"/>
    <w:rsid w:val="00737BC1"/>
    <w:rsid w:val="0074074D"/>
    <w:rsid w:val="00740AB6"/>
    <w:rsid w:val="0074138A"/>
    <w:rsid w:val="00741DC7"/>
    <w:rsid w:val="007421F0"/>
    <w:rsid w:val="0074306D"/>
    <w:rsid w:val="007430C7"/>
    <w:rsid w:val="0074325A"/>
    <w:rsid w:val="00743299"/>
    <w:rsid w:val="007433B5"/>
    <w:rsid w:val="0074373B"/>
    <w:rsid w:val="0074375E"/>
    <w:rsid w:val="00743FBC"/>
    <w:rsid w:val="007442C5"/>
    <w:rsid w:val="007442C9"/>
    <w:rsid w:val="00744386"/>
    <w:rsid w:val="00744514"/>
    <w:rsid w:val="00744644"/>
    <w:rsid w:val="00744706"/>
    <w:rsid w:val="00744AD3"/>
    <w:rsid w:val="00744C4C"/>
    <w:rsid w:val="00744C87"/>
    <w:rsid w:val="00744FB1"/>
    <w:rsid w:val="00745346"/>
    <w:rsid w:val="007454C3"/>
    <w:rsid w:val="00745AA1"/>
    <w:rsid w:val="00745E94"/>
    <w:rsid w:val="007466A2"/>
    <w:rsid w:val="007467FA"/>
    <w:rsid w:val="00746997"/>
    <w:rsid w:val="00746CB0"/>
    <w:rsid w:val="00746D3F"/>
    <w:rsid w:val="007475A3"/>
    <w:rsid w:val="007476EB"/>
    <w:rsid w:val="00747BA3"/>
    <w:rsid w:val="0075023D"/>
    <w:rsid w:val="007507EA"/>
    <w:rsid w:val="00750800"/>
    <w:rsid w:val="00750A33"/>
    <w:rsid w:val="00750B2C"/>
    <w:rsid w:val="00750CAA"/>
    <w:rsid w:val="00750EAB"/>
    <w:rsid w:val="007512E0"/>
    <w:rsid w:val="007516AE"/>
    <w:rsid w:val="00751750"/>
    <w:rsid w:val="00751833"/>
    <w:rsid w:val="00751857"/>
    <w:rsid w:val="007519C4"/>
    <w:rsid w:val="00752132"/>
    <w:rsid w:val="00752650"/>
    <w:rsid w:val="00752AEF"/>
    <w:rsid w:val="0075319C"/>
    <w:rsid w:val="00753775"/>
    <w:rsid w:val="007539C9"/>
    <w:rsid w:val="00754656"/>
    <w:rsid w:val="007551BF"/>
    <w:rsid w:val="00755557"/>
    <w:rsid w:val="00755581"/>
    <w:rsid w:val="00755633"/>
    <w:rsid w:val="0075579A"/>
    <w:rsid w:val="00755B13"/>
    <w:rsid w:val="007565DF"/>
    <w:rsid w:val="007565F6"/>
    <w:rsid w:val="00756F75"/>
    <w:rsid w:val="007572C6"/>
    <w:rsid w:val="00757633"/>
    <w:rsid w:val="0075770A"/>
    <w:rsid w:val="00757924"/>
    <w:rsid w:val="00760B54"/>
    <w:rsid w:val="00760BD9"/>
    <w:rsid w:val="00760D45"/>
    <w:rsid w:val="00761016"/>
    <w:rsid w:val="0076146C"/>
    <w:rsid w:val="00761531"/>
    <w:rsid w:val="00761701"/>
    <w:rsid w:val="007617ED"/>
    <w:rsid w:val="00761B7A"/>
    <w:rsid w:val="00761E7F"/>
    <w:rsid w:val="00761F15"/>
    <w:rsid w:val="007625A4"/>
    <w:rsid w:val="00762BAE"/>
    <w:rsid w:val="00762FEF"/>
    <w:rsid w:val="0076327F"/>
    <w:rsid w:val="00763409"/>
    <w:rsid w:val="007645B5"/>
    <w:rsid w:val="00764806"/>
    <w:rsid w:val="0076499F"/>
    <w:rsid w:val="00764AF3"/>
    <w:rsid w:val="00764B4F"/>
    <w:rsid w:val="007651FD"/>
    <w:rsid w:val="00766539"/>
    <w:rsid w:val="007665C6"/>
    <w:rsid w:val="00766C9C"/>
    <w:rsid w:val="00767530"/>
    <w:rsid w:val="0076786E"/>
    <w:rsid w:val="007678DD"/>
    <w:rsid w:val="007678F9"/>
    <w:rsid w:val="00770519"/>
    <w:rsid w:val="007708B9"/>
    <w:rsid w:val="00770A9F"/>
    <w:rsid w:val="00770AD6"/>
    <w:rsid w:val="00770D98"/>
    <w:rsid w:val="00771169"/>
    <w:rsid w:val="0077190C"/>
    <w:rsid w:val="00771E44"/>
    <w:rsid w:val="00772239"/>
    <w:rsid w:val="00773246"/>
    <w:rsid w:val="00773AAD"/>
    <w:rsid w:val="00773CC0"/>
    <w:rsid w:val="007746DA"/>
    <w:rsid w:val="00774B1B"/>
    <w:rsid w:val="00774CBE"/>
    <w:rsid w:val="007757A9"/>
    <w:rsid w:val="00776E7F"/>
    <w:rsid w:val="007771B7"/>
    <w:rsid w:val="007772F1"/>
    <w:rsid w:val="007779F6"/>
    <w:rsid w:val="00777F01"/>
    <w:rsid w:val="00780543"/>
    <w:rsid w:val="00780798"/>
    <w:rsid w:val="007810F3"/>
    <w:rsid w:val="0078120D"/>
    <w:rsid w:val="007815AB"/>
    <w:rsid w:val="0078175B"/>
    <w:rsid w:val="00781D14"/>
    <w:rsid w:val="00782099"/>
    <w:rsid w:val="0078241A"/>
    <w:rsid w:val="0078268B"/>
    <w:rsid w:val="00782F2E"/>
    <w:rsid w:val="007834E4"/>
    <w:rsid w:val="00783530"/>
    <w:rsid w:val="0078363F"/>
    <w:rsid w:val="00783B17"/>
    <w:rsid w:val="00784D5E"/>
    <w:rsid w:val="00784DB1"/>
    <w:rsid w:val="00785200"/>
    <w:rsid w:val="00785428"/>
    <w:rsid w:val="00785561"/>
    <w:rsid w:val="00785B85"/>
    <w:rsid w:val="00785D34"/>
    <w:rsid w:val="007860F1"/>
    <w:rsid w:val="0078612B"/>
    <w:rsid w:val="007864B6"/>
    <w:rsid w:val="0078666A"/>
    <w:rsid w:val="00786800"/>
    <w:rsid w:val="00786BC3"/>
    <w:rsid w:val="00787151"/>
    <w:rsid w:val="007874DA"/>
    <w:rsid w:val="007874EE"/>
    <w:rsid w:val="0078751E"/>
    <w:rsid w:val="007877A3"/>
    <w:rsid w:val="0078786A"/>
    <w:rsid w:val="00787DC7"/>
    <w:rsid w:val="00787FC7"/>
    <w:rsid w:val="0079151E"/>
    <w:rsid w:val="00791943"/>
    <w:rsid w:val="00791E7B"/>
    <w:rsid w:val="00792E0A"/>
    <w:rsid w:val="00793616"/>
    <w:rsid w:val="00794137"/>
    <w:rsid w:val="007948AE"/>
    <w:rsid w:val="00794995"/>
    <w:rsid w:val="00794B6E"/>
    <w:rsid w:val="00794BA3"/>
    <w:rsid w:val="00794D81"/>
    <w:rsid w:val="00795233"/>
    <w:rsid w:val="007955FB"/>
    <w:rsid w:val="0079597C"/>
    <w:rsid w:val="00795B64"/>
    <w:rsid w:val="00795D8C"/>
    <w:rsid w:val="00795E30"/>
    <w:rsid w:val="00795F17"/>
    <w:rsid w:val="007966C4"/>
    <w:rsid w:val="00796DF0"/>
    <w:rsid w:val="00796EEF"/>
    <w:rsid w:val="007972C2"/>
    <w:rsid w:val="0079737E"/>
    <w:rsid w:val="00797398"/>
    <w:rsid w:val="007A01E2"/>
    <w:rsid w:val="007A094F"/>
    <w:rsid w:val="007A0B86"/>
    <w:rsid w:val="007A0C08"/>
    <w:rsid w:val="007A0FDE"/>
    <w:rsid w:val="007A132E"/>
    <w:rsid w:val="007A1523"/>
    <w:rsid w:val="007A15E2"/>
    <w:rsid w:val="007A1987"/>
    <w:rsid w:val="007A1D1E"/>
    <w:rsid w:val="007A1E7A"/>
    <w:rsid w:val="007A2085"/>
    <w:rsid w:val="007A28B2"/>
    <w:rsid w:val="007A2A56"/>
    <w:rsid w:val="007A35AB"/>
    <w:rsid w:val="007A3C1E"/>
    <w:rsid w:val="007A3ECB"/>
    <w:rsid w:val="007A42A9"/>
    <w:rsid w:val="007A4308"/>
    <w:rsid w:val="007A43F5"/>
    <w:rsid w:val="007A44E2"/>
    <w:rsid w:val="007A4901"/>
    <w:rsid w:val="007A4E29"/>
    <w:rsid w:val="007A4FBD"/>
    <w:rsid w:val="007A521D"/>
    <w:rsid w:val="007A54B5"/>
    <w:rsid w:val="007A5588"/>
    <w:rsid w:val="007A5B65"/>
    <w:rsid w:val="007A643B"/>
    <w:rsid w:val="007A695E"/>
    <w:rsid w:val="007A6CB2"/>
    <w:rsid w:val="007A7FE2"/>
    <w:rsid w:val="007B05B7"/>
    <w:rsid w:val="007B09FD"/>
    <w:rsid w:val="007B0E4D"/>
    <w:rsid w:val="007B0FD6"/>
    <w:rsid w:val="007B10DE"/>
    <w:rsid w:val="007B179A"/>
    <w:rsid w:val="007B1B53"/>
    <w:rsid w:val="007B1D70"/>
    <w:rsid w:val="007B1EB9"/>
    <w:rsid w:val="007B2091"/>
    <w:rsid w:val="007B221F"/>
    <w:rsid w:val="007B2504"/>
    <w:rsid w:val="007B2D13"/>
    <w:rsid w:val="007B33A5"/>
    <w:rsid w:val="007B350D"/>
    <w:rsid w:val="007B3514"/>
    <w:rsid w:val="007B3B35"/>
    <w:rsid w:val="007B3C2E"/>
    <w:rsid w:val="007B4141"/>
    <w:rsid w:val="007B41AD"/>
    <w:rsid w:val="007B41DD"/>
    <w:rsid w:val="007B42B9"/>
    <w:rsid w:val="007B4497"/>
    <w:rsid w:val="007B4868"/>
    <w:rsid w:val="007B4A37"/>
    <w:rsid w:val="007B53B3"/>
    <w:rsid w:val="007B5718"/>
    <w:rsid w:val="007B5F1D"/>
    <w:rsid w:val="007B6046"/>
    <w:rsid w:val="007B6668"/>
    <w:rsid w:val="007B670A"/>
    <w:rsid w:val="007B670D"/>
    <w:rsid w:val="007B6894"/>
    <w:rsid w:val="007B68DD"/>
    <w:rsid w:val="007B6C47"/>
    <w:rsid w:val="007B6CBE"/>
    <w:rsid w:val="007B70D7"/>
    <w:rsid w:val="007B7EEF"/>
    <w:rsid w:val="007C06B1"/>
    <w:rsid w:val="007C0C0F"/>
    <w:rsid w:val="007C0E3F"/>
    <w:rsid w:val="007C0EBA"/>
    <w:rsid w:val="007C1082"/>
    <w:rsid w:val="007C122F"/>
    <w:rsid w:val="007C1263"/>
    <w:rsid w:val="007C1E1B"/>
    <w:rsid w:val="007C249A"/>
    <w:rsid w:val="007C264F"/>
    <w:rsid w:val="007C2919"/>
    <w:rsid w:val="007C2920"/>
    <w:rsid w:val="007C2C80"/>
    <w:rsid w:val="007C2D72"/>
    <w:rsid w:val="007C2DF9"/>
    <w:rsid w:val="007C2E3B"/>
    <w:rsid w:val="007C2F90"/>
    <w:rsid w:val="007C31B2"/>
    <w:rsid w:val="007C38B0"/>
    <w:rsid w:val="007C3CC2"/>
    <w:rsid w:val="007C40EF"/>
    <w:rsid w:val="007C43EB"/>
    <w:rsid w:val="007C468A"/>
    <w:rsid w:val="007C492E"/>
    <w:rsid w:val="007C4B27"/>
    <w:rsid w:val="007C4CCA"/>
    <w:rsid w:val="007C5113"/>
    <w:rsid w:val="007C5800"/>
    <w:rsid w:val="007C5C88"/>
    <w:rsid w:val="007C5E7C"/>
    <w:rsid w:val="007C6E3E"/>
    <w:rsid w:val="007C74AD"/>
    <w:rsid w:val="007C74CC"/>
    <w:rsid w:val="007C76E1"/>
    <w:rsid w:val="007C76E8"/>
    <w:rsid w:val="007C78AF"/>
    <w:rsid w:val="007C7BDC"/>
    <w:rsid w:val="007C7C2B"/>
    <w:rsid w:val="007D01C8"/>
    <w:rsid w:val="007D02A8"/>
    <w:rsid w:val="007D032F"/>
    <w:rsid w:val="007D0ECB"/>
    <w:rsid w:val="007D0F22"/>
    <w:rsid w:val="007D1917"/>
    <w:rsid w:val="007D1F6C"/>
    <w:rsid w:val="007D22BE"/>
    <w:rsid w:val="007D2538"/>
    <w:rsid w:val="007D25EC"/>
    <w:rsid w:val="007D3004"/>
    <w:rsid w:val="007D311C"/>
    <w:rsid w:val="007D37B6"/>
    <w:rsid w:val="007D3927"/>
    <w:rsid w:val="007D3C09"/>
    <w:rsid w:val="007D4460"/>
    <w:rsid w:val="007D4485"/>
    <w:rsid w:val="007D4E6A"/>
    <w:rsid w:val="007D4F45"/>
    <w:rsid w:val="007D51CF"/>
    <w:rsid w:val="007D53FC"/>
    <w:rsid w:val="007D6006"/>
    <w:rsid w:val="007D6F51"/>
    <w:rsid w:val="007D7160"/>
    <w:rsid w:val="007D768A"/>
    <w:rsid w:val="007D78CA"/>
    <w:rsid w:val="007D7E53"/>
    <w:rsid w:val="007E0611"/>
    <w:rsid w:val="007E0652"/>
    <w:rsid w:val="007E0662"/>
    <w:rsid w:val="007E077B"/>
    <w:rsid w:val="007E12E1"/>
    <w:rsid w:val="007E14CA"/>
    <w:rsid w:val="007E174B"/>
    <w:rsid w:val="007E1E13"/>
    <w:rsid w:val="007E2048"/>
    <w:rsid w:val="007E23AB"/>
    <w:rsid w:val="007E2640"/>
    <w:rsid w:val="007E3C07"/>
    <w:rsid w:val="007E4B8D"/>
    <w:rsid w:val="007E4C70"/>
    <w:rsid w:val="007E51D9"/>
    <w:rsid w:val="007E5878"/>
    <w:rsid w:val="007E6054"/>
    <w:rsid w:val="007E6823"/>
    <w:rsid w:val="007E7DE9"/>
    <w:rsid w:val="007F002C"/>
    <w:rsid w:val="007F026B"/>
    <w:rsid w:val="007F092B"/>
    <w:rsid w:val="007F0B44"/>
    <w:rsid w:val="007F0B92"/>
    <w:rsid w:val="007F0CC3"/>
    <w:rsid w:val="007F11E8"/>
    <w:rsid w:val="007F1F3B"/>
    <w:rsid w:val="007F2298"/>
    <w:rsid w:val="007F27A6"/>
    <w:rsid w:val="007F2B4A"/>
    <w:rsid w:val="007F2BE6"/>
    <w:rsid w:val="007F31E6"/>
    <w:rsid w:val="007F37AA"/>
    <w:rsid w:val="007F3CA7"/>
    <w:rsid w:val="007F3D7E"/>
    <w:rsid w:val="007F4233"/>
    <w:rsid w:val="007F494D"/>
    <w:rsid w:val="007F4CEB"/>
    <w:rsid w:val="007F4F66"/>
    <w:rsid w:val="007F5020"/>
    <w:rsid w:val="007F5242"/>
    <w:rsid w:val="007F543E"/>
    <w:rsid w:val="007F5B64"/>
    <w:rsid w:val="007F609B"/>
    <w:rsid w:val="007F62CC"/>
    <w:rsid w:val="007F633D"/>
    <w:rsid w:val="007F6714"/>
    <w:rsid w:val="007F6A8D"/>
    <w:rsid w:val="007F6BC7"/>
    <w:rsid w:val="007F6CB1"/>
    <w:rsid w:val="007F73D4"/>
    <w:rsid w:val="008011E9"/>
    <w:rsid w:val="00801AB3"/>
    <w:rsid w:val="00801B9F"/>
    <w:rsid w:val="00801C1E"/>
    <w:rsid w:val="00801D51"/>
    <w:rsid w:val="00801E8B"/>
    <w:rsid w:val="00801F01"/>
    <w:rsid w:val="00802199"/>
    <w:rsid w:val="008021DF"/>
    <w:rsid w:val="00802447"/>
    <w:rsid w:val="00802567"/>
    <w:rsid w:val="0080287E"/>
    <w:rsid w:val="008029C1"/>
    <w:rsid w:val="00802C53"/>
    <w:rsid w:val="00802CC3"/>
    <w:rsid w:val="00802DDC"/>
    <w:rsid w:val="00803859"/>
    <w:rsid w:val="00803C13"/>
    <w:rsid w:val="00803DAD"/>
    <w:rsid w:val="0080433A"/>
    <w:rsid w:val="00804E5D"/>
    <w:rsid w:val="0080524F"/>
    <w:rsid w:val="008055EE"/>
    <w:rsid w:val="00805FD8"/>
    <w:rsid w:val="00806915"/>
    <w:rsid w:val="00806A4F"/>
    <w:rsid w:val="00806F8D"/>
    <w:rsid w:val="00806F93"/>
    <w:rsid w:val="0080736A"/>
    <w:rsid w:val="008075F4"/>
    <w:rsid w:val="00807826"/>
    <w:rsid w:val="008079D3"/>
    <w:rsid w:val="008104DB"/>
    <w:rsid w:val="00810B7F"/>
    <w:rsid w:val="00811139"/>
    <w:rsid w:val="008115F8"/>
    <w:rsid w:val="00812843"/>
    <w:rsid w:val="008128A0"/>
    <w:rsid w:val="00813A34"/>
    <w:rsid w:val="008141D8"/>
    <w:rsid w:val="008146E6"/>
    <w:rsid w:val="0081513E"/>
    <w:rsid w:val="00815490"/>
    <w:rsid w:val="0081577A"/>
    <w:rsid w:val="008157B2"/>
    <w:rsid w:val="00815BB3"/>
    <w:rsid w:val="00815F88"/>
    <w:rsid w:val="0081687F"/>
    <w:rsid w:val="00816DA5"/>
    <w:rsid w:val="00816DEF"/>
    <w:rsid w:val="0081798C"/>
    <w:rsid w:val="008179B8"/>
    <w:rsid w:val="0082004A"/>
    <w:rsid w:val="008208D8"/>
    <w:rsid w:val="00820CC4"/>
    <w:rsid w:val="00820CF7"/>
    <w:rsid w:val="0082199D"/>
    <w:rsid w:val="008219FB"/>
    <w:rsid w:val="008223E6"/>
    <w:rsid w:val="00822981"/>
    <w:rsid w:val="00822B8F"/>
    <w:rsid w:val="00822BBA"/>
    <w:rsid w:val="008232E9"/>
    <w:rsid w:val="008234E2"/>
    <w:rsid w:val="00823D11"/>
    <w:rsid w:val="00824123"/>
    <w:rsid w:val="008242EF"/>
    <w:rsid w:val="008245CF"/>
    <w:rsid w:val="008247A2"/>
    <w:rsid w:val="008249AA"/>
    <w:rsid w:val="00824E56"/>
    <w:rsid w:val="00825205"/>
    <w:rsid w:val="0082577C"/>
    <w:rsid w:val="008259B9"/>
    <w:rsid w:val="00825F8E"/>
    <w:rsid w:val="00826113"/>
    <w:rsid w:val="008262A3"/>
    <w:rsid w:val="008266A8"/>
    <w:rsid w:val="0082673C"/>
    <w:rsid w:val="00826CC4"/>
    <w:rsid w:val="008271CA"/>
    <w:rsid w:val="008272B8"/>
    <w:rsid w:val="008273C5"/>
    <w:rsid w:val="0082758F"/>
    <w:rsid w:val="00827A35"/>
    <w:rsid w:val="00827B8B"/>
    <w:rsid w:val="00830378"/>
    <w:rsid w:val="00830729"/>
    <w:rsid w:val="008307E2"/>
    <w:rsid w:val="008308C3"/>
    <w:rsid w:val="008315E5"/>
    <w:rsid w:val="00831764"/>
    <w:rsid w:val="0083225D"/>
    <w:rsid w:val="0083249E"/>
    <w:rsid w:val="00832B47"/>
    <w:rsid w:val="00833236"/>
    <w:rsid w:val="00833972"/>
    <w:rsid w:val="00834005"/>
    <w:rsid w:val="0083446D"/>
    <w:rsid w:val="008346CA"/>
    <w:rsid w:val="008353BC"/>
    <w:rsid w:val="00835439"/>
    <w:rsid w:val="00836452"/>
    <w:rsid w:val="00836551"/>
    <w:rsid w:val="008369EC"/>
    <w:rsid w:val="00836AEE"/>
    <w:rsid w:val="0083704F"/>
    <w:rsid w:val="008373BD"/>
    <w:rsid w:val="008379FF"/>
    <w:rsid w:val="00837BA4"/>
    <w:rsid w:val="00837C1F"/>
    <w:rsid w:val="0084053F"/>
    <w:rsid w:val="00840675"/>
    <w:rsid w:val="00840718"/>
    <w:rsid w:val="00840A7C"/>
    <w:rsid w:val="00840F12"/>
    <w:rsid w:val="00841096"/>
    <w:rsid w:val="00841780"/>
    <w:rsid w:val="008418A8"/>
    <w:rsid w:val="00842B50"/>
    <w:rsid w:val="00842CA5"/>
    <w:rsid w:val="0084300C"/>
    <w:rsid w:val="008437B2"/>
    <w:rsid w:val="00843BDF"/>
    <w:rsid w:val="00843FDE"/>
    <w:rsid w:val="0084464F"/>
    <w:rsid w:val="00844A15"/>
    <w:rsid w:val="00845009"/>
    <w:rsid w:val="0084528C"/>
    <w:rsid w:val="008453B1"/>
    <w:rsid w:val="00845813"/>
    <w:rsid w:val="008459C9"/>
    <w:rsid w:val="00845A28"/>
    <w:rsid w:val="008465A5"/>
    <w:rsid w:val="0084668B"/>
    <w:rsid w:val="008470C8"/>
    <w:rsid w:val="0084728F"/>
    <w:rsid w:val="00850810"/>
    <w:rsid w:val="00850B4D"/>
    <w:rsid w:val="00850D2F"/>
    <w:rsid w:val="0085143E"/>
    <w:rsid w:val="00851E39"/>
    <w:rsid w:val="008523A9"/>
    <w:rsid w:val="00852658"/>
    <w:rsid w:val="008529B0"/>
    <w:rsid w:val="00852A4A"/>
    <w:rsid w:val="00852B8B"/>
    <w:rsid w:val="00852C95"/>
    <w:rsid w:val="008537C3"/>
    <w:rsid w:val="00853A62"/>
    <w:rsid w:val="00854316"/>
    <w:rsid w:val="0085433B"/>
    <w:rsid w:val="00854E73"/>
    <w:rsid w:val="0085568F"/>
    <w:rsid w:val="00855BAA"/>
    <w:rsid w:val="00855F6A"/>
    <w:rsid w:val="00856212"/>
    <w:rsid w:val="0085674C"/>
    <w:rsid w:val="00856BA7"/>
    <w:rsid w:val="00857343"/>
    <w:rsid w:val="00857442"/>
    <w:rsid w:val="008575A4"/>
    <w:rsid w:val="008576EA"/>
    <w:rsid w:val="00860050"/>
    <w:rsid w:val="0086005A"/>
    <w:rsid w:val="0086010C"/>
    <w:rsid w:val="00860353"/>
    <w:rsid w:val="00860706"/>
    <w:rsid w:val="00860722"/>
    <w:rsid w:val="00860D55"/>
    <w:rsid w:val="00860F59"/>
    <w:rsid w:val="008615CB"/>
    <w:rsid w:val="0086178B"/>
    <w:rsid w:val="00861B7B"/>
    <w:rsid w:val="00861BA5"/>
    <w:rsid w:val="00862DA8"/>
    <w:rsid w:val="008633D3"/>
    <w:rsid w:val="008634A1"/>
    <w:rsid w:val="008636B2"/>
    <w:rsid w:val="008637D5"/>
    <w:rsid w:val="008639CE"/>
    <w:rsid w:val="00863C4C"/>
    <w:rsid w:val="00863DC4"/>
    <w:rsid w:val="0086589E"/>
    <w:rsid w:val="0086679B"/>
    <w:rsid w:val="00867411"/>
    <w:rsid w:val="0086766A"/>
    <w:rsid w:val="00867EE4"/>
    <w:rsid w:val="00867F2F"/>
    <w:rsid w:val="00867FA2"/>
    <w:rsid w:val="00870021"/>
    <w:rsid w:val="008705F1"/>
    <w:rsid w:val="0087060F"/>
    <w:rsid w:val="00870881"/>
    <w:rsid w:val="00870A10"/>
    <w:rsid w:val="00870AFE"/>
    <w:rsid w:val="00870EED"/>
    <w:rsid w:val="0087102D"/>
    <w:rsid w:val="00871133"/>
    <w:rsid w:val="00871434"/>
    <w:rsid w:val="008716C9"/>
    <w:rsid w:val="00871993"/>
    <w:rsid w:val="00871E8A"/>
    <w:rsid w:val="00871EDB"/>
    <w:rsid w:val="008720AB"/>
    <w:rsid w:val="00872382"/>
    <w:rsid w:val="008723EF"/>
    <w:rsid w:val="008725BD"/>
    <w:rsid w:val="00872ACE"/>
    <w:rsid w:val="00872BBF"/>
    <w:rsid w:val="00872FFD"/>
    <w:rsid w:val="00873093"/>
    <w:rsid w:val="00873D7B"/>
    <w:rsid w:val="008741BC"/>
    <w:rsid w:val="008747A7"/>
    <w:rsid w:val="00874A67"/>
    <w:rsid w:val="00874C7D"/>
    <w:rsid w:val="00874CA1"/>
    <w:rsid w:val="00874D28"/>
    <w:rsid w:val="00874D53"/>
    <w:rsid w:val="0087583D"/>
    <w:rsid w:val="00876468"/>
    <w:rsid w:val="008768A7"/>
    <w:rsid w:val="00876F98"/>
    <w:rsid w:val="008772BB"/>
    <w:rsid w:val="0087764C"/>
    <w:rsid w:val="00877A6A"/>
    <w:rsid w:val="00880026"/>
    <w:rsid w:val="00880745"/>
    <w:rsid w:val="00880A36"/>
    <w:rsid w:val="0088126D"/>
    <w:rsid w:val="008812F0"/>
    <w:rsid w:val="00881577"/>
    <w:rsid w:val="00881B13"/>
    <w:rsid w:val="00881BA5"/>
    <w:rsid w:val="00881FA0"/>
    <w:rsid w:val="00882192"/>
    <w:rsid w:val="0088224B"/>
    <w:rsid w:val="00882577"/>
    <w:rsid w:val="00882994"/>
    <w:rsid w:val="008829D6"/>
    <w:rsid w:val="00882E2B"/>
    <w:rsid w:val="00882EF4"/>
    <w:rsid w:val="008833F0"/>
    <w:rsid w:val="00883B32"/>
    <w:rsid w:val="00883DAF"/>
    <w:rsid w:val="00884221"/>
    <w:rsid w:val="00884291"/>
    <w:rsid w:val="008843C9"/>
    <w:rsid w:val="00884D3D"/>
    <w:rsid w:val="00885104"/>
    <w:rsid w:val="00885194"/>
    <w:rsid w:val="00885619"/>
    <w:rsid w:val="0088633F"/>
    <w:rsid w:val="008869EA"/>
    <w:rsid w:val="00886BED"/>
    <w:rsid w:val="00886C79"/>
    <w:rsid w:val="00887443"/>
    <w:rsid w:val="008878DB"/>
    <w:rsid w:val="00890182"/>
    <w:rsid w:val="00890A0C"/>
    <w:rsid w:val="00890CE6"/>
    <w:rsid w:val="00890F67"/>
    <w:rsid w:val="00891FCD"/>
    <w:rsid w:val="008921DA"/>
    <w:rsid w:val="0089244F"/>
    <w:rsid w:val="0089276F"/>
    <w:rsid w:val="00892841"/>
    <w:rsid w:val="008928EB"/>
    <w:rsid w:val="00892B16"/>
    <w:rsid w:val="00892C3F"/>
    <w:rsid w:val="00893290"/>
    <w:rsid w:val="00893BE5"/>
    <w:rsid w:val="00893C4B"/>
    <w:rsid w:val="00893EEB"/>
    <w:rsid w:val="00894042"/>
    <w:rsid w:val="0089406B"/>
    <w:rsid w:val="00894371"/>
    <w:rsid w:val="008943FA"/>
    <w:rsid w:val="0089509A"/>
    <w:rsid w:val="0089516B"/>
    <w:rsid w:val="00895429"/>
    <w:rsid w:val="00895FF8"/>
    <w:rsid w:val="008960CF"/>
    <w:rsid w:val="008964F3"/>
    <w:rsid w:val="008965F5"/>
    <w:rsid w:val="00896AA0"/>
    <w:rsid w:val="00896BA5"/>
    <w:rsid w:val="00896CE2"/>
    <w:rsid w:val="00897CE9"/>
    <w:rsid w:val="008A00CF"/>
    <w:rsid w:val="008A0334"/>
    <w:rsid w:val="008A0A45"/>
    <w:rsid w:val="008A0C0D"/>
    <w:rsid w:val="008A0D37"/>
    <w:rsid w:val="008A15F9"/>
    <w:rsid w:val="008A1D17"/>
    <w:rsid w:val="008A22CE"/>
    <w:rsid w:val="008A2592"/>
    <w:rsid w:val="008A2C80"/>
    <w:rsid w:val="008A2CC0"/>
    <w:rsid w:val="008A3CD1"/>
    <w:rsid w:val="008A3E27"/>
    <w:rsid w:val="008A4491"/>
    <w:rsid w:val="008A44B9"/>
    <w:rsid w:val="008A5970"/>
    <w:rsid w:val="008A5A70"/>
    <w:rsid w:val="008A5E6D"/>
    <w:rsid w:val="008A6182"/>
    <w:rsid w:val="008A6872"/>
    <w:rsid w:val="008A6A7C"/>
    <w:rsid w:val="008A733F"/>
    <w:rsid w:val="008A750D"/>
    <w:rsid w:val="008A76F6"/>
    <w:rsid w:val="008A7825"/>
    <w:rsid w:val="008A7CCD"/>
    <w:rsid w:val="008B0344"/>
    <w:rsid w:val="008B0725"/>
    <w:rsid w:val="008B099A"/>
    <w:rsid w:val="008B0BE6"/>
    <w:rsid w:val="008B0D41"/>
    <w:rsid w:val="008B19AE"/>
    <w:rsid w:val="008B1C28"/>
    <w:rsid w:val="008B1E6B"/>
    <w:rsid w:val="008B1ED0"/>
    <w:rsid w:val="008B2417"/>
    <w:rsid w:val="008B2A97"/>
    <w:rsid w:val="008B2F39"/>
    <w:rsid w:val="008B309D"/>
    <w:rsid w:val="008B38F5"/>
    <w:rsid w:val="008B3A28"/>
    <w:rsid w:val="008B3B27"/>
    <w:rsid w:val="008B46CC"/>
    <w:rsid w:val="008B49B1"/>
    <w:rsid w:val="008B4B80"/>
    <w:rsid w:val="008B507F"/>
    <w:rsid w:val="008B57E2"/>
    <w:rsid w:val="008B5A13"/>
    <w:rsid w:val="008B5B9B"/>
    <w:rsid w:val="008B6463"/>
    <w:rsid w:val="008B6860"/>
    <w:rsid w:val="008B6C09"/>
    <w:rsid w:val="008B6C5C"/>
    <w:rsid w:val="008B6EF2"/>
    <w:rsid w:val="008B7AF9"/>
    <w:rsid w:val="008B7DC8"/>
    <w:rsid w:val="008B7EBD"/>
    <w:rsid w:val="008C01A1"/>
    <w:rsid w:val="008C01EF"/>
    <w:rsid w:val="008C08FA"/>
    <w:rsid w:val="008C0AA2"/>
    <w:rsid w:val="008C0E5F"/>
    <w:rsid w:val="008C1140"/>
    <w:rsid w:val="008C1985"/>
    <w:rsid w:val="008C1BB6"/>
    <w:rsid w:val="008C2323"/>
    <w:rsid w:val="008C23CE"/>
    <w:rsid w:val="008C2D36"/>
    <w:rsid w:val="008C2F22"/>
    <w:rsid w:val="008C2F42"/>
    <w:rsid w:val="008C3329"/>
    <w:rsid w:val="008C33CF"/>
    <w:rsid w:val="008C3CB4"/>
    <w:rsid w:val="008C3DDD"/>
    <w:rsid w:val="008C47CD"/>
    <w:rsid w:val="008C51EE"/>
    <w:rsid w:val="008C524A"/>
    <w:rsid w:val="008C55CE"/>
    <w:rsid w:val="008C5E81"/>
    <w:rsid w:val="008C610B"/>
    <w:rsid w:val="008C67CD"/>
    <w:rsid w:val="008C699D"/>
    <w:rsid w:val="008C6C08"/>
    <w:rsid w:val="008C6F9A"/>
    <w:rsid w:val="008C739D"/>
    <w:rsid w:val="008C753E"/>
    <w:rsid w:val="008C7AF1"/>
    <w:rsid w:val="008D0491"/>
    <w:rsid w:val="008D090F"/>
    <w:rsid w:val="008D0A0E"/>
    <w:rsid w:val="008D0CD2"/>
    <w:rsid w:val="008D0FA7"/>
    <w:rsid w:val="008D13F7"/>
    <w:rsid w:val="008D29DA"/>
    <w:rsid w:val="008D2F27"/>
    <w:rsid w:val="008D3140"/>
    <w:rsid w:val="008D3694"/>
    <w:rsid w:val="008D36E4"/>
    <w:rsid w:val="008D3893"/>
    <w:rsid w:val="008D438B"/>
    <w:rsid w:val="008D4BDA"/>
    <w:rsid w:val="008D4DC1"/>
    <w:rsid w:val="008D56A8"/>
    <w:rsid w:val="008D5D9A"/>
    <w:rsid w:val="008D6083"/>
    <w:rsid w:val="008D62D9"/>
    <w:rsid w:val="008D7357"/>
    <w:rsid w:val="008E0252"/>
    <w:rsid w:val="008E02A4"/>
    <w:rsid w:val="008E0416"/>
    <w:rsid w:val="008E08A4"/>
    <w:rsid w:val="008E0EF3"/>
    <w:rsid w:val="008E11EC"/>
    <w:rsid w:val="008E1552"/>
    <w:rsid w:val="008E1ADB"/>
    <w:rsid w:val="008E1B86"/>
    <w:rsid w:val="008E2F58"/>
    <w:rsid w:val="008E3714"/>
    <w:rsid w:val="008E3768"/>
    <w:rsid w:val="008E3964"/>
    <w:rsid w:val="008E39F3"/>
    <w:rsid w:val="008E3B76"/>
    <w:rsid w:val="008E4055"/>
    <w:rsid w:val="008E4163"/>
    <w:rsid w:val="008E4F42"/>
    <w:rsid w:val="008E5A0F"/>
    <w:rsid w:val="008E5C70"/>
    <w:rsid w:val="008E5EAC"/>
    <w:rsid w:val="008E6A8E"/>
    <w:rsid w:val="008E7828"/>
    <w:rsid w:val="008F0320"/>
    <w:rsid w:val="008F03C2"/>
    <w:rsid w:val="008F0772"/>
    <w:rsid w:val="008F08CB"/>
    <w:rsid w:val="008F0A70"/>
    <w:rsid w:val="008F13A1"/>
    <w:rsid w:val="008F16B2"/>
    <w:rsid w:val="008F1715"/>
    <w:rsid w:val="008F1A3B"/>
    <w:rsid w:val="008F1AEF"/>
    <w:rsid w:val="008F1C74"/>
    <w:rsid w:val="008F1C90"/>
    <w:rsid w:val="008F2419"/>
    <w:rsid w:val="008F26A0"/>
    <w:rsid w:val="008F2756"/>
    <w:rsid w:val="008F3526"/>
    <w:rsid w:val="008F3DD1"/>
    <w:rsid w:val="008F4224"/>
    <w:rsid w:val="008F4720"/>
    <w:rsid w:val="008F4788"/>
    <w:rsid w:val="008F4ACA"/>
    <w:rsid w:val="008F4F8B"/>
    <w:rsid w:val="008F508B"/>
    <w:rsid w:val="008F5295"/>
    <w:rsid w:val="008F53D4"/>
    <w:rsid w:val="008F5C8E"/>
    <w:rsid w:val="008F5EFD"/>
    <w:rsid w:val="008F610D"/>
    <w:rsid w:val="008F65BF"/>
    <w:rsid w:val="008F7631"/>
    <w:rsid w:val="008F78CA"/>
    <w:rsid w:val="008F793A"/>
    <w:rsid w:val="008F7C59"/>
    <w:rsid w:val="008F7EE9"/>
    <w:rsid w:val="009000CD"/>
    <w:rsid w:val="009001FB"/>
    <w:rsid w:val="009006F2"/>
    <w:rsid w:val="00901396"/>
    <w:rsid w:val="009020B5"/>
    <w:rsid w:val="009023C4"/>
    <w:rsid w:val="00902A69"/>
    <w:rsid w:val="00902B92"/>
    <w:rsid w:val="00903200"/>
    <w:rsid w:val="009036D9"/>
    <w:rsid w:val="00903D7F"/>
    <w:rsid w:val="00903D8F"/>
    <w:rsid w:val="0090427E"/>
    <w:rsid w:val="009048F8"/>
    <w:rsid w:val="009059DC"/>
    <w:rsid w:val="00906670"/>
    <w:rsid w:val="0090674C"/>
    <w:rsid w:val="00906917"/>
    <w:rsid w:val="00906923"/>
    <w:rsid w:val="00906958"/>
    <w:rsid w:val="00906BFE"/>
    <w:rsid w:val="009073DD"/>
    <w:rsid w:val="00910148"/>
    <w:rsid w:val="00910492"/>
    <w:rsid w:val="00910739"/>
    <w:rsid w:val="009111CA"/>
    <w:rsid w:val="0091120E"/>
    <w:rsid w:val="00911299"/>
    <w:rsid w:val="009116FF"/>
    <w:rsid w:val="00911B26"/>
    <w:rsid w:val="00912111"/>
    <w:rsid w:val="009125BD"/>
    <w:rsid w:val="009128BA"/>
    <w:rsid w:val="009128FD"/>
    <w:rsid w:val="00912B43"/>
    <w:rsid w:val="00912D5E"/>
    <w:rsid w:val="00912D88"/>
    <w:rsid w:val="0091316D"/>
    <w:rsid w:val="009131FD"/>
    <w:rsid w:val="0091355D"/>
    <w:rsid w:val="00913BCF"/>
    <w:rsid w:val="00913D52"/>
    <w:rsid w:val="0091453E"/>
    <w:rsid w:val="009146D5"/>
    <w:rsid w:val="00915169"/>
    <w:rsid w:val="00915406"/>
    <w:rsid w:val="00915AD8"/>
    <w:rsid w:val="00915B0B"/>
    <w:rsid w:val="00915E9D"/>
    <w:rsid w:val="00915EC9"/>
    <w:rsid w:val="00916737"/>
    <w:rsid w:val="00916F32"/>
    <w:rsid w:val="00916FAD"/>
    <w:rsid w:val="00917187"/>
    <w:rsid w:val="009175D9"/>
    <w:rsid w:val="00917983"/>
    <w:rsid w:val="00917A34"/>
    <w:rsid w:val="00917F6C"/>
    <w:rsid w:val="009202BD"/>
    <w:rsid w:val="0092040D"/>
    <w:rsid w:val="00920465"/>
    <w:rsid w:val="00920878"/>
    <w:rsid w:val="00921234"/>
    <w:rsid w:val="0092133D"/>
    <w:rsid w:val="00921471"/>
    <w:rsid w:val="0092159B"/>
    <w:rsid w:val="009217F2"/>
    <w:rsid w:val="00921FEF"/>
    <w:rsid w:val="0092314C"/>
    <w:rsid w:val="009231BA"/>
    <w:rsid w:val="009232F3"/>
    <w:rsid w:val="0092347F"/>
    <w:rsid w:val="009236ED"/>
    <w:rsid w:val="00923863"/>
    <w:rsid w:val="00923F9C"/>
    <w:rsid w:val="00924407"/>
    <w:rsid w:val="009246A5"/>
    <w:rsid w:val="009246EE"/>
    <w:rsid w:val="00924C91"/>
    <w:rsid w:val="00924E57"/>
    <w:rsid w:val="00924E9D"/>
    <w:rsid w:val="00924F42"/>
    <w:rsid w:val="00925896"/>
    <w:rsid w:val="00926413"/>
    <w:rsid w:val="00926A58"/>
    <w:rsid w:val="00927C58"/>
    <w:rsid w:val="00927D4C"/>
    <w:rsid w:val="00930745"/>
    <w:rsid w:val="00930B4E"/>
    <w:rsid w:val="00931076"/>
    <w:rsid w:val="009319EB"/>
    <w:rsid w:val="00932190"/>
    <w:rsid w:val="00932464"/>
    <w:rsid w:val="00932E95"/>
    <w:rsid w:val="00932F19"/>
    <w:rsid w:val="009332E4"/>
    <w:rsid w:val="00933FFF"/>
    <w:rsid w:val="0093418A"/>
    <w:rsid w:val="0093419F"/>
    <w:rsid w:val="009346F4"/>
    <w:rsid w:val="009347E7"/>
    <w:rsid w:val="00934884"/>
    <w:rsid w:val="0093497B"/>
    <w:rsid w:val="00934C31"/>
    <w:rsid w:val="00934FD3"/>
    <w:rsid w:val="009353AA"/>
    <w:rsid w:val="009353F0"/>
    <w:rsid w:val="0093599E"/>
    <w:rsid w:val="0093623A"/>
    <w:rsid w:val="00936605"/>
    <w:rsid w:val="009366DF"/>
    <w:rsid w:val="0093678D"/>
    <w:rsid w:val="009367E8"/>
    <w:rsid w:val="00937103"/>
    <w:rsid w:val="009375CB"/>
    <w:rsid w:val="0093763D"/>
    <w:rsid w:val="009379BD"/>
    <w:rsid w:val="00937A99"/>
    <w:rsid w:val="00937C0A"/>
    <w:rsid w:val="009403AF"/>
    <w:rsid w:val="00940A4A"/>
    <w:rsid w:val="00940FF3"/>
    <w:rsid w:val="0094165A"/>
    <w:rsid w:val="00941F1D"/>
    <w:rsid w:val="009423DF"/>
    <w:rsid w:val="00942CFA"/>
    <w:rsid w:val="009431BA"/>
    <w:rsid w:val="00943819"/>
    <w:rsid w:val="00943842"/>
    <w:rsid w:val="00943877"/>
    <w:rsid w:val="00943B5E"/>
    <w:rsid w:val="00944103"/>
    <w:rsid w:val="009447A8"/>
    <w:rsid w:val="00944AD6"/>
    <w:rsid w:val="00944D1F"/>
    <w:rsid w:val="00944DD8"/>
    <w:rsid w:val="00945108"/>
    <w:rsid w:val="00945493"/>
    <w:rsid w:val="009456AD"/>
    <w:rsid w:val="00945BEE"/>
    <w:rsid w:val="0094611F"/>
    <w:rsid w:val="00946DB0"/>
    <w:rsid w:val="00947B70"/>
    <w:rsid w:val="00947F36"/>
    <w:rsid w:val="009501CB"/>
    <w:rsid w:val="00950354"/>
    <w:rsid w:val="0095090B"/>
    <w:rsid w:val="00950BC6"/>
    <w:rsid w:val="00950E04"/>
    <w:rsid w:val="009525DA"/>
    <w:rsid w:val="009529C7"/>
    <w:rsid w:val="009529E6"/>
    <w:rsid w:val="00952B8C"/>
    <w:rsid w:val="00952CD7"/>
    <w:rsid w:val="0095328E"/>
    <w:rsid w:val="0095334B"/>
    <w:rsid w:val="0095343D"/>
    <w:rsid w:val="0095367A"/>
    <w:rsid w:val="00953964"/>
    <w:rsid w:val="00954EE2"/>
    <w:rsid w:val="00955403"/>
    <w:rsid w:val="00955497"/>
    <w:rsid w:val="0095568D"/>
    <w:rsid w:val="009556A4"/>
    <w:rsid w:val="00955BB0"/>
    <w:rsid w:val="0095671C"/>
    <w:rsid w:val="00956A71"/>
    <w:rsid w:val="009570C3"/>
    <w:rsid w:val="00957C6D"/>
    <w:rsid w:val="00957D9C"/>
    <w:rsid w:val="00957E02"/>
    <w:rsid w:val="00957E8E"/>
    <w:rsid w:val="009600FA"/>
    <w:rsid w:val="009605FB"/>
    <w:rsid w:val="009607C0"/>
    <w:rsid w:val="009609F5"/>
    <w:rsid w:val="00960CC7"/>
    <w:rsid w:val="009611F2"/>
    <w:rsid w:val="00961848"/>
    <w:rsid w:val="00961B45"/>
    <w:rsid w:val="009621D3"/>
    <w:rsid w:val="00962213"/>
    <w:rsid w:val="00962301"/>
    <w:rsid w:val="0096238D"/>
    <w:rsid w:val="0096247F"/>
    <w:rsid w:val="0096256D"/>
    <w:rsid w:val="00962960"/>
    <w:rsid w:val="00962AC8"/>
    <w:rsid w:val="00962C25"/>
    <w:rsid w:val="00962E9E"/>
    <w:rsid w:val="00963086"/>
    <w:rsid w:val="00963510"/>
    <w:rsid w:val="00963895"/>
    <w:rsid w:val="00963F78"/>
    <w:rsid w:val="0096401C"/>
    <w:rsid w:val="0096450A"/>
    <w:rsid w:val="00964CDB"/>
    <w:rsid w:val="00965625"/>
    <w:rsid w:val="00965646"/>
    <w:rsid w:val="009656C7"/>
    <w:rsid w:val="00965E4B"/>
    <w:rsid w:val="00965EA2"/>
    <w:rsid w:val="00965F49"/>
    <w:rsid w:val="00966118"/>
    <w:rsid w:val="00966B0C"/>
    <w:rsid w:val="00966DDA"/>
    <w:rsid w:val="00967392"/>
    <w:rsid w:val="0096791D"/>
    <w:rsid w:val="00967E4B"/>
    <w:rsid w:val="00967F8E"/>
    <w:rsid w:val="00967FC0"/>
    <w:rsid w:val="00970469"/>
    <w:rsid w:val="00970C8C"/>
    <w:rsid w:val="00970F48"/>
    <w:rsid w:val="009710E2"/>
    <w:rsid w:val="0097126B"/>
    <w:rsid w:val="009715DF"/>
    <w:rsid w:val="0097185C"/>
    <w:rsid w:val="0097190F"/>
    <w:rsid w:val="00971D24"/>
    <w:rsid w:val="00971FA6"/>
    <w:rsid w:val="0097244E"/>
    <w:rsid w:val="0097252F"/>
    <w:rsid w:val="0097300C"/>
    <w:rsid w:val="009732D8"/>
    <w:rsid w:val="00973724"/>
    <w:rsid w:val="00974152"/>
    <w:rsid w:val="009748ED"/>
    <w:rsid w:val="00974B0F"/>
    <w:rsid w:val="009751BD"/>
    <w:rsid w:val="00975BCE"/>
    <w:rsid w:val="00975F7E"/>
    <w:rsid w:val="00976574"/>
    <w:rsid w:val="00976A56"/>
    <w:rsid w:val="00976C03"/>
    <w:rsid w:val="0097708F"/>
    <w:rsid w:val="00977425"/>
    <w:rsid w:val="0097748F"/>
    <w:rsid w:val="00977989"/>
    <w:rsid w:val="00977CCF"/>
    <w:rsid w:val="00980145"/>
    <w:rsid w:val="009809EA"/>
    <w:rsid w:val="00980DE5"/>
    <w:rsid w:val="009812FD"/>
    <w:rsid w:val="0098172F"/>
    <w:rsid w:val="00981A23"/>
    <w:rsid w:val="00982373"/>
    <w:rsid w:val="00982389"/>
    <w:rsid w:val="00982AFE"/>
    <w:rsid w:val="00982D57"/>
    <w:rsid w:val="00982F88"/>
    <w:rsid w:val="00983133"/>
    <w:rsid w:val="00983243"/>
    <w:rsid w:val="00983518"/>
    <w:rsid w:val="009836F7"/>
    <w:rsid w:val="009837B4"/>
    <w:rsid w:val="00983EAF"/>
    <w:rsid w:val="0098441B"/>
    <w:rsid w:val="00984835"/>
    <w:rsid w:val="0098488F"/>
    <w:rsid w:val="00984995"/>
    <w:rsid w:val="00984A6F"/>
    <w:rsid w:val="00985E57"/>
    <w:rsid w:val="0098677D"/>
    <w:rsid w:val="009867D4"/>
    <w:rsid w:val="00986975"/>
    <w:rsid w:val="00986A2C"/>
    <w:rsid w:val="00986F4A"/>
    <w:rsid w:val="009872E0"/>
    <w:rsid w:val="009875E2"/>
    <w:rsid w:val="00987986"/>
    <w:rsid w:val="00987C6C"/>
    <w:rsid w:val="00987CCE"/>
    <w:rsid w:val="00987D85"/>
    <w:rsid w:val="00987E6A"/>
    <w:rsid w:val="00987FF3"/>
    <w:rsid w:val="00990160"/>
    <w:rsid w:val="00990203"/>
    <w:rsid w:val="0099041E"/>
    <w:rsid w:val="00990810"/>
    <w:rsid w:val="00990FD4"/>
    <w:rsid w:val="00991A2B"/>
    <w:rsid w:val="00991F0E"/>
    <w:rsid w:val="00991FDF"/>
    <w:rsid w:val="00992170"/>
    <w:rsid w:val="009923D4"/>
    <w:rsid w:val="009929D7"/>
    <w:rsid w:val="00992F82"/>
    <w:rsid w:val="009931BD"/>
    <w:rsid w:val="009938A2"/>
    <w:rsid w:val="00993919"/>
    <w:rsid w:val="00993E88"/>
    <w:rsid w:val="00993F80"/>
    <w:rsid w:val="0099431A"/>
    <w:rsid w:val="00994363"/>
    <w:rsid w:val="009945B6"/>
    <w:rsid w:val="00994A05"/>
    <w:rsid w:val="00994B09"/>
    <w:rsid w:val="0099565C"/>
    <w:rsid w:val="00995950"/>
    <w:rsid w:val="009959F8"/>
    <w:rsid w:val="00995AEA"/>
    <w:rsid w:val="00995C56"/>
    <w:rsid w:val="00995CE1"/>
    <w:rsid w:val="00995D76"/>
    <w:rsid w:val="009966F2"/>
    <w:rsid w:val="00996AD3"/>
    <w:rsid w:val="00996CC9"/>
    <w:rsid w:val="009A00F9"/>
    <w:rsid w:val="009A0C23"/>
    <w:rsid w:val="009A0DC3"/>
    <w:rsid w:val="009A141A"/>
    <w:rsid w:val="009A15E4"/>
    <w:rsid w:val="009A1B8F"/>
    <w:rsid w:val="009A21BC"/>
    <w:rsid w:val="009A21E9"/>
    <w:rsid w:val="009A264F"/>
    <w:rsid w:val="009A2CA5"/>
    <w:rsid w:val="009A3621"/>
    <w:rsid w:val="009A386D"/>
    <w:rsid w:val="009A39FF"/>
    <w:rsid w:val="009A3B24"/>
    <w:rsid w:val="009A3D9C"/>
    <w:rsid w:val="009A3DCE"/>
    <w:rsid w:val="009A3F42"/>
    <w:rsid w:val="009A4BB7"/>
    <w:rsid w:val="009A4DFC"/>
    <w:rsid w:val="009A55BC"/>
    <w:rsid w:val="009A56F1"/>
    <w:rsid w:val="009A6337"/>
    <w:rsid w:val="009A6483"/>
    <w:rsid w:val="009A6554"/>
    <w:rsid w:val="009A69F6"/>
    <w:rsid w:val="009A6A74"/>
    <w:rsid w:val="009A6D63"/>
    <w:rsid w:val="009A720E"/>
    <w:rsid w:val="009A721A"/>
    <w:rsid w:val="009A76A4"/>
    <w:rsid w:val="009A77C7"/>
    <w:rsid w:val="009A77DF"/>
    <w:rsid w:val="009A7841"/>
    <w:rsid w:val="009B009C"/>
    <w:rsid w:val="009B05E8"/>
    <w:rsid w:val="009B08CF"/>
    <w:rsid w:val="009B1751"/>
    <w:rsid w:val="009B1982"/>
    <w:rsid w:val="009B2684"/>
    <w:rsid w:val="009B2784"/>
    <w:rsid w:val="009B2899"/>
    <w:rsid w:val="009B2C76"/>
    <w:rsid w:val="009B2E6B"/>
    <w:rsid w:val="009B3603"/>
    <w:rsid w:val="009B389D"/>
    <w:rsid w:val="009B4106"/>
    <w:rsid w:val="009B4129"/>
    <w:rsid w:val="009B42F4"/>
    <w:rsid w:val="009B4902"/>
    <w:rsid w:val="009B4A69"/>
    <w:rsid w:val="009B4F26"/>
    <w:rsid w:val="009B5F32"/>
    <w:rsid w:val="009B5F9A"/>
    <w:rsid w:val="009B5F9E"/>
    <w:rsid w:val="009B6174"/>
    <w:rsid w:val="009B6629"/>
    <w:rsid w:val="009B66F5"/>
    <w:rsid w:val="009B695F"/>
    <w:rsid w:val="009B6D40"/>
    <w:rsid w:val="009B6DDD"/>
    <w:rsid w:val="009C00C3"/>
    <w:rsid w:val="009C014B"/>
    <w:rsid w:val="009C07FA"/>
    <w:rsid w:val="009C0F14"/>
    <w:rsid w:val="009C0F20"/>
    <w:rsid w:val="009C17CC"/>
    <w:rsid w:val="009C1E61"/>
    <w:rsid w:val="009C1F1D"/>
    <w:rsid w:val="009C29C1"/>
    <w:rsid w:val="009C3484"/>
    <w:rsid w:val="009C36DD"/>
    <w:rsid w:val="009C395F"/>
    <w:rsid w:val="009C3A93"/>
    <w:rsid w:val="009C3F8C"/>
    <w:rsid w:val="009C4136"/>
    <w:rsid w:val="009C4D32"/>
    <w:rsid w:val="009C501B"/>
    <w:rsid w:val="009C51FE"/>
    <w:rsid w:val="009C524A"/>
    <w:rsid w:val="009C5484"/>
    <w:rsid w:val="009C5E41"/>
    <w:rsid w:val="009C5F01"/>
    <w:rsid w:val="009C74A2"/>
    <w:rsid w:val="009C74C2"/>
    <w:rsid w:val="009C77ED"/>
    <w:rsid w:val="009D0056"/>
    <w:rsid w:val="009D00E5"/>
    <w:rsid w:val="009D0660"/>
    <w:rsid w:val="009D06E3"/>
    <w:rsid w:val="009D08E8"/>
    <w:rsid w:val="009D0BB1"/>
    <w:rsid w:val="009D1139"/>
    <w:rsid w:val="009D12C1"/>
    <w:rsid w:val="009D1B4F"/>
    <w:rsid w:val="009D22FE"/>
    <w:rsid w:val="009D250F"/>
    <w:rsid w:val="009D276F"/>
    <w:rsid w:val="009D2F9F"/>
    <w:rsid w:val="009D307F"/>
    <w:rsid w:val="009D38C6"/>
    <w:rsid w:val="009D3EE0"/>
    <w:rsid w:val="009D3F1E"/>
    <w:rsid w:val="009D4269"/>
    <w:rsid w:val="009D486D"/>
    <w:rsid w:val="009D513C"/>
    <w:rsid w:val="009D532C"/>
    <w:rsid w:val="009D5559"/>
    <w:rsid w:val="009D5B24"/>
    <w:rsid w:val="009D5B89"/>
    <w:rsid w:val="009D5D35"/>
    <w:rsid w:val="009D5EE6"/>
    <w:rsid w:val="009D609C"/>
    <w:rsid w:val="009D6396"/>
    <w:rsid w:val="009D6688"/>
    <w:rsid w:val="009D68ED"/>
    <w:rsid w:val="009D7A56"/>
    <w:rsid w:val="009D7A74"/>
    <w:rsid w:val="009D7D30"/>
    <w:rsid w:val="009E0874"/>
    <w:rsid w:val="009E098A"/>
    <w:rsid w:val="009E0D2A"/>
    <w:rsid w:val="009E1189"/>
    <w:rsid w:val="009E191D"/>
    <w:rsid w:val="009E2451"/>
    <w:rsid w:val="009E2AF9"/>
    <w:rsid w:val="009E31FF"/>
    <w:rsid w:val="009E351B"/>
    <w:rsid w:val="009E39F7"/>
    <w:rsid w:val="009E3A03"/>
    <w:rsid w:val="009E3E12"/>
    <w:rsid w:val="009E401F"/>
    <w:rsid w:val="009E4034"/>
    <w:rsid w:val="009E4096"/>
    <w:rsid w:val="009E42F2"/>
    <w:rsid w:val="009E4372"/>
    <w:rsid w:val="009E4453"/>
    <w:rsid w:val="009E49F7"/>
    <w:rsid w:val="009E5049"/>
    <w:rsid w:val="009E52FF"/>
    <w:rsid w:val="009E578D"/>
    <w:rsid w:val="009E5AD8"/>
    <w:rsid w:val="009E5E02"/>
    <w:rsid w:val="009E6553"/>
    <w:rsid w:val="009E79E3"/>
    <w:rsid w:val="009E7AAD"/>
    <w:rsid w:val="009F037C"/>
    <w:rsid w:val="009F057D"/>
    <w:rsid w:val="009F1625"/>
    <w:rsid w:val="009F1CDB"/>
    <w:rsid w:val="009F29D9"/>
    <w:rsid w:val="009F2F60"/>
    <w:rsid w:val="009F34EE"/>
    <w:rsid w:val="009F3AD8"/>
    <w:rsid w:val="009F3AED"/>
    <w:rsid w:val="009F3DB3"/>
    <w:rsid w:val="009F3E3C"/>
    <w:rsid w:val="009F407E"/>
    <w:rsid w:val="009F4219"/>
    <w:rsid w:val="009F53AF"/>
    <w:rsid w:val="009F6216"/>
    <w:rsid w:val="009F6304"/>
    <w:rsid w:val="009F659E"/>
    <w:rsid w:val="009F6616"/>
    <w:rsid w:val="009F6BB5"/>
    <w:rsid w:val="009F6FD9"/>
    <w:rsid w:val="009F77FB"/>
    <w:rsid w:val="009F78D8"/>
    <w:rsid w:val="009F79D4"/>
    <w:rsid w:val="009F7E13"/>
    <w:rsid w:val="00A0044B"/>
    <w:rsid w:val="00A00564"/>
    <w:rsid w:val="00A00E72"/>
    <w:rsid w:val="00A00F31"/>
    <w:rsid w:val="00A010CF"/>
    <w:rsid w:val="00A011AF"/>
    <w:rsid w:val="00A01206"/>
    <w:rsid w:val="00A015F6"/>
    <w:rsid w:val="00A01F76"/>
    <w:rsid w:val="00A02454"/>
    <w:rsid w:val="00A02AC4"/>
    <w:rsid w:val="00A02DBB"/>
    <w:rsid w:val="00A03015"/>
    <w:rsid w:val="00A03268"/>
    <w:rsid w:val="00A03295"/>
    <w:rsid w:val="00A0386B"/>
    <w:rsid w:val="00A03B7E"/>
    <w:rsid w:val="00A048BD"/>
    <w:rsid w:val="00A049E7"/>
    <w:rsid w:val="00A051C5"/>
    <w:rsid w:val="00A05CEF"/>
    <w:rsid w:val="00A05E98"/>
    <w:rsid w:val="00A067D8"/>
    <w:rsid w:val="00A06A42"/>
    <w:rsid w:val="00A07646"/>
    <w:rsid w:val="00A07790"/>
    <w:rsid w:val="00A0789F"/>
    <w:rsid w:val="00A0795E"/>
    <w:rsid w:val="00A07E57"/>
    <w:rsid w:val="00A07F8E"/>
    <w:rsid w:val="00A10118"/>
    <w:rsid w:val="00A1057F"/>
    <w:rsid w:val="00A10792"/>
    <w:rsid w:val="00A10ED6"/>
    <w:rsid w:val="00A1120E"/>
    <w:rsid w:val="00A114AA"/>
    <w:rsid w:val="00A115E9"/>
    <w:rsid w:val="00A117E6"/>
    <w:rsid w:val="00A11B00"/>
    <w:rsid w:val="00A12B2A"/>
    <w:rsid w:val="00A132B0"/>
    <w:rsid w:val="00A134D0"/>
    <w:rsid w:val="00A13552"/>
    <w:rsid w:val="00A138D5"/>
    <w:rsid w:val="00A13B01"/>
    <w:rsid w:val="00A13B28"/>
    <w:rsid w:val="00A13BC0"/>
    <w:rsid w:val="00A13E45"/>
    <w:rsid w:val="00A140A6"/>
    <w:rsid w:val="00A144D7"/>
    <w:rsid w:val="00A146BD"/>
    <w:rsid w:val="00A14B2F"/>
    <w:rsid w:val="00A151F1"/>
    <w:rsid w:val="00A1533B"/>
    <w:rsid w:val="00A157E9"/>
    <w:rsid w:val="00A1582A"/>
    <w:rsid w:val="00A16669"/>
    <w:rsid w:val="00A16817"/>
    <w:rsid w:val="00A16AE5"/>
    <w:rsid w:val="00A16CA6"/>
    <w:rsid w:val="00A1791F"/>
    <w:rsid w:val="00A17C96"/>
    <w:rsid w:val="00A204D3"/>
    <w:rsid w:val="00A20699"/>
    <w:rsid w:val="00A20710"/>
    <w:rsid w:val="00A20C07"/>
    <w:rsid w:val="00A20E13"/>
    <w:rsid w:val="00A21169"/>
    <w:rsid w:val="00A21E89"/>
    <w:rsid w:val="00A22072"/>
    <w:rsid w:val="00A22F37"/>
    <w:rsid w:val="00A23187"/>
    <w:rsid w:val="00A231D1"/>
    <w:rsid w:val="00A2329D"/>
    <w:rsid w:val="00A23381"/>
    <w:rsid w:val="00A23A33"/>
    <w:rsid w:val="00A23BE3"/>
    <w:rsid w:val="00A23BF2"/>
    <w:rsid w:val="00A23ECC"/>
    <w:rsid w:val="00A24375"/>
    <w:rsid w:val="00A245FB"/>
    <w:rsid w:val="00A24864"/>
    <w:rsid w:val="00A24BB2"/>
    <w:rsid w:val="00A2538E"/>
    <w:rsid w:val="00A255B8"/>
    <w:rsid w:val="00A25740"/>
    <w:rsid w:val="00A25AA7"/>
    <w:rsid w:val="00A25ED2"/>
    <w:rsid w:val="00A26199"/>
    <w:rsid w:val="00A262CA"/>
    <w:rsid w:val="00A26365"/>
    <w:rsid w:val="00A26773"/>
    <w:rsid w:val="00A26E73"/>
    <w:rsid w:val="00A27045"/>
    <w:rsid w:val="00A27718"/>
    <w:rsid w:val="00A27CE4"/>
    <w:rsid w:val="00A30018"/>
    <w:rsid w:val="00A3034B"/>
    <w:rsid w:val="00A303C8"/>
    <w:rsid w:val="00A31087"/>
    <w:rsid w:val="00A311FB"/>
    <w:rsid w:val="00A31362"/>
    <w:rsid w:val="00A31546"/>
    <w:rsid w:val="00A3179E"/>
    <w:rsid w:val="00A32184"/>
    <w:rsid w:val="00A325CC"/>
    <w:rsid w:val="00A32605"/>
    <w:rsid w:val="00A32695"/>
    <w:rsid w:val="00A3292A"/>
    <w:rsid w:val="00A33459"/>
    <w:rsid w:val="00A33851"/>
    <w:rsid w:val="00A33A82"/>
    <w:rsid w:val="00A33E42"/>
    <w:rsid w:val="00A3414B"/>
    <w:rsid w:val="00A3497A"/>
    <w:rsid w:val="00A354A0"/>
    <w:rsid w:val="00A35936"/>
    <w:rsid w:val="00A35D19"/>
    <w:rsid w:val="00A36A1A"/>
    <w:rsid w:val="00A36C52"/>
    <w:rsid w:val="00A36C6D"/>
    <w:rsid w:val="00A36DE6"/>
    <w:rsid w:val="00A36E60"/>
    <w:rsid w:val="00A36E8D"/>
    <w:rsid w:val="00A40450"/>
    <w:rsid w:val="00A409C6"/>
    <w:rsid w:val="00A40C91"/>
    <w:rsid w:val="00A415C3"/>
    <w:rsid w:val="00A41BF2"/>
    <w:rsid w:val="00A41CC3"/>
    <w:rsid w:val="00A42439"/>
    <w:rsid w:val="00A42AFB"/>
    <w:rsid w:val="00A43276"/>
    <w:rsid w:val="00A4331B"/>
    <w:rsid w:val="00A433C2"/>
    <w:rsid w:val="00A433F1"/>
    <w:rsid w:val="00A43504"/>
    <w:rsid w:val="00A438C4"/>
    <w:rsid w:val="00A438CA"/>
    <w:rsid w:val="00A43E6F"/>
    <w:rsid w:val="00A44090"/>
    <w:rsid w:val="00A444A9"/>
    <w:rsid w:val="00A446AA"/>
    <w:rsid w:val="00A44823"/>
    <w:rsid w:val="00A44A42"/>
    <w:rsid w:val="00A458A0"/>
    <w:rsid w:val="00A45AC7"/>
    <w:rsid w:val="00A46F4B"/>
    <w:rsid w:val="00A46F75"/>
    <w:rsid w:val="00A47084"/>
    <w:rsid w:val="00A470E6"/>
    <w:rsid w:val="00A47D4D"/>
    <w:rsid w:val="00A5076F"/>
    <w:rsid w:val="00A50B7E"/>
    <w:rsid w:val="00A50C9E"/>
    <w:rsid w:val="00A51048"/>
    <w:rsid w:val="00A513E8"/>
    <w:rsid w:val="00A51B66"/>
    <w:rsid w:val="00A51BE4"/>
    <w:rsid w:val="00A527E6"/>
    <w:rsid w:val="00A5297D"/>
    <w:rsid w:val="00A52A4F"/>
    <w:rsid w:val="00A52A6B"/>
    <w:rsid w:val="00A52D6A"/>
    <w:rsid w:val="00A52D8C"/>
    <w:rsid w:val="00A530B7"/>
    <w:rsid w:val="00A53340"/>
    <w:rsid w:val="00A53530"/>
    <w:rsid w:val="00A538DF"/>
    <w:rsid w:val="00A5391B"/>
    <w:rsid w:val="00A54E14"/>
    <w:rsid w:val="00A54F58"/>
    <w:rsid w:val="00A5542D"/>
    <w:rsid w:val="00A55511"/>
    <w:rsid w:val="00A55A3C"/>
    <w:rsid w:val="00A55E5A"/>
    <w:rsid w:val="00A55EDB"/>
    <w:rsid w:val="00A55F52"/>
    <w:rsid w:val="00A56326"/>
    <w:rsid w:val="00A56A70"/>
    <w:rsid w:val="00A57635"/>
    <w:rsid w:val="00A579EF"/>
    <w:rsid w:val="00A57DF5"/>
    <w:rsid w:val="00A602BF"/>
    <w:rsid w:val="00A603BC"/>
    <w:rsid w:val="00A605AD"/>
    <w:rsid w:val="00A60BFD"/>
    <w:rsid w:val="00A60D27"/>
    <w:rsid w:val="00A60E03"/>
    <w:rsid w:val="00A616F3"/>
    <w:rsid w:val="00A61927"/>
    <w:rsid w:val="00A61CC1"/>
    <w:rsid w:val="00A621BF"/>
    <w:rsid w:val="00A62394"/>
    <w:rsid w:val="00A6252B"/>
    <w:rsid w:val="00A63399"/>
    <w:rsid w:val="00A63923"/>
    <w:rsid w:val="00A63C71"/>
    <w:rsid w:val="00A63EB0"/>
    <w:rsid w:val="00A63F0A"/>
    <w:rsid w:val="00A63F85"/>
    <w:rsid w:val="00A647B5"/>
    <w:rsid w:val="00A64F24"/>
    <w:rsid w:val="00A6503D"/>
    <w:rsid w:val="00A65096"/>
    <w:rsid w:val="00A651BD"/>
    <w:rsid w:val="00A65497"/>
    <w:rsid w:val="00A655FD"/>
    <w:rsid w:val="00A65F92"/>
    <w:rsid w:val="00A66383"/>
    <w:rsid w:val="00A674C2"/>
    <w:rsid w:val="00A674EC"/>
    <w:rsid w:val="00A67952"/>
    <w:rsid w:val="00A67BFD"/>
    <w:rsid w:val="00A705B0"/>
    <w:rsid w:val="00A70775"/>
    <w:rsid w:val="00A71143"/>
    <w:rsid w:val="00A7134A"/>
    <w:rsid w:val="00A71A68"/>
    <w:rsid w:val="00A72070"/>
    <w:rsid w:val="00A72657"/>
    <w:rsid w:val="00A727AB"/>
    <w:rsid w:val="00A72E46"/>
    <w:rsid w:val="00A72E52"/>
    <w:rsid w:val="00A733EE"/>
    <w:rsid w:val="00A73AE1"/>
    <w:rsid w:val="00A74571"/>
    <w:rsid w:val="00A7485A"/>
    <w:rsid w:val="00A752B3"/>
    <w:rsid w:val="00A75674"/>
    <w:rsid w:val="00A756E2"/>
    <w:rsid w:val="00A75741"/>
    <w:rsid w:val="00A7628F"/>
    <w:rsid w:val="00A76644"/>
    <w:rsid w:val="00A76C0D"/>
    <w:rsid w:val="00A76EF1"/>
    <w:rsid w:val="00A771F8"/>
    <w:rsid w:val="00A772F5"/>
    <w:rsid w:val="00A7738F"/>
    <w:rsid w:val="00A773A6"/>
    <w:rsid w:val="00A7784A"/>
    <w:rsid w:val="00A77B27"/>
    <w:rsid w:val="00A77EF2"/>
    <w:rsid w:val="00A80050"/>
    <w:rsid w:val="00A8060E"/>
    <w:rsid w:val="00A80646"/>
    <w:rsid w:val="00A808CF"/>
    <w:rsid w:val="00A81470"/>
    <w:rsid w:val="00A82667"/>
    <w:rsid w:val="00A830CE"/>
    <w:rsid w:val="00A83133"/>
    <w:rsid w:val="00A838DC"/>
    <w:rsid w:val="00A84059"/>
    <w:rsid w:val="00A84599"/>
    <w:rsid w:val="00A845F7"/>
    <w:rsid w:val="00A846FA"/>
    <w:rsid w:val="00A84968"/>
    <w:rsid w:val="00A84CE8"/>
    <w:rsid w:val="00A84DDB"/>
    <w:rsid w:val="00A84FCE"/>
    <w:rsid w:val="00A85216"/>
    <w:rsid w:val="00A853F5"/>
    <w:rsid w:val="00A8581A"/>
    <w:rsid w:val="00A85C13"/>
    <w:rsid w:val="00A85E31"/>
    <w:rsid w:val="00A8646D"/>
    <w:rsid w:val="00A866C0"/>
    <w:rsid w:val="00A86CAA"/>
    <w:rsid w:val="00A87335"/>
    <w:rsid w:val="00A874D9"/>
    <w:rsid w:val="00A87C6D"/>
    <w:rsid w:val="00A901BA"/>
    <w:rsid w:val="00A90BD8"/>
    <w:rsid w:val="00A912DC"/>
    <w:rsid w:val="00A913F9"/>
    <w:rsid w:val="00A91405"/>
    <w:rsid w:val="00A9169A"/>
    <w:rsid w:val="00A91B1F"/>
    <w:rsid w:val="00A921EA"/>
    <w:rsid w:val="00A92440"/>
    <w:rsid w:val="00A92505"/>
    <w:rsid w:val="00A92BC6"/>
    <w:rsid w:val="00A93073"/>
    <w:rsid w:val="00A931AC"/>
    <w:rsid w:val="00A9385F"/>
    <w:rsid w:val="00A93C09"/>
    <w:rsid w:val="00A94736"/>
    <w:rsid w:val="00A94E1E"/>
    <w:rsid w:val="00A9546E"/>
    <w:rsid w:val="00A958F0"/>
    <w:rsid w:val="00A95D38"/>
    <w:rsid w:val="00A95E54"/>
    <w:rsid w:val="00A96079"/>
    <w:rsid w:val="00A96207"/>
    <w:rsid w:val="00A96C92"/>
    <w:rsid w:val="00A96E01"/>
    <w:rsid w:val="00A97481"/>
    <w:rsid w:val="00A974D9"/>
    <w:rsid w:val="00A97529"/>
    <w:rsid w:val="00AA04C2"/>
    <w:rsid w:val="00AA09B7"/>
    <w:rsid w:val="00AA0B8C"/>
    <w:rsid w:val="00AA1140"/>
    <w:rsid w:val="00AA196B"/>
    <w:rsid w:val="00AA19DA"/>
    <w:rsid w:val="00AA1C1C"/>
    <w:rsid w:val="00AA1C33"/>
    <w:rsid w:val="00AA3652"/>
    <w:rsid w:val="00AA3A7A"/>
    <w:rsid w:val="00AA3BF8"/>
    <w:rsid w:val="00AA3D10"/>
    <w:rsid w:val="00AA3DA3"/>
    <w:rsid w:val="00AA3EE8"/>
    <w:rsid w:val="00AA41B6"/>
    <w:rsid w:val="00AA4640"/>
    <w:rsid w:val="00AA5554"/>
    <w:rsid w:val="00AA5751"/>
    <w:rsid w:val="00AA61C9"/>
    <w:rsid w:val="00AA62ED"/>
    <w:rsid w:val="00AA69D4"/>
    <w:rsid w:val="00AA6FDC"/>
    <w:rsid w:val="00AB0263"/>
    <w:rsid w:val="00AB0326"/>
    <w:rsid w:val="00AB06CD"/>
    <w:rsid w:val="00AB06F9"/>
    <w:rsid w:val="00AB07B4"/>
    <w:rsid w:val="00AB0984"/>
    <w:rsid w:val="00AB177A"/>
    <w:rsid w:val="00AB1FA8"/>
    <w:rsid w:val="00AB249F"/>
    <w:rsid w:val="00AB28DA"/>
    <w:rsid w:val="00AB2EC5"/>
    <w:rsid w:val="00AB2EEC"/>
    <w:rsid w:val="00AB42DD"/>
    <w:rsid w:val="00AB4558"/>
    <w:rsid w:val="00AB463B"/>
    <w:rsid w:val="00AB557A"/>
    <w:rsid w:val="00AB56D1"/>
    <w:rsid w:val="00AB56E4"/>
    <w:rsid w:val="00AB5831"/>
    <w:rsid w:val="00AB5981"/>
    <w:rsid w:val="00AB649A"/>
    <w:rsid w:val="00AB6882"/>
    <w:rsid w:val="00AB724C"/>
    <w:rsid w:val="00AB7515"/>
    <w:rsid w:val="00AC00D1"/>
    <w:rsid w:val="00AC042F"/>
    <w:rsid w:val="00AC07D2"/>
    <w:rsid w:val="00AC0B00"/>
    <w:rsid w:val="00AC0E96"/>
    <w:rsid w:val="00AC1645"/>
    <w:rsid w:val="00AC17B8"/>
    <w:rsid w:val="00AC1B26"/>
    <w:rsid w:val="00AC1D2C"/>
    <w:rsid w:val="00AC343C"/>
    <w:rsid w:val="00AC3708"/>
    <w:rsid w:val="00AC3829"/>
    <w:rsid w:val="00AC3900"/>
    <w:rsid w:val="00AC3DBE"/>
    <w:rsid w:val="00AC47AC"/>
    <w:rsid w:val="00AC4BA4"/>
    <w:rsid w:val="00AC4BAE"/>
    <w:rsid w:val="00AC4D7B"/>
    <w:rsid w:val="00AC55EF"/>
    <w:rsid w:val="00AC56EB"/>
    <w:rsid w:val="00AC67AB"/>
    <w:rsid w:val="00AC686D"/>
    <w:rsid w:val="00AC6C6A"/>
    <w:rsid w:val="00AC70F2"/>
    <w:rsid w:val="00AC749E"/>
    <w:rsid w:val="00AC77AA"/>
    <w:rsid w:val="00AC782D"/>
    <w:rsid w:val="00AC799B"/>
    <w:rsid w:val="00AC7BA6"/>
    <w:rsid w:val="00AC7BF8"/>
    <w:rsid w:val="00AD007F"/>
    <w:rsid w:val="00AD03CB"/>
    <w:rsid w:val="00AD04D7"/>
    <w:rsid w:val="00AD15F6"/>
    <w:rsid w:val="00AD1B96"/>
    <w:rsid w:val="00AD1E93"/>
    <w:rsid w:val="00AD1FE5"/>
    <w:rsid w:val="00AD2FE6"/>
    <w:rsid w:val="00AD304B"/>
    <w:rsid w:val="00AD305C"/>
    <w:rsid w:val="00AD3AC0"/>
    <w:rsid w:val="00AD3AD3"/>
    <w:rsid w:val="00AD3B9A"/>
    <w:rsid w:val="00AD3BB4"/>
    <w:rsid w:val="00AD3EA7"/>
    <w:rsid w:val="00AD4423"/>
    <w:rsid w:val="00AD44AD"/>
    <w:rsid w:val="00AD5375"/>
    <w:rsid w:val="00AD5836"/>
    <w:rsid w:val="00AD5D5D"/>
    <w:rsid w:val="00AD6124"/>
    <w:rsid w:val="00AD621F"/>
    <w:rsid w:val="00AD633B"/>
    <w:rsid w:val="00AD6523"/>
    <w:rsid w:val="00AD6653"/>
    <w:rsid w:val="00AD6A83"/>
    <w:rsid w:val="00AD77A5"/>
    <w:rsid w:val="00AE02DA"/>
    <w:rsid w:val="00AE0854"/>
    <w:rsid w:val="00AE0A36"/>
    <w:rsid w:val="00AE0C89"/>
    <w:rsid w:val="00AE1215"/>
    <w:rsid w:val="00AE1E3E"/>
    <w:rsid w:val="00AE2486"/>
    <w:rsid w:val="00AE2974"/>
    <w:rsid w:val="00AE29FE"/>
    <w:rsid w:val="00AE2FBD"/>
    <w:rsid w:val="00AE34F6"/>
    <w:rsid w:val="00AE3934"/>
    <w:rsid w:val="00AE3C6B"/>
    <w:rsid w:val="00AE403F"/>
    <w:rsid w:val="00AE5634"/>
    <w:rsid w:val="00AE5787"/>
    <w:rsid w:val="00AE5856"/>
    <w:rsid w:val="00AE5AEE"/>
    <w:rsid w:val="00AE68E9"/>
    <w:rsid w:val="00AE6A43"/>
    <w:rsid w:val="00AE727E"/>
    <w:rsid w:val="00AE749F"/>
    <w:rsid w:val="00AE74A5"/>
    <w:rsid w:val="00AE789F"/>
    <w:rsid w:val="00AE7C11"/>
    <w:rsid w:val="00AF07D7"/>
    <w:rsid w:val="00AF12AC"/>
    <w:rsid w:val="00AF13A8"/>
    <w:rsid w:val="00AF13E0"/>
    <w:rsid w:val="00AF20E0"/>
    <w:rsid w:val="00AF3071"/>
    <w:rsid w:val="00AF30A3"/>
    <w:rsid w:val="00AF32F8"/>
    <w:rsid w:val="00AF53A9"/>
    <w:rsid w:val="00AF543A"/>
    <w:rsid w:val="00AF59A1"/>
    <w:rsid w:val="00AF6021"/>
    <w:rsid w:val="00AF64B6"/>
    <w:rsid w:val="00AF67A8"/>
    <w:rsid w:val="00AF6C39"/>
    <w:rsid w:val="00AF6DE6"/>
    <w:rsid w:val="00AF791A"/>
    <w:rsid w:val="00AF7F5A"/>
    <w:rsid w:val="00B00010"/>
    <w:rsid w:val="00B00429"/>
    <w:rsid w:val="00B0066C"/>
    <w:rsid w:val="00B009D0"/>
    <w:rsid w:val="00B00C0E"/>
    <w:rsid w:val="00B01989"/>
    <w:rsid w:val="00B01DFD"/>
    <w:rsid w:val="00B023D1"/>
    <w:rsid w:val="00B028A5"/>
    <w:rsid w:val="00B02B16"/>
    <w:rsid w:val="00B03283"/>
    <w:rsid w:val="00B03510"/>
    <w:rsid w:val="00B03642"/>
    <w:rsid w:val="00B039C6"/>
    <w:rsid w:val="00B03F9E"/>
    <w:rsid w:val="00B03FBC"/>
    <w:rsid w:val="00B04745"/>
    <w:rsid w:val="00B04B99"/>
    <w:rsid w:val="00B05B34"/>
    <w:rsid w:val="00B061CC"/>
    <w:rsid w:val="00B0675A"/>
    <w:rsid w:val="00B070EB"/>
    <w:rsid w:val="00B07594"/>
    <w:rsid w:val="00B07A34"/>
    <w:rsid w:val="00B07E1F"/>
    <w:rsid w:val="00B10797"/>
    <w:rsid w:val="00B10A1E"/>
    <w:rsid w:val="00B1109A"/>
    <w:rsid w:val="00B1128C"/>
    <w:rsid w:val="00B11549"/>
    <w:rsid w:val="00B11587"/>
    <w:rsid w:val="00B115EC"/>
    <w:rsid w:val="00B1250F"/>
    <w:rsid w:val="00B12F6A"/>
    <w:rsid w:val="00B133E3"/>
    <w:rsid w:val="00B13B25"/>
    <w:rsid w:val="00B13B3C"/>
    <w:rsid w:val="00B13CF1"/>
    <w:rsid w:val="00B13DC3"/>
    <w:rsid w:val="00B13F23"/>
    <w:rsid w:val="00B14612"/>
    <w:rsid w:val="00B1478C"/>
    <w:rsid w:val="00B147BB"/>
    <w:rsid w:val="00B14A18"/>
    <w:rsid w:val="00B152BF"/>
    <w:rsid w:val="00B162C9"/>
    <w:rsid w:val="00B16579"/>
    <w:rsid w:val="00B16654"/>
    <w:rsid w:val="00B16F01"/>
    <w:rsid w:val="00B16FA3"/>
    <w:rsid w:val="00B17133"/>
    <w:rsid w:val="00B17701"/>
    <w:rsid w:val="00B17982"/>
    <w:rsid w:val="00B17994"/>
    <w:rsid w:val="00B17CE9"/>
    <w:rsid w:val="00B17D3B"/>
    <w:rsid w:val="00B17DE2"/>
    <w:rsid w:val="00B2000F"/>
    <w:rsid w:val="00B204AE"/>
    <w:rsid w:val="00B2099A"/>
    <w:rsid w:val="00B2102F"/>
    <w:rsid w:val="00B214D1"/>
    <w:rsid w:val="00B21A27"/>
    <w:rsid w:val="00B21B3F"/>
    <w:rsid w:val="00B22CD9"/>
    <w:rsid w:val="00B22CDA"/>
    <w:rsid w:val="00B22FDC"/>
    <w:rsid w:val="00B2303F"/>
    <w:rsid w:val="00B2336C"/>
    <w:rsid w:val="00B2346E"/>
    <w:rsid w:val="00B24A58"/>
    <w:rsid w:val="00B251C1"/>
    <w:rsid w:val="00B25267"/>
    <w:rsid w:val="00B25526"/>
    <w:rsid w:val="00B25A81"/>
    <w:rsid w:val="00B25EF8"/>
    <w:rsid w:val="00B260F7"/>
    <w:rsid w:val="00B26A5D"/>
    <w:rsid w:val="00B26F16"/>
    <w:rsid w:val="00B26F7C"/>
    <w:rsid w:val="00B27D29"/>
    <w:rsid w:val="00B27FA6"/>
    <w:rsid w:val="00B300F0"/>
    <w:rsid w:val="00B3045E"/>
    <w:rsid w:val="00B30601"/>
    <w:rsid w:val="00B307B2"/>
    <w:rsid w:val="00B30924"/>
    <w:rsid w:val="00B30A6A"/>
    <w:rsid w:val="00B31C74"/>
    <w:rsid w:val="00B32960"/>
    <w:rsid w:val="00B32D6A"/>
    <w:rsid w:val="00B32EAA"/>
    <w:rsid w:val="00B33084"/>
    <w:rsid w:val="00B33428"/>
    <w:rsid w:val="00B334EE"/>
    <w:rsid w:val="00B33C2A"/>
    <w:rsid w:val="00B33DD8"/>
    <w:rsid w:val="00B33F9D"/>
    <w:rsid w:val="00B34252"/>
    <w:rsid w:val="00B34767"/>
    <w:rsid w:val="00B3524B"/>
    <w:rsid w:val="00B35380"/>
    <w:rsid w:val="00B35552"/>
    <w:rsid w:val="00B35887"/>
    <w:rsid w:val="00B36E15"/>
    <w:rsid w:val="00B37030"/>
    <w:rsid w:val="00B37764"/>
    <w:rsid w:val="00B379C5"/>
    <w:rsid w:val="00B37BF3"/>
    <w:rsid w:val="00B37C98"/>
    <w:rsid w:val="00B37DC6"/>
    <w:rsid w:val="00B40154"/>
    <w:rsid w:val="00B40385"/>
    <w:rsid w:val="00B408C2"/>
    <w:rsid w:val="00B41413"/>
    <w:rsid w:val="00B4162D"/>
    <w:rsid w:val="00B4194E"/>
    <w:rsid w:val="00B4236E"/>
    <w:rsid w:val="00B424E3"/>
    <w:rsid w:val="00B429AD"/>
    <w:rsid w:val="00B42A55"/>
    <w:rsid w:val="00B42CE4"/>
    <w:rsid w:val="00B42D13"/>
    <w:rsid w:val="00B437BD"/>
    <w:rsid w:val="00B45001"/>
    <w:rsid w:val="00B4508C"/>
    <w:rsid w:val="00B45228"/>
    <w:rsid w:val="00B457A1"/>
    <w:rsid w:val="00B45867"/>
    <w:rsid w:val="00B45BE4"/>
    <w:rsid w:val="00B4634B"/>
    <w:rsid w:val="00B4634D"/>
    <w:rsid w:val="00B463E1"/>
    <w:rsid w:val="00B46866"/>
    <w:rsid w:val="00B46F35"/>
    <w:rsid w:val="00B47078"/>
    <w:rsid w:val="00B476C8"/>
    <w:rsid w:val="00B479F8"/>
    <w:rsid w:val="00B5050A"/>
    <w:rsid w:val="00B507E8"/>
    <w:rsid w:val="00B50863"/>
    <w:rsid w:val="00B50F5F"/>
    <w:rsid w:val="00B511F3"/>
    <w:rsid w:val="00B513C7"/>
    <w:rsid w:val="00B51513"/>
    <w:rsid w:val="00B51946"/>
    <w:rsid w:val="00B51B32"/>
    <w:rsid w:val="00B51F7A"/>
    <w:rsid w:val="00B5236D"/>
    <w:rsid w:val="00B52EA9"/>
    <w:rsid w:val="00B5335A"/>
    <w:rsid w:val="00B5405D"/>
    <w:rsid w:val="00B54354"/>
    <w:rsid w:val="00B544AC"/>
    <w:rsid w:val="00B54559"/>
    <w:rsid w:val="00B54844"/>
    <w:rsid w:val="00B54887"/>
    <w:rsid w:val="00B54E41"/>
    <w:rsid w:val="00B5546C"/>
    <w:rsid w:val="00B55DCC"/>
    <w:rsid w:val="00B55ED0"/>
    <w:rsid w:val="00B56387"/>
    <w:rsid w:val="00B567B2"/>
    <w:rsid w:val="00B56D47"/>
    <w:rsid w:val="00B56F89"/>
    <w:rsid w:val="00B5728F"/>
    <w:rsid w:val="00B5742A"/>
    <w:rsid w:val="00B576B5"/>
    <w:rsid w:val="00B5791B"/>
    <w:rsid w:val="00B579D1"/>
    <w:rsid w:val="00B57B16"/>
    <w:rsid w:val="00B60415"/>
    <w:rsid w:val="00B60E1C"/>
    <w:rsid w:val="00B622FC"/>
    <w:rsid w:val="00B62B62"/>
    <w:rsid w:val="00B62ECA"/>
    <w:rsid w:val="00B634F7"/>
    <w:rsid w:val="00B63683"/>
    <w:rsid w:val="00B637F1"/>
    <w:rsid w:val="00B6400A"/>
    <w:rsid w:val="00B6451F"/>
    <w:rsid w:val="00B64620"/>
    <w:rsid w:val="00B64975"/>
    <w:rsid w:val="00B6579E"/>
    <w:rsid w:val="00B65C14"/>
    <w:rsid w:val="00B66CDA"/>
    <w:rsid w:val="00B66E29"/>
    <w:rsid w:val="00B673AF"/>
    <w:rsid w:val="00B67663"/>
    <w:rsid w:val="00B67F4C"/>
    <w:rsid w:val="00B70476"/>
    <w:rsid w:val="00B70FFF"/>
    <w:rsid w:val="00B710E2"/>
    <w:rsid w:val="00B720F0"/>
    <w:rsid w:val="00B721B4"/>
    <w:rsid w:val="00B7252F"/>
    <w:rsid w:val="00B7287E"/>
    <w:rsid w:val="00B72B84"/>
    <w:rsid w:val="00B72DD5"/>
    <w:rsid w:val="00B72E8D"/>
    <w:rsid w:val="00B730E3"/>
    <w:rsid w:val="00B732EB"/>
    <w:rsid w:val="00B745DA"/>
    <w:rsid w:val="00B745EE"/>
    <w:rsid w:val="00B74B7C"/>
    <w:rsid w:val="00B75183"/>
    <w:rsid w:val="00B75617"/>
    <w:rsid w:val="00B75756"/>
    <w:rsid w:val="00B757C6"/>
    <w:rsid w:val="00B75FA1"/>
    <w:rsid w:val="00B76139"/>
    <w:rsid w:val="00B761D4"/>
    <w:rsid w:val="00B7626A"/>
    <w:rsid w:val="00B7657C"/>
    <w:rsid w:val="00B76605"/>
    <w:rsid w:val="00B76ADA"/>
    <w:rsid w:val="00B77172"/>
    <w:rsid w:val="00B77262"/>
    <w:rsid w:val="00B779B6"/>
    <w:rsid w:val="00B77C67"/>
    <w:rsid w:val="00B77EB2"/>
    <w:rsid w:val="00B77FC8"/>
    <w:rsid w:val="00B80774"/>
    <w:rsid w:val="00B80929"/>
    <w:rsid w:val="00B80BDC"/>
    <w:rsid w:val="00B81146"/>
    <w:rsid w:val="00B8155D"/>
    <w:rsid w:val="00B81F04"/>
    <w:rsid w:val="00B82B6E"/>
    <w:rsid w:val="00B82EC9"/>
    <w:rsid w:val="00B82F8A"/>
    <w:rsid w:val="00B83097"/>
    <w:rsid w:val="00B8324B"/>
    <w:rsid w:val="00B83C20"/>
    <w:rsid w:val="00B840A1"/>
    <w:rsid w:val="00B841A7"/>
    <w:rsid w:val="00B84ADE"/>
    <w:rsid w:val="00B84B30"/>
    <w:rsid w:val="00B8530C"/>
    <w:rsid w:val="00B8571F"/>
    <w:rsid w:val="00B8578F"/>
    <w:rsid w:val="00B85B7D"/>
    <w:rsid w:val="00B86080"/>
    <w:rsid w:val="00B8610E"/>
    <w:rsid w:val="00B86709"/>
    <w:rsid w:val="00B868A4"/>
    <w:rsid w:val="00B86BE4"/>
    <w:rsid w:val="00B871AE"/>
    <w:rsid w:val="00B872DC"/>
    <w:rsid w:val="00B879C9"/>
    <w:rsid w:val="00B87C44"/>
    <w:rsid w:val="00B87F47"/>
    <w:rsid w:val="00B90A74"/>
    <w:rsid w:val="00B90AF7"/>
    <w:rsid w:val="00B90DA5"/>
    <w:rsid w:val="00B910DB"/>
    <w:rsid w:val="00B910EE"/>
    <w:rsid w:val="00B915AB"/>
    <w:rsid w:val="00B91A5D"/>
    <w:rsid w:val="00B9220C"/>
    <w:rsid w:val="00B92251"/>
    <w:rsid w:val="00B92365"/>
    <w:rsid w:val="00B94818"/>
    <w:rsid w:val="00B951C5"/>
    <w:rsid w:val="00B9561B"/>
    <w:rsid w:val="00B95837"/>
    <w:rsid w:val="00B95839"/>
    <w:rsid w:val="00B95B10"/>
    <w:rsid w:val="00B95D6C"/>
    <w:rsid w:val="00B9627B"/>
    <w:rsid w:val="00B966E4"/>
    <w:rsid w:val="00B971E3"/>
    <w:rsid w:val="00B97223"/>
    <w:rsid w:val="00B97D3B"/>
    <w:rsid w:val="00B97E07"/>
    <w:rsid w:val="00B97F6B"/>
    <w:rsid w:val="00BA0712"/>
    <w:rsid w:val="00BA0A93"/>
    <w:rsid w:val="00BA17B8"/>
    <w:rsid w:val="00BA1905"/>
    <w:rsid w:val="00BA1986"/>
    <w:rsid w:val="00BA2975"/>
    <w:rsid w:val="00BA3559"/>
    <w:rsid w:val="00BA3AE1"/>
    <w:rsid w:val="00BA3B89"/>
    <w:rsid w:val="00BA516B"/>
    <w:rsid w:val="00BA53F0"/>
    <w:rsid w:val="00BA5519"/>
    <w:rsid w:val="00BA607D"/>
    <w:rsid w:val="00BA63E8"/>
    <w:rsid w:val="00BA7F9C"/>
    <w:rsid w:val="00BB0A13"/>
    <w:rsid w:val="00BB0DE0"/>
    <w:rsid w:val="00BB1089"/>
    <w:rsid w:val="00BB10C8"/>
    <w:rsid w:val="00BB146F"/>
    <w:rsid w:val="00BB177F"/>
    <w:rsid w:val="00BB1994"/>
    <w:rsid w:val="00BB1B4B"/>
    <w:rsid w:val="00BB2516"/>
    <w:rsid w:val="00BB285B"/>
    <w:rsid w:val="00BB2C0F"/>
    <w:rsid w:val="00BB31D3"/>
    <w:rsid w:val="00BB3342"/>
    <w:rsid w:val="00BB364A"/>
    <w:rsid w:val="00BB36E1"/>
    <w:rsid w:val="00BB4634"/>
    <w:rsid w:val="00BB494D"/>
    <w:rsid w:val="00BB4994"/>
    <w:rsid w:val="00BB4BBE"/>
    <w:rsid w:val="00BB4DB3"/>
    <w:rsid w:val="00BB4E7C"/>
    <w:rsid w:val="00BB5101"/>
    <w:rsid w:val="00BB5617"/>
    <w:rsid w:val="00BB5947"/>
    <w:rsid w:val="00BB636F"/>
    <w:rsid w:val="00BB66C3"/>
    <w:rsid w:val="00BB6794"/>
    <w:rsid w:val="00BB6928"/>
    <w:rsid w:val="00BB693B"/>
    <w:rsid w:val="00BB6C7C"/>
    <w:rsid w:val="00BB6C8D"/>
    <w:rsid w:val="00BB709B"/>
    <w:rsid w:val="00BB71C2"/>
    <w:rsid w:val="00BB72D6"/>
    <w:rsid w:val="00BB7821"/>
    <w:rsid w:val="00BB7B25"/>
    <w:rsid w:val="00BC0DAB"/>
    <w:rsid w:val="00BC0FE6"/>
    <w:rsid w:val="00BC121D"/>
    <w:rsid w:val="00BC1244"/>
    <w:rsid w:val="00BC1337"/>
    <w:rsid w:val="00BC15B7"/>
    <w:rsid w:val="00BC23B9"/>
    <w:rsid w:val="00BC278F"/>
    <w:rsid w:val="00BC2949"/>
    <w:rsid w:val="00BC2CCB"/>
    <w:rsid w:val="00BC2FA9"/>
    <w:rsid w:val="00BC3393"/>
    <w:rsid w:val="00BC381C"/>
    <w:rsid w:val="00BC41FA"/>
    <w:rsid w:val="00BC430F"/>
    <w:rsid w:val="00BC5806"/>
    <w:rsid w:val="00BC5C0C"/>
    <w:rsid w:val="00BC6030"/>
    <w:rsid w:val="00BC60E0"/>
    <w:rsid w:val="00BC6103"/>
    <w:rsid w:val="00BC68D3"/>
    <w:rsid w:val="00BC7B84"/>
    <w:rsid w:val="00BC7FD9"/>
    <w:rsid w:val="00BD07A5"/>
    <w:rsid w:val="00BD07D8"/>
    <w:rsid w:val="00BD0B66"/>
    <w:rsid w:val="00BD1594"/>
    <w:rsid w:val="00BD18C1"/>
    <w:rsid w:val="00BD1F34"/>
    <w:rsid w:val="00BD2299"/>
    <w:rsid w:val="00BD2B3B"/>
    <w:rsid w:val="00BD306D"/>
    <w:rsid w:val="00BD37EA"/>
    <w:rsid w:val="00BD4B63"/>
    <w:rsid w:val="00BD60F0"/>
    <w:rsid w:val="00BD649C"/>
    <w:rsid w:val="00BD7399"/>
    <w:rsid w:val="00BD762E"/>
    <w:rsid w:val="00BD7C34"/>
    <w:rsid w:val="00BD7F6B"/>
    <w:rsid w:val="00BE00F2"/>
    <w:rsid w:val="00BE04DF"/>
    <w:rsid w:val="00BE078B"/>
    <w:rsid w:val="00BE08B4"/>
    <w:rsid w:val="00BE0A74"/>
    <w:rsid w:val="00BE13D8"/>
    <w:rsid w:val="00BE14D1"/>
    <w:rsid w:val="00BE2643"/>
    <w:rsid w:val="00BE30BE"/>
    <w:rsid w:val="00BE30C2"/>
    <w:rsid w:val="00BE338B"/>
    <w:rsid w:val="00BE353D"/>
    <w:rsid w:val="00BE3EEC"/>
    <w:rsid w:val="00BE3F80"/>
    <w:rsid w:val="00BE406A"/>
    <w:rsid w:val="00BE4DC6"/>
    <w:rsid w:val="00BE4F4F"/>
    <w:rsid w:val="00BE68C3"/>
    <w:rsid w:val="00BE70C2"/>
    <w:rsid w:val="00BE71B1"/>
    <w:rsid w:val="00BE7553"/>
    <w:rsid w:val="00BE777B"/>
    <w:rsid w:val="00BE7912"/>
    <w:rsid w:val="00BE7FDC"/>
    <w:rsid w:val="00BF03A5"/>
    <w:rsid w:val="00BF08EA"/>
    <w:rsid w:val="00BF1C08"/>
    <w:rsid w:val="00BF1EEB"/>
    <w:rsid w:val="00BF3F80"/>
    <w:rsid w:val="00BF51C5"/>
    <w:rsid w:val="00BF52FB"/>
    <w:rsid w:val="00BF542C"/>
    <w:rsid w:val="00BF5ADC"/>
    <w:rsid w:val="00BF5D60"/>
    <w:rsid w:val="00BF5E21"/>
    <w:rsid w:val="00BF6720"/>
    <w:rsid w:val="00BF73BF"/>
    <w:rsid w:val="00BF7664"/>
    <w:rsid w:val="00BF76DB"/>
    <w:rsid w:val="00BF7DC8"/>
    <w:rsid w:val="00C00899"/>
    <w:rsid w:val="00C0091C"/>
    <w:rsid w:val="00C00955"/>
    <w:rsid w:val="00C009C4"/>
    <w:rsid w:val="00C0173C"/>
    <w:rsid w:val="00C01BEF"/>
    <w:rsid w:val="00C01CEC"/>
    <w:rsid w:val="00C025CE"/>
    <w:rsid w:val="00C03334"/>
    <w:rsid w:val="00C036B4"/>
    <w:rsid w:val="00C03BA0"/>
    <w:rsid w:val="00C04536"/>
    <w:rsid w:val="00C048EF"/>
    <w:rsid w:val="00C04907"/>
    <w:rsid w:val="00C04943"/>
    <w:rsid w:val="00C05039"/>
    <w:rsid w:val="00C05147"/>
    <w:rsid w:val="00C0570C"/>
    <w:rsid w:val="00C0595E"/>
    <w:rsid w:val="00C06B33"/>
    <w:rsid w:val="00C06FD8"/>
    <w:rsid w:val="00C07831"/>
    <w:rsid w:val="00C07CEB"/>
    <w:rsid w:val="00C07DD6"/>
    <w:rsid w:val="00C07F8E"/>
    <w:rsid w:val="00C108D6"/>
    <w:rsid w:val="00C1099F"/>
    <w:rsid w:val="00C10AB5"/>
    <w:rsid w:val="00C10F04"/>
    <w:rsid w:val="00C10F7E"/>
    <w:rsid w:val="00C112B3"/>
    <w:rsid w:val="00C11A25"/>
    <w:rsid w:val="00C120BD"/>
    <w:rsid w:val="00C12384"/>
    <w:rsid w:val="00C124D1"/>
    <w:rsid w:val="00C1263E"/>
    <w:rsid w:val="00C1272D"/>
    <w:rsid w:val="00C12DDC"/>
    <w:rsid w:val="00C12EE9"/>
    <w:rsid w:val="00C14794"/>
    <w:rsid w:val="00C14B1D"/>
    <w:rsid w:val="00C15074"/>
    <w:rsid w:val="00C1520F"/>
    <w:rsid w:val="00C155A7"/>
    <w:rsid w:val="00C156F7"/>
    <w:rsid w:val="00C15AED"/>
    <w:rsid w:val="00C15DDE"/>
    <w:rsid w:val="00C15EF9"/>
    <w:rsid w:val="00C15F95"/>
    <w:rsid w:val="00C1610F"/>
    <w:rsid w:val="00C16885"/>
    <w:rsid w:val="00C16996"/>
    <w:rsid w:val="00C16F56"/>
    <w:rsid w:val="00C16F66"/>
    <w:rsid w:val="00C174E5"/>
    <w:rsid w:val="00C201AE"/>
    <w:rsid w:val="00C209F3"/>
    <w:rsid w:val="00C20A05"/>
    <w:rsid w:val="00C20B01"/>
    <w:rsid w:val="00C20B83"/>
    <w:rsid w:val="00C210FF"/>
    <w:rsid w:val="00C21382"/>
    <w:rsid w:val="00C21713"/>
    <w:rsid w:val="00C219B7"/>
    <w:rsid w:val="00C219CA"/>
    <w:rsid w:val="00C219E7"/>
    <w:rsid w:val="00C21D9D"/>
    <w:rsid w:val="00C21DF7"/>
    <w:rsid w:val="00C21E08"/>
    <w:rsid w:val="00C2257B"/>
    <w:rsid w:val="00C232A6"/>
    <w:rsid w:val="00C23827"/>
    <w:rsid w:val="00C239AA"/>
    <w:rsid w:val="00C23FAE"/>
    <w:rsid w:val="00C24215"/>
    <w:rsid w:val="00C2480B"/>
    <w:rsid w:val="00C2481F"/>
    <w:rsid w:val="00C248B0"/>
    <w:rsid w:val="00C24D51"/>
    <w:rsid w:val="00C24D75"/>
    <w:rsid w:val="00C24F24"/>
    <w:rsid w:val="00C2548B"/>
    <w:rsid w:val="00C254A7"/>
    <w:rsid w:val="00C255F9"/>
    <w:rsid w:val="00C260A5"/>
    <w:rsid w:val="00C26329"/>
    <w:rsid w:val="00C263D6"/>
    <w:rsid w:val="00C26591"/>
    <w:rsid w:val="00C26AA4"/>
    <w:rsid w:val="00C27BCC"/>
    <w:rsid w:val="00C3075F"/>
    <w:rsid w:val="00C309AC"/>
    <w:rsid w:val="00C30C50"/>
    <w:rsid w:val="00C30E62"/>
    <w:rsid w:val="00C31F69"/>
    <w:rsid w:val="00C32DF2"/>
    <w:rsid w:val="00C32EF6"/>
    <w:rsid w:val="00C330CD"/>
    <w:rsid w:val="00C3314E"/>
    <w:rsid w:val="00C33384"/>
    <w:rsid w:val="00C33AF4"/>
    <w:rsid w:val="00C35F6D"/>
    <w:rsid w:val="00C35FC9"/>
    <w:rsid w:val="00C36098"/>
    <w:rsid w:val="00C366FE"/>
    <w:rsid w:val="00C36BC2"/>
    <w:rsid w:val="00C36E82"/>
    <w:rsid w:val="00C37B21"/>
    <w:rsid w:val="00C402DE"/>
    <w:rsid w:val="00C403F4"/>
    <w:rsid w:val="00C404AD"/>
    <w:rsid w:val="00C40BBC"/>
    <w:rsid w:val="00C412C2"/>
    <w:rsid w:val="00C414B8"/>
    <w:rsid w:val="00C41828"/>
    <w:rsid w:val="00C42156"/>
    <w:rsid w:val="00C42203"/>
    <w:rsid w:val="00C428ED"/>
    <w:rsid w:val="00C42D80"/>
    <w:rsid w:val="00C42FE4"/>
    <w:rsid w:val="00C43425"/>
    <w:rsid w:val="00C43694"/>
    <w:rsid w:val="00C43763"/>
    <w:rsid w:val="00C43930"/>
    <w:rsid w:val="00C441E6"/>
    <w:rsid w:val="00C442ED"/>
    <w:rsid w:val="00C44693"/>
    <w:rsid w:val="00C45083"/>
    <w:rsid w:val="00C455EA"/>
    <w:rsid w:val="00C456D4"/>
    <w:rsid w:val="00C459ED"/>
    <w:rsid w:val="00C4612B"/>
    <w:rsid w:val="00C463BD"/>
    <w:rsid w:val="00C464AB"/>
    <w:rsid w:val="00C467D4"/>
    <w:rsid w:val="00C46ADC"/>
    <w:rsid w:val="00C46BC7"/>
    <w:rsid w:val="00C4715B"/>
    <w:rsid w:val="00C47194"/>
    <w:rsid w:val="00C500C0"/>
    <w:rsid w:val="00C50B99"/>
    <w:rsid w:val="00C511BF"/>
    <w:rsid w:val="00C5140B"/>
    <w:rsid w:val="00C51848"/>
    <w:rsid w:val="00C52E4F"/>
    <w:rsid w:val="00C53249"/>
    <w:rsid w:val="00C533C9"/>
    <w:rsid w:val="00C54808"/>
    <w:rsid w:val="00C55012"/>
    <w:rsid w:val="00C551DF"/>
    <w:rsid w:val="00C552E7"/>
    <w:rsid w:val="00C553EB"/>
    <w:rsid w:val="00C55B1D"/>
    <w:rsid w:val="00C5629B"/>
    <w:rsid w:val="00C56310"/>
    <w:rsid w:val="00C56362"/>
    <w:rsid w:val="00C56445"/>
    <w:rsid w:val="00C56DB1"/>
    <w:rsid w:val="00C573C8"/>
    <w:rsid w:val="00C574E2"/>
    <w:rsid w:val="00C576F2"/>
    <w:rsid w:val="00C57903"/>
    <w:rsid w:val="00C57A97"/>
    <w:rsid w:val="00C57CA8"/>
    <w:rsid w:val="00C57CF3"/>
    <w:rsid w:val="00C57F40"/>
    <w:rsid w:val="00C60271"/>
    <w:rsid w:val="00C60652"/>
    <w:rsid w:val="00C61033"/>
    <w:rsid w:val="00C611CE"/>
    <w:rsid w:val="00C61EB6"/>
    <w:rsid w:val="00C6220B"/>
    <w:rsid w:val="00C62266"/>
    <w:rsid w:val="00C622CA"/>
    <w:rsid w:val="00C64028"/>
    <w:rsid w:val="00C6402D"/>
    <w:rsid w:val="00C6463C"/>
    <w:rsid w:val="00C64FFE"/>
    <w:rsid w:val="00C655BA"/>
    <w:rsid w:val="00C65978"/>
    <w:rsid w:val="00C660E8"/>
    <w:rsid w:val="00C67156"/>
    <w:rsid w:val="00C67AB9"/>
    <w:rsid w:val="00C704A6"/>
    <w:rsid w:val="00C7063D"/>
    <w:rsid w:val="00C70919"/>
    <w:rsid w:val="00C70B94"/>
    <w:rsid w:val="00C70C92"/>
    <w:rsid w:val="00C70CF7"/>
    <w:rsid w:val="00C714A4"/>
    <w:rsid w:val="00C718CE"/>
    <w:rsid w:val="00C729DE"/>
    <w:rsid w:val="00C72BB1"/>
    <w:rsid w:val="00C73228"/>
    <w:rsid w:val="00C73941"/>
    <w:rsid w:val="00C73D57"/>
    <w:rsid w:val="00C744BD"/>
    <w:rsid w:val="00C746F6"/>
    <w:rsid w:val="00C75079"/>
    <w:rsid w:val="00C751D8"/>
    <w:rsid w:val="00C75353"/>
    <w:rsid w:val="00C75EB7"/>
    <w:rsid w:val="00C767B1"/>
    <w:rsid w:val="00C76D9A"/>
    <w:rsid w:val="00C7715B"/>
    <w:rsid w:val="00C77445"/>
    <w:rsid w:val="00C77661"/>
    <w:rsid w:val="00C776EC"/>
    <w:rsid w:val="00C80544"/>
    <w:rsid w:val="00C8054F"/>
    <w:rsid w:val="00C80F3C"/>
    <w:rsid w:val="00C81150"/>
    <w:rsid w:val="00C8151E"/>
    <w:rsid w:val="00C816CE"/>
    <w:rsid w:val="00C816EF"/>
    <w:rsid w:val="00C81733"/>
    <w:rsid w:val="00C81824"/>
    <w:rsid w:val="00C82171"/>
    <w:rsid w:val="00C82305"/>
    <w:rsid w:val="00C82B66"/>
    <w:rsid w:val="00C82F65"/>
    <w:rsid w:val="00C82FE0"/>
    <w:rsid w:val="00C830D0"/>
    <w:rsid w:val="00C839D6"/>
    <w:rsid w:val="00C83BA2"/>
    <w:rsid w:val="00C84D3F"/>
    <w:rsid w:val="00C85087"/>
    <w:rsid w:val="00C852DC"/>
    <w:rsid w:val="00C85626"/>
    <w:rsid w:val="00C8570D"/>
    <w:rsid w:val="00C85A52"/>
    <w:rsid w:val="00C85AB5"/>
    <w:rsid w:val="00C862EB"/>
    <w:rsid w:val="00C86366"/>
    <w:rsid w:val="00C86413"/>
    <w:rsid w:val="00C864C5"/>
    <w:rsid w:val="00C86B66"/>
    <w:rsid w:val="00C86FEF"/>
    <w:rsid w:val="00C906C5"/>
    <w:rsid w:val="00C90D38"/>
    <w:rsid w:val="00C91AD4"/>
    <w:rsid w:val="00C91CAB"/>
    <w:rsid w:val="00C91D03"/>
    <w:rsid w:val="00C91D8C"/>
    <w:rsid w:val="00C92013"/>
    <w:rsid w:val="00C92678"/>
    <w:rsid w:val="00C93523"/>
    <w:rsid w:val="00C93A01"/>
    <w:rsid w:val="00C93C99"/>
    <w:rsid w:val="00C94985"/>
    <w:rsid w:val="00C94C43"/>
    <w:rsid w:val="00C94E1A"/>
    <w:rsid w:val="00C95DB2"/>
    <w:rsid w:val="00C95F4E"/>
    <w:rsid w:val="00C962D9"/>
    <w:rsid w:val="00C96A25"/>
    <w:rsid w:val="00C96CFE"/>
    <w:rsid w:val="00C9741A"/>
    <w:rsid w:val="00CA0CE0"/>
    <w:rsid w:val="00CA1C02"/>
    <w:rsid w:val="00CA1D81"/>
    <w:rsid w:val="00CA204F"/>
    <w:rsid w:val="00CA2443"/>
    <w:rsid w:val="00CA28FC"/>
    <w:rsid w:val="00CA2A3B"/>
    <w:rsid w:val="00CA2AE2"/>
    <w:rsid w:val="00CA2D08"/>
    <w:rsid w:val="00CA3FA7"/>
    <w:rsid w:val="00CA4B78"/>
    <w:rsid w:val="00CA4D75"/>
    <w:rsid w:val="00CA4E27"/>
    <w:rsid w:val="00CA5BE4"/>
    <w:rsid w:val="00CA5E24"/>
    <w:rsid w:val="00CA5EF7"/>
    <w:rsid w:val="00CA60C9"/>
    <w:rsid w:val="00CA687D"/>
    <w:rsid w:val="00CA698E"/>
    <w:rsid w:val="00CA6F92"/>
    <w:rsid w:val="00CA7093"/>
    <w:rsid w:val="00CA768E"/>
    <w:rsid w:val="00CA7B0C"/>
    <w:rsid w:val="00CB0025"/>
    <w:rsid w:val="00CB0440"/>
    <w:rsid w:val="00CB05F2"/>
    <w:rsid w:val="00CB0A24"/>
    <w:rsid w:val="00CB0AF3"/>
    <w:rsid w:val="00CB10FE"/>
    <w:rsid w:val="00CB16C6"/>
    <w:rsid w:val="00CB1B45"/>
    <w:rsid w:val="00CB2143"/>
    <w:rsid w:val="00CB220E"/>
    <w:rsid w:val="00CB26FD"/>
    <w:rsid w:val="00CB32B3"/>
    <w:rsid w:val="00CB32B4"/>
    <w:rsid w:val="00CB381A"/>
    <w:rsid w:val="00CB398B"/>
    <w:rsid w:val="00CB4AFD"/>
    <w:rsid w:val="00CB4DE2"/>
    <w:rsid w:val="00CB4E30"/>
    <w:rsid w:val="00CB504D"/>
    <w:rsid w:val="00CB5379"/>
    <w:rsid w:val="00CB58BA"/>
    <w:rsid w:val="00CB6189"/>
    <w:rsid w:val="00CB6390"/>
    <w:rsid w:val="00CB6592"/>
    <w:rsid w:val="00CB72D0"/>
    <w:rsid w:val="00CB758B"/>
    <w:rsid w:val="00CB7760"/>
    <w:rsid w:val="00CB77AD"/>
    <w:rsid w:val="00CB7AA6"/>
    <w:rsid w:val="00CB7D4C"/>
    <w:rsid w:val="00CC0A70"/>
    <w:rsid w:val="00CC0D67"/>
    <w:rsid w:val="00CC13DC"/>
    <w:rsid w:val="00CC1FB0"/>
    <w:rsid w:val="00CC241B"/>
    <w:rsid w:val="00CC2466"/>
    <w:rsid w:val="00CC2B66"/>
    <w:rsid w:val="00CC2CA9"/>
    <w:rsid w:val="00CC2FCE"/>
    <w:rsid w:val="00CC3110"/>
    <w:rsid w:val="00CC3336"/>
    <w:rsid w:val="00CC35D1"/>
    <w:rsid w:val="00CC4077"/>
    <w:rsid w:val="00CC4976"/>
    <w:rsid w:val="00CC57BC"/>
    <w:rsid w:val="00CC59EE"/>
    <w:rsid w:val="00CC5A4F"/>
    <w:rsid w:val="00CC5AB1"/>
    <w:rsid w:val="00CC5AF2"/>
    <w:rsid w:val="00CC5B35"/>
    <w:rsid w:val="00CC5E5C"/>
    <w:rsid w:val="00CC61C3"/>
    <w:rsid w:val="00CC6275"/>
    <w:rsid w:val="00CC660E"/>
    <w:rsid w:val="00CC6884"/>
    <w:rsid w:val="00CC6CD4"/>
    <w:rsid w:val="00CC6E81"/>
    <w:rsid w:val="00CC6EEC"/>
    <w:rsid w:val="00CC7137"/>
    <w:rsid w:val="00CC763B"/>
    <w:rsid w:val="00CC7B9D"/>
    <w:rsid w:val="00CC7BD3"/>
    <w:rsid w:val="00CD00FF"/>
    <w:rsid w:val="00CD06E4"/>
    <w:rsid w:val="00CD095B"/>
    <w:rsid w:val="00CD0B41"/>
    <w:rsid w:val="00CD0C54"/>
    <w:rsid w:val="00CD0E96"/>
    <w:rsid w:val="00CD1D16"/>
    <w:rsid w:val="00CD1E26"/>
    <w:rsid w:val="00CD2105"/>
    <w:rsid w:val="00CD2157"/>
    <w:rsid w:val="00CD2581"/>
    <w:rsid w:val="00CD28FC"/>
    <w:rsid w:val="00CD3602"/>
    <w:rsid w:val="00CD3B4C"/>
    <w:rsid w:val="00CD3F86"/>
    <w:rsid w:val="00CD4087"/>
    <w:rsid w:val="00CD40DE"/>
    <w:rsid w:val="00CD4224"/>
    <w:rsid w:val="00CD46D8"/>
    <w:rsid w:val="00CD47E7"/>
    <w:rsid w:val="00CD49F2"/>
    <w:rsid w:val="00CD4B30"/>
    <w:rsid w:val="00CD50ED"/>
    <w:rsid w:val="00CD524E"/>
    <w:rsid w:val="00CD5385"/>
    <w:rsid w:val="00CD5A33"/>
    <w:rsid w:val="00CD5EE2"/>
    <w:rsid w:val="00CD6FF3"/>
    <w:rsid w:val="00CD76EE"/>
    <w:rsid w:val="00CD776D"/>
    <w:rsid w:val="00CD7812"/>
    <w:rsid w:val="00CD7E75"/>
    <w:rsid w:val="00CD7F71"/>
    <w:rsid w:val="00CE0793"/>
    <w:rsid w:val="00CE0D0A"/>
    <w:rsid w:val="00CE10EA"/>
    <w:rsid w:val="00CE1298"/>
    <w:rsid w:val="00CE1645"/>
    <w:rsid w:val="00CE1836"/>
    <w:rsid w:val="00CE1EFA"/>
    <w:rsid w:val="00CE224F"/>
    <w:rsid w:val="00CE2864"/>
    <w:rsid w:val="00CE2E94"/>
    <w:rsid w:val="00CE31B2"/>
    <w:rsid w:val="00CE3D63"/>
    <w:rsid w:val="00CE4108"/>
    <w:rsid w:val="00CE4ACD"/>
    <w:rsid w:val="00CE5CA1"/>
    <w:rsid w:val="00CE5CFD"/>
    <w:rsid w:val="00CE5DC3"/>
    <w:rsid w:val="00CE5F99"/>
    <w:rsid w:val="00CE6C61"/>
    <w:rsid w:val="00CE6D46"/>
    <w:rsid w:val="00CE726D"/>
    <w:rsid w:val="00CE7F96"/>
    <w:rsid w:val="00CF0CDA"/>
    <w:rsid w:val="00CF0DBC"/>
    <w:rsid w:val="00CF0DF7"/>
    <w:rsid w:val="00CF1203"/>
    <w:rsid w:val="00CF1230"/>
    <w:rsid w:val="00CF184B"/>
    <w:rsid w:val="00CF1A55"/>
    <w:rsid w:val="00CF1D1B"/>
    <w:rsid w:val="00CF1F00"/>
    <w:rsid w:val="00CF1FBB"/>
    <w:rsid w:val="00CF201E"/>
    <w:rsid w:val="00CF2B6C"/>
    <w:rsid w:val="00CF332A"/>
    <w:rsid w:val="00CF3B7D"/>
    <w:rsid w:val="00CF44D1"/>
    <w:rsid w:val="00CF48DF"/>
    <w:rsid w:val="00CF4D73"/>
    <w:rsid w:val="00CF4E80"/>
    <w:rsid w:val="00CF502D"/>
    <w:rsid w:val="00CF5203"/>
    <w:rsid w:val="00CF55A2"/>
    <w:rsid w:val="00CF55BF"/>
    <w:rsid w:val="00CF5960"/>
    <w:rsid w:val="00CF5EC4"/>
    <w:rsid w:val="00CF63B9"/>
    <w:rsid w:val="00CF67F1"/>
    <w:rsid w:val="00CF6DB7"/>
    <w:rsid w:val="00CF748D"/>
    <w:rsid w:val="00CF76C7"/>
    <w:rsid w:val="00D000B2"/>
    <w:rsid w:val="00D00B00"/>
    <w:rsid w:val="00D019DE"/>
    <w:rsid w:val="00D01BB4"/>
    <w:rsid w:val="00D01FC2"/>
    <w:rsid w:val="00D0209E"/>
    <w:rsid w:val="00D0219C"/>
    <w:rsid w:val="00D024C4"/>
    <w:rsid w:val="00D029C1"/>
    <w:rsid w:val="00D02E24"/>
    <w:rsid w:val="00D035E6"/>
    <w:rsid w:val="00D043C4"/>
    <w:rsid w:val="00D0549E"/>
    <w:rsid w:val="00D06450"/>
    <w:rsid w:val="00D064F0"/>
    <w:rsid w:val="00D06D4A"/>
    <w:rsid w:val="00D06F70"/>
    <w:rsid w:val="00D07C41"/>
    <w:rsid w:val="00D07CD4"/>
    <w:rsid w:val="00D07E5B"/>
    <w:rsid w:val="00D10112"/>
    <w:rsid w:val="00D10997"/>
    <w:rsid w:val="00D11495"/>
    <w:rsid w:val="00D114BE"/>
    <w:rsid w:val="00D1158B"/>
    <w:rsid w:val="00D1178C"/>
    <w:rsid w:val="00D11935"/>
    <w:rsid w:val="00D11B6A"/>
    <w:rsid w:val="00D11FE6"/>
    <w:rsid w:val="00D13222"/>
    <w:rsid w:val="00D13635"/>
    <w:rsid w:val="00D13A99"/>
    <w:rsid w:val="00D13BC4"/>
    <w:rsid w:val="00D13CE9"/>
    <w:rsid w:val="00D13EF4"/>
    <w:rsid w:val="00D15170"/>
    <w:rsid w:val="00D155BE"/>
    <w:rsid w:val="00D15816"/>
    <w:rsid w:val="00D15A85"/>
    <w:rsid w:val="00D15BBC"/>
    <w:rsid w:val="00D15BC0"/>
    <w:rsid w:val="00D162D9"/>
    <w:rsid w:val="00D16381"/>
    <w:rsid w:val="00D16BDB"/>
    <w:rsid w:val="00D16BFF"/>
    <w:rsid w:val="00D16C6D"/>
    <w:rsid w:val="00D16D44"/>
    <w:rsid w:val="00D16F7B"/>
    <w:rsid w:val="00D16FED"/>
    <w:rsid w:val="00D179C0"/>
    <w:rsid w:val="00D202F5"/>
    <w:rsid w:val="00D2099E"/>
    <w:rsid w:val="00D20B3E"/>
    <w:rsid w:val="00D2184B"/>
    <w:rsid w:val="00D2198C"/>
    <w:rsid w:val="00D21A48"/>
    <w:rsid w:val="00D22D16"/>
    <w:rsid w:val="00D22E8A"/>
    <w:rsid w:val="00D23003"/>
    <w:rsid w:val="00D23479"/>
    <w:rsid w:val="00D2397E"/>
    <w:rsid w:val="00D23F28"/>
    <w:rsid w:val="00D24230"/>
    <w:rsid w:val="00D24758"/>
    <w:rsid w:val="00D24773"/>
    <w:rsid w:val="00D24789"/>
    <w:rsid w:val="00D24C59"/>
    <w:rsid w:val="00D25088"/>
    <w:rsid w:val="00D2558C"/>
    <w:rsid w:val="00D25CB7"/>
    <w:rsid w:val="00D2611C"/>
    <w:rsid w:val="00D26363"/>
    <w:rsid w:val="00D26384"/>
    <w:rsid w:val="00D268D5"/>
    <w:rsid w:val="00D2741A"/>
    <w:rsid w:val="00D2752C"/>
    <w:rsid w:val="00D279E0"/>
    <w:rsid w:val="00D27A50"/>
    <w:rsid w:val="00D27FA3"/>
    <w:rsid w:val="00D301EF"/>
    <w:rsid w:val="00D303D2"/>
    <w:rsid w:val="00D30511"/>
    <w:rsid w:val="00D305A2"/>
    <w:rsid w:val="00D305CC"/>
    <w:rsid w:val="00D308B1"/>
    <w:rsid w:val="00D30C96"/>
    <w:rsid w:val="00D30E2F"/>
    <w:rsid w:val="00D31278"/>
    <w:rsid w:val="00D31A0F"/>
    <w:rsid w:val="00D31CFB"/>
    <w:rsid w:val="00D31DD8"/>
    <w:rsid w:val="00D31F6C"/>
    <w:rsid w:val="00D3209D"/>
    <w:rsid w:val="00D32241"/>
    <w:rsid w:val="00D322D6"/>
    <w:rsid w:val="00D32DB2"/>
    <w:rsid w:val="00D33A99"/>
    <w:rsid w:val="00D33F76"/>
    <w:rsid w:val="00D34374"/>
    <w:rsid w:val="00D34C1F"/>
    <w:rsid w:val="00D34F11"/>
    <w:rsid w:val="00D35B4F"/>
    <w:rsid w:val="00D35E87"/>
    <w:rsid w:val="00D366BA"/>
    <w:rsid w:val="00D366D3"/>
    <w:rsid w:val="00D36F66"/>
    <w:rsid w:val="00D371A8"/>
    <w:rsid w:val="00D37205"/>
    <w:rsid w:val="00D3738D"/>
    <w:rsid w:val="00D37CEB"/>
    <w:rsid w:val="00D40214"/>
    <w:rsid w:val="00D40467"/>
    <w:rsid w:val="00D40DD7"/>
    <w:rsid w:val="00D40E70"/>
    <w:rsid w:val="00D40EBA"/>
    <w:rsid w:val="00D41966"/>
    <w:rsid w:val="00D41D90"/>
    <w:rsid w:val="00D41FFE"/>
    <w:rsid w:val="00D427A3"/>
    <w:rsid w:val="00D42B89"/>
    <w:rsid w:val="00D42CC6"/>
    <w:rsid w:val="00D43169"/>
    <w:rsid w:val="00D43260"/>
    <w:rsid w:val="00D43628"/>
    <w:rsid w:val="00D43C02"/>
    <w:rsid w:val="00D43C12"/>
    <w:rsid w:val="00D43C85"/>
    <w:rsid w:val="00D43DA7"/>
    <w:rsid w:val="00D43EB2"/>
    <w:rsid w:val="00D440B0"/>
    <w:rsid w:val="00D444EE"/>
    <w:rsid w:val="00D44A70"/>
    <w:rsid w:val="00D44A8D"/>
    <w:rsid w:val="00D44D2B"/>
    <w:rsid w:val="00D44D50"/>
    <w:rsid w:val="00D45510"/>
    <w:rsid w:val="00D455D4"/>
    <w:rsid w:val="00D45839"/>
    <w:rsid w:val="00D45A01"/>
    <w:rsid w:val="00D46033"/>
    <w:rsid w:val="00D46352"/>
    <w:rsid w:val="00D4648C"/>
    <w:rsid w:val="00D47006"/>
    <w:rsid w:val="00D479BE"/>
    <w:rsid w:val="00D47D8E"/>
    <w:rsid w:val="00D500FD"/>
    <w:rsid w:val="00D502C4"/>
    <w:rsid w:val="00D508C3"/>
    <w:rsid w:val="00D50C8D"/>
    <w:rsid w:val="00D51318"/>
    <w:rsid w:val="00D517F3"/>
    <w:rsid w:val="00D51974"/>
    <w:rsid w:val="00D51CB1"/>
    <w:rsid w:val="00D51E52"/>
    <w:rsid w:val="00D51F96"/>
    <w:rsid w:val="00D524D2"/>
    <w:rsid w:val="00D5274B"/>
    <w:rsid w:val="00D52E85"/>
    <w:rsid w:val="00D5329A"/>
    <w:rsid w:val="00D53301"/>
    <w:rsid w:val="00D53B5C"/>
    <w:rsid w:val="00D540EC"/>
    <w:rsid w:val="00D542FC"/>
    <w:rsid w:val="00D543C5"/>
    <w:rsid w:val="00D54681"/>
    <w:rsid w:val="00D54DF4"/>
    <w:rsid w:val="00D54EE0"/>
    <w:rsid w:val="00D54F14"/>
    <w:rsid w:val="00D55053"/>
    <w:rsid w:val="00D5514F"/>
    <w:rsid w:val="00D5634D"/>
    <w:rsid w:val="00D5679C"/>
    <w:rsid w:val="00D56ABD"/>
    <w:rsid w:val="00D56D4F"/>
    <w:rsid w:val="00D57493"/>
    <w:rsid w:val="00D57B74"/>
    <w:rsid w:val="00D601EE"/>
    <w:rsid w:val="00D604E2"/>
    <w:rsid w:val="00D6066B"/>
    <w:rsid w:val="00D609B0"/>
    <w:rsid w:val="00D60A82"/>
    <w:rsid w:val="00D61569"/>
    <w:rsid w:val="00D61632"/>
    <w:rsid w:val="00D62102"/>
    <w:rsid w:val="00D62555"/>
    <w:rsid w:val="00D62AFE"/>
    <w:rsid w:val="00D639AA"/>
    <w:rsid w:val="00D639DB"/>
    <w:rsid w:val="00D63FE7"/>
    <w:rsid w:val="00D64D04"/>
    <w:rsid w:val="00D64F32"/>
    <w:rsid w:val="00D6504E"/>
    <w:rsid w:val="00D6506B"/>
    <w:rsid w:val="00D652FC"/>
    <w:rsid w:val="00D655E5"/>
    <w:rsid w:val="00D65711"/>
    <w:rsid w:val="00D66038"/>
    <w:rsid w:val="00D66841"/>
    <w:rsid w:val="00D66A09"/>
    <w:rsid w:val="00D66A1F"/>
    <w:rsid w:val="00D66C9A"/>
    <w:rsid w:val="00D66C9E"/>
    <w:rsid w:val="00D66EC1"/>
    <w:rsid w:val="00D675E9"/>
    <w:rsid w:val="00D67A7F"/>
    <w:rsid w:val="00D67AFD"/>
    <w:rsid w:val="00D67B4D"/>
    <w:rsid w:val="00D70003"/>
    <w:rsid w:val="00D70710"/>
    <w:rsid w:val="00D70A65"/>
    <w:rsid w:val="00D70BE6"/>
    <w:rsid w:val="00D710E6"/>
    <w:rsid w:val="00D715DB"/>
    <w:rsid w:val="00D719C0"/>
    <w:rsid w:val="00D71DF7"/>
    <w:rsid w:val="00D72557"/>
    <w:rsid w:val="00D726A4"/>
    <w:rsid w:val="00D72E52"/>
    <w:rsid w:val="00D7317E"/>
    <w:rsid w:val="00D738CE"/>
    <w:rsid w:val="00D7499B"/>
    <w:rsid w:val="00D74B3D"/>
    <w:rsid w:val="00D74DBD"/>
    <w:rsid w:val="00D7544C"/>
    <w:rsid w:val="00D7567D"/>
    <w:rsid w:val="00D756DE"/>
    <w:rsid w:val="00D762A5"/>
    <w:rsid w:val="00D76443"/>
    <w:rsid w:val="00D76D2A"/>
    <w:rsid w:val="00D77326"/>
    <w:rsid w:val="00D773FB"/>
    <w:rsid w:val="00D77593"/>
    <w:rsid w:val="00D777EC"/>
    <w:rsid w:val="00D77B64"/>
    <w:rsid w:val="00D77BD4"/>
    <w:rsid w:val="00D77E75"/>
    <w:rsid w:val="00D803E4"/>
    <w:rsid w:val="00D8055D"/>
    <w:rsid w:val="00D80624"/>
    <w:rsid w:val="00D81301"/>
    <w:rsid w:val="00D81486"/>
    <w:rsid w:val="00D814DA"/>
    <w:rsid w:val="00D81700"/>
    <w:rsid w:val="00D81AF4"/>
    <w:rsid w:val="00D822E4"/>
    <w:rsid w:val="00D823DC"/>
    <w:rsid w:val="00D8347B"/>
    <w:rsid w:val="00D83997"/>
    <w:rsid w:val="00D83E27"/>
    <w:rsid w:val="00D84049"/>
    <w:rsid w:val="00D842A7"/>
    <w:rsid w:val="00D842D3"/>
    <w:rsid w:val="00D846AC"/>
    <w:rsid w:val="00D84941"/>
    <w:rsid w:val="00D84B13"/>
    <w:rsid w:val="00D8506A"/>
    <w:rsid w:val="00D851B0"/>
    <w:rsid w:val="00D85523"/>
    <w:rsid w:val="00D85968"/>
    <w:rsid w:val="00D85B96"/>
    <w:rsid w:val="00D85EBF"/>
    <w:rsid w:val="00D86262"/>
    <w:rsid w:val="00D862BF"/>
    <w:rsid w:val="00D86479"/>
    <w:rsid w:val="00D868FE"/>
    <w:rsid w:val="00D8692F"/>
    <w:rsid w:val="00D86AFF"/>
    <w:rsid w:val="00D86B21"/>
    <w:rsid w:val="00D87684"/>
    <w:rsid w:val="00D8779E"/>
    <w:rsid w:val="00D87853"/>
    <w:rsid w:val="00D8795D"/>
    <w:rsid w:val="00D90000"/>
    <w:rsid w:val="00D904F5"/>
    <w:rsid w:val="00D90B20"/>
    <w:rsid w:val="00D91063"/>
    <w:rsid w:val="00D9115D"/>
    <w:rsid w:val="00D911AF"/>
    <w:rsid w:val="00D918BF"/>
    <w:rsid w:val="00D9192E"/>
    <w:rsid w:val="00D9211C"/>
    <w:rsid w:val="00D92145"/>
    <w:rsid w:val="00D92959"/>
    <w:rsid w:val="00D929D8"/>
    <w:rsid w:val="00D92A40"/>
    <w:rsid w:val="00D92D7F"/>
    <w:rsid w:val="00D930AE"/>
    <w:rsid w:val="00D93201"/>
    <w:rsid w:val="00D93479"/>
    <w:rsid w:val="00D93AFE"/>
    <w:rsid w:val="00D93B7B"/>
    <w:rsid w:val="00D93E45"/>
    <w:rsid w:val="00D9447B"/>
    <w:rsid w:val="00D949BE"/>
    <w:rsid w:val="00D94AD4"/>
    <w:rsid w:val="00D94D65"/>
    <w:rsid w:val="00D95033"/>
    <w:rsid w:val="00D952EF"/>
    <w:rsid w:val="00D95F46"/>
    <w:rsid w:val="00D96636"/>
    <w:rsid w:val="00D968D0"/>
    <w:rsid w:val="00D96D4F"/>
    <w:rsid w:val="00D976E5"/>
    <w:rsid w:val="00D97864"/>
    <w:rsid w:val="00D97991"/>
    <w:rsid w:val="00D97A52"/>
    <w:rsid w:val="00D97DE8"/>
    <w:rsid w:val="00D97F37"/>
    <w:rsid w:val="00D97F4B"/>
    <w:rsid w:val="00DA06E3"/>
    <w:rsid w:val="00DA12F5"/>
    <w:rsid w:val="00DA2360"/>
    <w:rsid w:val="00DA293F"/>
    <w:rsid w:val="00DA3511"/>
    <w:rsid w:val="00DA369B"/>
    <w:rsid w:val="00DA4A03"/>
    <w:rsid w:val="00DA5209"/>
    <w:rsid w:val="00DA5E31"/>
    <w:rsid w:val="00DA607C"/>
    <w:rsid w:val="00DA64B2"/>
    <w:rsid w:val="00DA64F4"/>
    <w:rsid w:val="00DA666B"/>
    <w:rsid w:val="00DA66F5"/>
    <w:rsid w:val="00DA6A1D"/>
    <w:rsid w:val="00DA6F2A"/>
    <w:rsid w:val="00DA7956"/>
    <w:rsid w:val="00DA7AF2"/>
    <w:rsid w:val="00DA7CAA"/>
    <w:rsid w:val="00DA7DFB"/>
    <w:rsid w:val="00DB0180"/>
    <w:rsid w:val="00DB0B13"/>
    <w:rsid w:val="00DB1185"/>
    <w:rsid w:val="00DB1200"/>
    <w:rsid w:val="00DB13E0"/>
    <w:rsid w:val="00DB1BC7"/>
    <w:rsid w:val="00DB1EEF"/>
    <w:rsid w:val="00DB265F"/>
    <w:rsid w:val="00DB2BCD"/>
    <w:rsid w:val="00DB2C16"/>
    <w:rsid w:val="00DB31C9"/>
    <w:rsid w:val="00DB33E2"/>
    <w:rsid w:val="00DB38F9"/>
    <w:rsid w:val="00DB3B01"/>
    <w:rsid w:val="00DB3B43"/>
    <w:rsid w:val="00DB3C47"/>
    <w:rsid w:val="00DB3CC7"/>
    <w:rsid w:val="00DB3FFF"/>
    <w:rsid w:val="00DB4156"/>
    <w:rsid w:val="00DB42CE"/>
    <w:rsid w:val="00DB435C"/>
    <w:rsid w:val="00DB466B"/>
    <w:rsid w:val="00DB4A09"/>
    <w:rsid w:val="00DB4FF1"/>
    <w:rsid w:val="00DB51F5"/>
    <w:rsid w:val="00DB55BB"/>
    <w:rsid w:val="00DB5727"/>
    <w:rsid w:val="00DB57F0"/>
    <w:rsid w:val="00DB5ACA"/>
    <w:rsid w:val="00DB62AF"/>
    <w:rsid w:val="00DB6B14"/>
    <w:rsid w:val="00DB6E9A"/>
    <w:rsid w:val="00DB75EE"/>
    <w:rsid w:val="00DB7A0C"/>
    <w:rsid w:val="00DB7C8D"/>
    <w:rsid w:val="00DB7EFE"/>
    <w:rsid w:val="00DB7F2F"/>
    <w:rsid w:val="00DB7FEA"/>
    <w:rsid w:val="00DC00DC"/>
    <w:rsid w:val="00DC05E9"/>
    <w:rsid w:val="00DC07D9"/>
    <w:rsid w:val="00DC1140"/>
    <w:rsid w:val="00DC1530"/>
    <w:rsid w:val="00DC1C30"/>
    <w:rsid w:val="00DC1CC3"/>
    <w:rsid w:val="00DC1DEE"/>
    <w:rsid w:val="00DC28C1"/>
    <w:rsid w:val="00DC29BA"/>
    <w:rsid w:val="00DC3030"/>
    <w:rsid w:val="00DC32CA"/>
    <w:rsid w:val="00DC39BB"/>
    <w:rsid w:val="00DC3FA6"/>
    <w:rsid w:val="00DC4045"/>
    <w:rsid w:val="00DC4060"/>
    <w:rsid w:val="00DC5027"/>
    <w:rsid w:val="00DC5A91"/>
    <w:rsid w:val="00DC5DA9"/>
    <w:rsid w:val="00DC5F7A"/>
    <w:rsid w:val="00DC5FB5"/>
    <w:rsid w:val="00DC6163"/>
    <w:rsid w:val="00DC619A"/>
    <w:rsid w:val="00DC621F"/>
    <w:rsid w:val="00DC64A3"/>
    <w:rsid w:val="00DC6D95"/>
    <w:rsid w:val="00DC71C1"/>
    <w:rsid w:val="00DC733F"/>
    <w:rsid w:val="00DC73C3"/>
    <w:rsid w:val="00DC7A16"/>
    <w:rsid w:val="00DC7E10"/>
    <w:rsid w:val="00DD119F"/>
    <w:rsid w:val="00DD13DB"/>
    <w:rsid w:val="00DD1A8D"/>
    <w:rsid w:val="00DD1F00"/>
    <w:rsid w:val="00DD235C"/>
    <w:rsid w:val="00DD24B5"/>
    <w:rsid w:val="00DD24DB"/>
    <w:rsid w:val="00DD2CA4"/>
    <w:rsid w:val="00DD2DA8"/>
    <w:rsid w:val="00DD307F"/>
    <w:rsid w:val="00DD3728"/>
    <w:rsid w:val="00DD3890"/>
    <w:rsid w:val="00DD3A6F"/>
    <w:rsid w:val="00DD3A81"/>
    <w:rsid w:val="00DD3FC6"/>
    <w:rsid w:val="00DD4754"/>
    <w:rsid w:val="00DD4AC1"/>
    <w:rsid w:val="00DD5909"/>
    <w:rsid w:val="00DD599B"/>
    <w:rsid w:val="00DD5D4C"/>
    <w:rsid w:val="00DD6033"/>
    <w:rsid w:val="00DD60EF"/>
    <w:rsid w:val="00DD6789"/>
    <w:rsid w:val="00DD6BFE"/>
    <w:rsid w:val="00DD73D6"/>
    <w:rsid w:val="00DD7E9C"/>
    <w:rsid w:val="00DD7EBB"/>
    <w:rsid w:val="00DE0F67"/>
    <w:rsid w:val="00DE16C1"/>
    <w:rsid w:val="00DE179D"/>
    <w:rsid w:val="00DE2887"/>
    <w:rsid w:val="00DE2F1D"/>
    <w:rsid w:val="00DE32BE"/>
    <w:rsid w:val="00DE346C"/>
    <w:rsid w:val="00DE35E4"/>
    <w:rsid w:val="00DE3948"/>
    <w:rsid w:val="00DE3C1C"/>
    <w:rsid w:val="00DE3C20"/>
    <w:rsid w:val="00DE3CD9"/>
    <w:rsid w:val="00DE3DCF"/>
    <w:rsid w:val="00DE3F94"/>
    <w:rsid w:val="00DE407B"/>
    <w:rsid w:val="00DE4B6D"/>
    <w:rsid w:val="00DE4C02"/>
    <w:rsid w:val="00DE4F2E"/>
    <w:rsid w:val="00DE558A"/>
    <w:rsid w:val="00DE5D2C"/>
    <w:rsid w:val="00DE60A5"/>
    <w:rsid w:val="00DE6964"/>
    <w:rsid w:val="00DE6C0D"/>
    <w:rsid w:val="00DE6F32"/>
    <w:rsid w:val="00DE70CD"/>
    <w:rsid w:val="00DE710C"/>
    <w:rsid w:val="00DE7331"/>
    <w:rsid w:val="00DE7CD0"/>
    <w:rsid w:val="00DE7D7C"/>
    <w:rsid w:val="00DF003B"/>
    <w:rsid w:val="00DF02E5"/>
    <w:rsid w:val="00DF05AE"/>
    <w:rsid w:val="00DF07FD"/>
    <w:rsid w:val="00DF0D48"/>
    <w:rsid w:val="00DF1C83"/>
    <w:rsid w:val="00DF1D4D"/>
    <w:rsid w:val="00DF1FEC"/>
    <w:rsid w:val="00DF217D"/>
    <w:rsid w:val="00DF2684"/>
    <w:rsid w:val="00DF27E1"/>
    <w:rsid w:val="00DF2D10"/>
    <w:rsid w:val="00DF3322"/>
    <w:rsid w:val="00DF377B"/>
    <w:rsid w:val="00DF3D91"/>
    <w:rsid w:val="00DF4B76"/>
    <w:rsid w:val="00DF4F01"/>
    <w:rsid w:val="00DF505A"/>
    <w:rsid w:val="00DF520F"/>
    <w:rsid w:val="00DF55DD"/>
    <w:rsid w:val="00DF5B4F"/>
    <w:rsid w:val="00DF5EA7"/>
    <w:rsid w:val="00DF60F8"/>
    <w:rsid w:val="00DF6D04"/>
    <w:rsid w:val="00DF6F72"/>
    <w:rsid w:val="00DF7C87"/>
    <w:rsid w:val="00DF7E09"/>
    <w:rsid w:val="00E011F3"/>
    <w:rsid w:val="00E01281"/>
    <w:rsid w:val="00E01622"/>
    <w:rsid w:val="00E01C9B"/>
    <w:rsid w:val="00E01D20"/>
    <w:rsid w:val="00E01E75"/>
    <w:rsid w:val="00E020BB"/>
    <w:rsid w:val="00E02A9A"/>
    <w:rsid w:val="00E02B6C"/>
    <w:rsid w:val="00E03855"/>
    <w:rsid w:val="00E03983"/>
    <w:rsid w:val="00E03BA9"/>
    <w:rsid w:val="00E03D32"/>
    <w:rsid w:val="00E0448B"/>
    <w:rsid w:val="00E04B63"/>
    <w:rsid w:val="00E04BAF"/>
    <w:rsid w:val="00E04C2C"/>
    <w:rsid w:val="00E05B1E"/>
    <w:rsid w:val="00E05C2D"/>
    <w:rsid w:val="00E062CE"/>
    <w:rsid w:val="00E06419"/>
    <w:rsid w:val="00E072E1"/>
    <w:rsid w:val="00E076D5"/>
    <w:rsid w:val="00E076F6"/>
    <w:rsid w:val="00E07C8E"/>
    <w:rsid w:val="00E10660"/>
    <w:rsid w:val="00E108F1"/>
    <w:rsid w:val="00E10E9A"/>
    <w:rsid w:val="00E11308"/>
    <w:rsid w:val="00E113ED"/>
    <w:rsid w:val="00E11C19"/>
    <w:rsid w:val="00E123A8"/>
    <w:rsid w:val="00E1247E"/>
    <w:rsid w:val="00E1285C"/>
    <w:rsid w:val="00E12DA8"/>
    <w:rsid w:val="00E132E8"/>
    <w:rsid w:val="00E13311"/>
    <w:rsid w:val="00E1352F"/>
    <w:rsid w:val="00E142DE"/>
    <w:rsid w:val="00E1455D"/>
    <w:rsid w:val="00E146FC"/>
    <w:rsid w:val="00E14E87"/>
    <w:rsid w:val="00E15A9E"/>
    <w:rsid w:val="00E15B22"/>
    <w:rsid w:val="00E15D77"/>
    <w:rsid w:val="00E16462"/>
    <w:rsid w:val="00E16596"/>
    <w:rsid w:val="00E17813"/>
    <w:rsid w:val="00E208A1"/>
    <w:rsid w:val="00E20CC2"/>
    <w:rsid w:val="00E211B3"/>
    <w:rsid w:val="00E21218"/>
    <w:rsid w:val="00E212F6"/>
    <w:rsid w:val="00E218AD"/>
    <w:rsid w:val="00E21D74"/>
    <w:rsid w:val="00E2235F"/>
    <w:rsid w:val="00E235AD"/>
    <w:rsid w:val="00E23AB4"/>
    <w:rsid w:val="00E23BB8"/>
    <w:rsid w:val="00E23E0C"/>
    <w:rsid w:val="00E23E61"/>
    <w:rsid w:val="00E23FDB"/>
    <w:rsid w:val="00E24170"/>
    <w:rsid w:val="00E24482"/>
    <w:rsid w:val="00E247E9"/>
    <w:rsid w:val="00E251C0"/>
    <w:rsid w:val="00E251CB"/>
    <w:rsid w:val="00E25644"/>
    <w:rsid w:val="00E25A60"/>
    <w:rsid w:val="00E25C47"/>
    <w:rsid w:val="00E25FE1"/>
    <w:rsid w:val="00E264BF"/>
    <w:rsid w:val="00E2652C"/>
    <w:rsid w:val="00E26672"/>
    <w:rsid w:val="00E266EA"/>
    <w:rsid w:val="00E268C9"/>
    <w:rsid w:val="00E276C9"/>
    <w:rsid w:val="00E27910"/>
    <w:rsid w:val="00E27B71"/>
    <w:rsid w:val="00E27ED0"/>
    <w:rsid w:val="00E27F81"/>
    <w:rsid w:val="00E30782"/>
    <w:rsid w:val="00E308C5"/>
    <w:rsid w:val="00E30EF0"/>
    <w:rsid w:val="00E31D40"/>
    <w:rsid w:val="00E31F07"/>
    <w:rsid w:val="00E32940"/>
    <w:rsid w:val="00E335F0"/>
    <w:rsid w:val="00E338EF"/>
    <w:rsid w:val="00E34105"/>
    <w:rsid w:val="00E34753"/>
    <w:rsid w:val="00E34C37"/>
    <w:rsid w:val="00E34D6E"/>
    <w:rsid w:val="00E35A73"/>
    <w:rsid w:val="00E3649D"/>
    <w:rsid w:val="00E3695A"/>
    <w:rsid w:val="00E36CFE"/>
    <w:rsid w:val="00E36DD2"/>
    <w:rsid w:val="00E374D7"/>
    <w:rsid w:val="00E37CD9"/>
    <w:rsid w:val="00E400F3"/>
    <w:rsid w:val="00E40328"/>
    <w:rsid w:val="00E40545"/>
    <w:rsid w:val="00E405A0"/>
    <w:rsid w:val="00E40943"/>
    <w:rsid w:val="00E40AAC"/>
    <w:rsid w:val="00E40BAB"/>
    <w:rsid w:val="00E4124D"/>
    <w:rsid w:val="00E413C0"/>
    <w:rsid w:val="00E41B8D"/>
    <w:rsid w:val="00E4259D"/>
    <w:rsid w:val="00E42742"/>
    <w:rsid w:val="00E427EB"/>
    <w:rsid w:val="00E42C5F"/>
    <w:rsid w:val="00E4352F"/>
    <w:rsid w:val="00E43A8D"/>
    <w:rsid w:val="00E43B6A"/>
    <w:rsid w:val="00E43E34"/>
    <w:rsid w:val="00E43E72"/>
    <w:rsid w:val="00E44B3D"/>
    <w:rsid w:val="00E45049"/>
    <w:rsid w:val="00E455A2"/>
    <w:rsid w:val="00E4565B"/>
    <w:rsid w:val="00E4584A"/>
    <w:rsid w:val="00E45B42"/>
    <w:rsid w:val="00E4657E"/>
    <w:rsid w:val="00E46583"/>
    <w:rsid w:val="00E46895"/>
    <w:rsid w:val="00E46CE5"/>
    <w:rsid w:val="00E471E4"/>
    <w:rsid w:val="00E47348"/>
    <w:rsid w:val="00E474CB"/>
    <w:rsid w:val="00E476B6"/>
    <w:rsid w:val="00E47C94"/>
    <w:rsid w:val="00E50056"/>
    <w:rsid w:val="00E50073"/>
    <w:rsid w:val="00E500C9"/>
    <w:rsid w:val="00E50164"/>
    <w:rsid w:val="00E501DC"/>
    <w:rsid w:val="00E508C3"/>
    <w:rsid w:val="00E50A05"/>
    <w:rsid w:val="00E50C1E"/>
    <w:rsid w:val="00E50C9D"/>
    <w:rsid w:val="00E5147E"/>
    <w:rsid w:val="00E51D43"/>
    <w:rsid w:val="00E5206B"/>
    <w:rsid w:val="00E52099"/>
    <w:rsid w:val="00E52384"/>
    <w:rsid w:val="00E52985"/>
    <w:rsid w:val="00E532AF"/>
    <w:rsid w:val="00E533CA"/>
    <w:rsid w:val="00E53697"/>
    <w:rsid w:val="00E5386E"/>
    <w:rsid w:val="00E538AD"/>
    <w:rsid w:val="00E53A81"/>
    <w:rsid w:val="00E53D81"/>
    <w:rsid w:val="00E54350"/>
    <w:rsid w:val="00E544B5"/>
    <w:rsid w:val="00E54704"/>
    <w:rsid w:val="00E54A7E"/>
    <w:rsid w:val="00E54CD6"/>
    <w:rsid w:val="00E5524F"/>
    <w:rsid w:val="00E556A8"/>
    <w:rsid w:val="00E55729"/>
    <w:rsid w:val="00E55BA1"/>
    <w:rsid w:val="00E562D6"/>
    <w:rsid w:val="00E57806"/>
    <w:rsid w:val="00E579B9"/>
    <w:rsid w:val="00E57D0F"/>
    <w:rsid w:val="00E57D19"/>
    <w:rsid w:val="00E57DE9"/>
    <w:rsid w:val="00E60A5D"/>
    <w:rsid w:val="00E60F0E"/>
    <w:rsid w:val="00E60F11"/>
    <w:rsid w:val="00E61056"/>
    <w:rsid w:val="00E615B5"/>
    <w:rsid w:val="00E61A70"/>
    <w:rsid w:val="00E61DC5"/>
    <w:rsid w:val="00E61F15"/>
    <w:rsid w:val="00E631DA"/>
    <w:rsid w:val="00E638E9"/>
    <w:rsid w:val="00E639EB"/>
    <w:rsid w:val="00E63E6F"/>
    <w:rsid w:val="00E63F24"/>
    <w:rsid w:val="00E6411D"/>
    <w:rsid w:val="00E6417E"/>
    <w:rsid w:val="00E64827"/>
    <w:rsid w:val="00E64B2F"/>
    <w:rsid w:val="00E64D66"/>
    <w:rsid w:val="00E65855"/>
    <w:rsid w:val="00E6628E"/>
    <w:rsid w:val="00E67165"/>
    <w:rsid w:val="00E6717E"/>
    <w:rsid w:val="00E674EC"/>
    <w:rsid w:val="00E6785F"/>
    <w:rsid w:val="00E67FC5"/>
    <w:rsid w:val="00E702D9"/>
    <w:rsid w:val="00E7143D"/>
    <w:rsid w:val="00E71A35"/>
    <w:rsid w:val="00E71AA9"/>
    <w:rsid w:val="00E71D30"/>
    <w:rsid w:val="00E71EDD"/>
    <w:rsid w:val="00E720B9"/>
    <w:rsid w:val="00E720CC"/>
    <w:rsid w:val="00E720D9"/>
    <w:rsid w:val="00E7245C"/>
    <w:rsid w:val="00E72884"/>
    <w:rsid w:val="00E72FBF"/>
    <w:rsid w:val="00E73360"/>
    <w:rsid w:val="00E73365"/>
    <w:rsid w:val="00E73CB8"/>
    <w:rsid w:val="00E7419F"/>
    <w:rsid w:val="00E74283"/>
    <w:rsid w:val="00E7434C"/>
    <w:rsid w:val="00E74967"/>
    <w:rsid w:val="00E74A76"/>
    <w:rsid w:val="00E74B71"/>
    <w:rsid w:val="00E74C51"/>
    <w:rsid w:val="00E74E52"/>
    <w:rsid w:val="00E75049"/>
    <w:rsid w:val="00E750CC"/>
    <w:rsid w:val="00E75468"/>
    <w:rsid w:val="00E7578B"/>
    <w:rsid w:val="00E759DF"/>
    <w:rsid w:val="00E75F2D"/>
    <w:rsid w:val="00E767E5"/>
    <w:rsid w:val="00E770DA"/>
    <w:rsid w:val="00E77B98"/>
    <w:rsid w:val="00E77DEC"/>
    <w:rsid w:val="00E808EF"/>
    <w:rsid w:val="00E80D57"/>
    <w:rsid w:val="00E81160"/>
    <w:rsid w:val="00E81530"/>
    <w:rsid w:val="00E81856"/>
    <w:rsid w:val="00E81A64"/>
    <w:rsid w:val="00E81E2D"/>
    <w:rsid w:val="00E821DF"/>
    <w:rsid w:val="00E82319"/>
    <w:rsid w:val="00E828B3"/>
    <w:rsid w:val="00E8297F"/>
    <w:rsid w:val="00E831B6"/>
    <w:rsid w:val="00E83241"/>
    <w:rsid w:val="00E844D2"/>
    <w:rsid w:val="00E84635"/>
    <w:rsid w:val="00E849BC"/>
    <w:rsid w:val="00E84D2E"/>
    <w:rsid w:val="00E852FA"/>
    <w:rsid w:val="00E8553B"/>
    <w:rsid w:val="00E856F1"/>
    <w:rsid w:val="00E8570C"/>
    <w:rsid w:val="00E85791"/>
    <w:rsid w:val="00E859BF"/>
    <w:rsid w:val="00E85E50"/>
    <w:rsid w:val="00E8618E"/>
    <w:rsid w:val="00E86580"/>
    <w:rsid w:val="00E86873"/>
    <w:rsid w:val="00E871C4"/>
    <w:rsid w:val="00E90747"/>
    <w:rsid w:val="00E90C69"/>
    <w:rsid w:val="00E91498"/>
    <w:rsid w:val="00E9161B"/>
    <w:rsid w:val="00E91B02"/>
    <w:rsid w:val="00E91B3E"/>
    <w:rsid w:val="00E920ED"/>
    <w:rsid w:val="00E927EC"/>
    <w:rsid w:val="00E9288C"/>
    <w:rsid w:val="00E93356"/>
    <w:rsid w:val="00E9354E"/>
    <w:rsid w:val="00E9373F"/>
    <w:rsid w:val="00E93A68"/>
    <w:rsid w:val="00E93D67"/>
    <w:rsid w:val="00E9477E"/>
    <w:rsid w:val="00E94858"/>
    <w:rsid w:val="00E94B7A"/>
    <w:rsid w:val="00E95762"/>
    <w:rsid w:val="00E95FBA"/>
    <w:rsid w:val="00E960DA"/>
    <w:rsid w:val="00E96DE9"/>
    <w:rsid w:val="00E977BB"/>
    <w:rsid w:val="00E9798E"/>
    <w:rsid w:val="00E97A0F"/>
    <w:rsid w:val="00E97A9B"/>
    <w:rsid w:val="00E97C27"/>
    <w:rsid w:val="00E97D75"/>
    <w:rsid w:val="00EA0087"/>
    <w:rsid w:val="00EA0364"/>
    <w:rsid w:val="00EA0C0D"/>
    <w:rsid w:val="00EA1293"/>
    <w:rsid w:val="00EA12E1"/>
    <w:rsid w:val="00EA1461"/>
    <w:rsid w:val="00EA19F8"/>
    <w:rsid w:val="00EA1AFC"/>
    <w:rsid w:val="00EA1CF1"/>
    <w:rsid w:val="00EA1D67"/>
    <w:rsid w:val="00EA2870"/>
    <w:rsid w:val="00EA29BA"/>
    <w:rsid w:val="00EA2ACB"/>
    <w:rsid w:val="00EA2FB0"/>
    <w:rsid w:val="00EA3AEB"/>
    <w:rsid w:val="00EA4A92"/>
    <w:rsid w:val="00EA57DA"/>
    <w:rsid w:val="00EA5EA8"/>
    <w:rsid w:val="00EA682D"/>
    <w:rsid w:val="00EA6AC0"/>
    <w:rsid w:val="00EA6E6B"/>
    <w:rsid w:val="00EA7273"/>
    <w:rsid w:val="00EA76A9"/>
    <w:rsid w:val="00EA7A38"/>
    <w:rsid w:val="00EA7A9B"/>
    <w:rsid w:val="00EA7C4E"/>
    <w:rsid w:val="00EB00FF"/>
    <w:rsid w:val="00EB028B"/>
    <w:rsid w:val="00EB0DD4"/>
    <w:rsid w:val="00EB1102"/>
    <w:rsid w:val="00EB11E3"/>
    <w:rsid w:val="00EB1523"/>
    <w:rsid w:val="00EB18FC"/>
    <w:rsid w:val="00EB1A14"/>
    <w:rsid w:val="00EB1B3F"/>
    <w:rsid w:val="00EB1EC4"/>
    <w:rsid w:val="00EB1EEE"/>
    <w:rsid w:val="00EB2F64"/>
    <w:rsid w:val="00EB3888"/>
    <w:rsid w:val="00EB3CC8"/>
    <w:rsid w:val="00EB46D5"/>
    <w:rsid w:val="00EB5123"/>
    <w:rsid w:val="00EB562A"/>
    <w:rsid w:val="00EB5712"/>
    <w:rsid w:val="00EB5B43"/>
    <w:rsid w:val="00EB623E"/>
    <w:rsid w:val="00EB64ED"/>
    <w:rsid w:val="00EB676A"/>
    <w:rsid w:val="00EB709F"/>
    <w:rsid w:val="00EB7F4A"/>
    <w:rsid w:val="00EC07BC"/>
    <w:rsid w:val="00EC0816"/>
    <w:rsid w:val="00EC0832"/>
    <w:rsid w:val="00EC0AA3"/>
    <w:rsid w:val="00EC0BB3"/>
    <w:rsid w:val="00EC0C31"/>
    <w:rsid w:val="00EC0DA3"/>
    <w:rsid w:val="00EC1541"/>
    <w:rsid w:val="00EC2925"/>
    <w:rsid w:val="00EC2B06"/>
    <w:rsid w:val="00EC3336"/>
    <w:rsid w:val="00EC3C4C"/>
    <w:rsid w:val="00EC481B"/>
    <w:rsid w:val="00EC4897"/>
    <w:rsid w:val="00EC4C0D"/>
    <w:rsid w:val="00EC4CAD"/>
    <w:rsid w:val="00EC5497"/>
    <w:rsid w:val="00EC59CB"/>
    <w:rsid w:val="00EC5A87"/>
    <w:rsid w:val="00EC5A95"/>
    <w:rsid w:val="00EC622E"/>
    <w:rsid w:val="00EC6666"/>
    <w:rsid w:val="00EC6A64"/>
    <w:rsid w:val="00EC6DCD"/>
    <w:rsid w:val="00EC6F41"/>
    <w:rsid w:val="00EC6FE4"/>
    <w:rsid w:val="00EC721C"/>
    <w:rsid w:val="00EC7EF3"/>
    <w:rsid w:val="00ED008A"/>
    <w:rsid w:val="00ED0436"/>
    <w:rsid w:val="00ED0755"/>
    <w:rsid w:val="00ED11C0"/>
    <w:rsid w:val="00ED14A6"/>
    <w:rsid w:val="00ED16AF"/>
    <w:rsid w:val="00ED1754"/>
    <w:rsid w:val="00ED1C40"/>
    <w:rsid w:val="00ED1F20"/>
    <w:rsid w:val="00ED1FE9"/>
    <w:rsid w:val="00ED224A"/>
    <w:rsid w:val="00ED2250"/>
    <w:rsid w:val="00ED2B3C"/>
    <w:rsid w:val="00ED33F9"/>
    <w:rsid w:val="00ED3441"/>
    <w:rsid w:val="00ED3540"/>
    <w:rsid w:val="00ED3CFE"/>
    <w:rsid w:val="00ED3F0A"/>
    <w:rsid w:val="00ED4594"/>
    <w:rsid w:val="00ED489D"/>
    <w:rsid w:val="00ED5A13"/>
    <w:rsid w:val="00ED65B6"/>
    <w:rsid w:val="00ED661A"/>
    <w:rsid w:val="00ED68F3"/>
    <w:rsid w:val="00ED6E06"/>
    <w:rsid w:val="00ED6E78"/>
    <w:rsid w:val="00ED79D7"/>
    <w:rsid w:val="00ED7A08"/>
    <w:rsid w:val="00ED7C6D"/>
    <w:rsid w:val="00ED7C6E"/>
    <w:rsid w:val="00EE024C"/>
    <w:rsid w:val="00EE0360"/>
    <w:rsid w:val="00EE0AFB"/>
    <w:rsid w:val="00EE0E31"/>
    <w:rsid w:val="00EE0E72"/>
    <w:rsid w:val="00EE0F53"/>
    <w:rsid w:val="00EE14A4"/>
    <w:rsid w:val="00EE1711"/>
    <w:rsid w:val="00EE1A4C"/>
    <w:rsid w:val="00EE2020"/>
    <w:rsid w:val="00EE28EE"/>
    <w:rsid w:val="00EE2D0B"/>
    <w:rsid w:val="00EE2E15"/>
    <w:rsid w:val="00EE2E8E"/>
    <w:rsid w:val="00EE3198"/>
    <w:rsid w:val="00EE3268"/>
    <w:rsid w:val="00EE3B4E"/>
    <w:rsid w:val="00EE3C22"/>
    <w:rsid w:val="00EE489F"/>
    <w:rsid w:val="00EE4C7B"/>
    <w:rsid w:val="00EE4D27"/>
    <w:rsid w:val="00EE4DDB"/>
    <w:rsid w:val="00EE4F81"/>
    <w:rsid w:val="00EE50FB"/>
    <w:rsid w:val="00EE57CD"/>
    <w:rsid w:val="00EE606F"/>
    <w:rsid w:val="00EE65DA"/>
    <w:rsid w:val="00EE697F"/>
    <w:rsid w:val="00EE6DC9"/>
    <w:rsid w:val="00EE7203"/>
    <w:rsid w:val="00EE75CA"/>
    <w:rsid w:val="00EE7828"/>
    <w:rsid w:val="00EE78F3"/>
    <w:rsid w:val="00EE7963"/>
    <w:rsid w:val="00EF0081"/>
    <w:rsid w:val="00EF07C5"/>
    <w:rsid w:val="00EF0845"/>
    <w:rsid w:val="00EF0933"/>
    <w:rsid w:val="00EF0996"/>
    <w:rsid w:val="00EF0AC4"/>
    <w:rsid w:val="00EF0BE6"/>
    <w:rsid w:val="00EF0CCA"/>
    <w:rsid w:val="00EF18F4"/>
    <w:rsid w:val="00EF2765"/>
    <w:rsid w:val="00EF29F8"/>
    <w:rsid w:val="00EF2ED2"/>
    <w:rsid w:val="00EF307A"/>
    <w:rsid w:val="00EF31C5"/>
    <w:rsid w:val="00EF3C04"/>
    <w:rsid w:val="00EF3CF8"/>
    <w:rsid w:val="00EF44EF"/>
    <w:rsid w:val="00EF45EC"/>
    <w:rsid w:val="00EF4B35"/>
    <w:rsid w:val="00EF4C1F"/>
    <w:rsid w:val="00EF4C6D"/>
    <w:rsid w:val="00EF549C"/>
    <w:rsid w:val="00EF54DB"/>
    <w:rsid w:val="00EF59A0"/>
    <w:rsid w:val="00EF689F"/>
    <w:rsid w:val="00EF6C45"/>
    <w:rsid w:val="00EF6D80"/>
    <w:rsid w:val="00EF74CF"/>
    <w:rsid w:val="00EF763C"/>
    <w:rsid w:val="00F0035D"/>
    <w:rsid w:val="00F0068F"/>
    <w:rsid w:val="00F01183"/>
    <w:rsid w:val="00F01C63"/>
    <w:rsid w:val="00F029EB"/>
    <w:rsid w:val="00F030E9"/>
    <w:rsid w:val="00F0341B"/>
    <w:rsid w:val="00F03592"/>
    <w:rsid w:val="00F03952"/>
    <w:rsid w:val="00F047EB"/>
    <w:rsid w:val="00F04CB6"/>
    <w:rsid w:val="00F05385"/>
    <w:rsid w:val="00F0543F"/>
    <w:rsid w:val="00F05641"/>
    <w:rsid w:val="00F05790"/>
    <w:rsid w:val="00F0584C"/>
    <w:rsid w:val="00F05AA2"/>
    <w:rsid w:val="00F0623D"/>
    <w:rsid w:val="00F06446"/>
    <w:rsid w:val="00F06583"/>
    <w:rsid w:val="00F06629"/>
    <w:rsid w:val="00F0668F"/>
    <w:rsid w:val="00F06967"/>
    <w:rsid w:val="00F06B2B"/>
    <w:rsid w:val="00F07980"/>
    <w:rsid w:val="00F07A99"/>
    <w:rsid w:val="00F07B8B"/>
    <w:rsid w:val="00F07D97"/>
    <w:rsid w:val="00F101E9"/>
    <w:rsid w:val="00F108DA"/>
    <w:rsid w:val="00F10A47"/>
    <w:rsid w:val="00F1215B"/>
    <w:rsid w:val="00F12824"/>
    <w:rsid w:val="00F1295D"/>
    <w:rsid w:val="00F12BCD"/>
    <w:rsid w:val="00F13285"/>
    <w:rsid w:val="00F133B1"/>
    <w:rsid w:val="00F141D7"/>
    <w:rsid w:val="00F142F6"/>
    <w:rsid w:val="00F14651"/>
    <w:rsid w:val="00F147B6"/>
    <w:rsid w:val="00F1492D"/>
    <w:rsid w:val="00F153EB"/>
    <w:rsid w:val="00F15494"/>
    <w:rsid w:val="00F155C6"/>
    <w:rsid w:val="00F15725"/>
    <w:rsid w:val="00F15A1A"/>
    <w:rsid w:val="00F15BED"/>
    <w:rsid w:val="00F168F9"/>
    <w:rsid w:val="00F1782F"/>
    <w:rsid w:val="00F17B9E"/>
    <w:rsid w:val="00F17DF1"/>
    <w:rsid w:val="00F2025F"/>
    <w:rsid w:val="00F20372"/>
    <w:rsid w:val="00F20B1C"/>
    <w:rsid w:val="00F20CFD"/>
    <w:rsid w:val="00F20F7D"/>
    <w:rsid w:val="00F21177"/>
    <w:rsid w:val="00F217E1"/>
    <w:rsid w:val="00F2207C"/>
    <w:rsid w:val="00F221D9"/>
    <w:rsid w:val="00F2224E"/>
    <w:rsid w:val="00F22CFE"/>
    <w:rsid w:val="00F23779"/>
    <w:rsid w:val="00F238D5"/>
    <w:rsid w:val="00F239D4"/>
    <w:rsid w:val="00F24023"/>
    <w:rsid w:val="00F24253"/>
    <w:rsid w:val="00F24467"/>
    <w:rsid w:val="00F24F82"/>
    <w:rsid w:val="00F250CF"/>
    <w:rsid w:val="00F250E2"/>
    <w:rsid w:val="00F25429"/>
    <w:rsid w:val="00F257A4"/>
    <w:rsid w:val="00F258BC"/>
    <w:rsid w:val="00F25901"/>
    <w:rsid w:val="00F260EF"/>
    <w:rsid w:val="00F2642F"/>
    <w:rsid w:val="00F26EC2"/>
    <w:rsid w:val="00F27152"/>
    <w:rsid w:val="00F275AD"/>
    <w:rsid w:val="00F2773E"/>
    <w:rsid w:val="00F27743"/>
    <w:rsid w:val="00F303B1"/>
    <w:rsid w:val="00F306C2"/>
    <w:rsid w:val="00F30C3F"/>
    <w:rsid w:val="00F30D85"/>
    <w:rsid w:val="00F30EAA"/>
    <w:rsid w:val="00F31885"/>
    <w:rsid w:val="00F319E6"/>
    <w:rsid w:val="00F31D69"/>
    <w:rsid w:val="00F320B3"/>
    <w:rsid w:val="00F320FD"/>
    <w:rsid w:val="00F325AD"/>
    <w:rsid w:val="00F325AF"/>
    <w:rsid w:val="00F32A8C"/>
    <w:rsid w:val="00F33183"/>
    <w:rsid w:val="00F3349E"/>
    <w:rsid w:val="00F33515"/>
    <w:rsid w:val="00F33BE3"/>
    <w:rsid w:val="00F33E08"/>
    <w:rsid w:val="00F34467"/>
    <w:rsid w:val="00F348EE"/>
    <w:rsid w:val="00F34B43"/>
    <w:rsid w:val="00F34C6D"/>
    <w:rsid w:val="00F3522F"/>
    <w:rsid w:val="00F35D30"/>
    <w:rsid w:val="00F35D50"/>
    <w:rsid w:val="00F36236"/>
    <w:rsid w:val="00F364B5"/>
    <w:rsid w:val="00F366B3"/>
    <w:rsid w:val="00F369AC"/>
    <w:rsid w:val="00F36C39"/>
    <w:rsid w:val="00F373A1"/>
    <w:rsid w:val="00F37CAE"/>
    <w:rsid w:val="00F402C3"/>
    <w:rsid w:val="00F4036D"/>
    <w:rsid w:val="00F406BC"/>
    <w:rsid w:val="00F40E22"/>
    <w:rsid w:val="00F410E6"/>
    <w:rsid w:val="00F4110D"/>
    <w:rsid w:val="00F42886"/>
    <w:rsid w:val="00F429FB"/>
    <w:rsid w:val="00F43449"/>
    <w:rsid w:val="00F435F6"/>
    <w:rsid w:val="00F4411A"/>
    <w:rsid w:val="00F445B4"/>
    <w:rsid w:val="00F4471C"/>
    <w:rsid w:val="00F44765"/>
    <w:rsid w:val="00F449A2"/>
    <w:rsid w:val="00F44C22"/>
    <w:rsid w:val="00F45521"/>
    <w:rsid w:val="00F455E5"/>
    <w:rsid w:val="00F45944"/>
    <w:rsid w:val="00F45B21"/>
    <w:rsid w:val="00F45C04"/>
    <w:rsid w:val="00F45D3C"/>
    <w:rsid w:val="00F45E12"/>
    <w:rsid w:val="00F460E3"/>
    <w:rsid w:val="00F465C8"/>
    <w:rsid w:val="00F46750"/>
    <w:rsid w:val="00F46C35"/>
    <w:rsid w:val="00F46F66"/>
    <w:rsid w:val="00F472D0"/>
    <w:rsid w:val="00F47CD5"/>
    <w:rsid w:val="00F50AF6"/>
    <w:rsid w:val="00F50CFC"/>
    <w:rsid w:val="00F50DF2"/>
    <w:rsid w:val="00F50E71"/>
    <w:rsid w:val="00F51500"/>
    <w:rsid w:val="00F51882"/>
    <w:rsid w:val="00F51F5F"/>
    <w:rsid w:val="00F51F72"/>
    <w:rsid w:val="00F52904"/>
    <w:rsid w:val="00F52AE1"/>
    <w:rsid w:val="00F52F85"/>
    <w:rsid w:val="00F53395"/>
    <w:rsid w:val="00F53C40"/>
    <w:rsid w:val="00F53E80"/>
    <w:rsid w:val="00F54032"/>
    <w:rsid w:val="00F543F1"/>
    <w:rsid w:val="00F54625"/>
    <w:rsid w:val="00F54ED2"/>
    <w:rsid w:val="00F558E5"/>
    <w:rsid w:val="00F56E01"/>
    <w:rsid w:val="00F5715B"/>
    <w:rsid w:val="00F571A6"/>
    <w:rsid w:val="00F5780C"/>
    <w:rsid w:val="00F600C8"/>
    <w:rsid w:val="00F605CE"/>
    <w:rsid w:val="00F6094B"/>
    <w:rsid w:val="00F60B6D"/>
    <w:rsid w:val="00F60CD0"/>
    <w:rsid w:val="00F61183"/>
    <w:rsid w:val="00F6145F"/>
    <w:rsid w:val="00F6189E"/>
    <w:rsid w:val="00F61976"/>
    <w:rsid w:val="00F62C7E"/>
    <w:rsid w:val="00F630CE"/>
    <w:rsid w:val="00F635FC"/>
    <w:rsid w:val="00F63C85"/>
    <w:rsid w:val="00F63DC5"/>
    <w:rsid w:val="00F63EC6"/>
    <w:rsid w:val="00F648D7"/>
    <w:rsid w:val="00F64BB4"/>
    <w:rsid w:val="00F651DC"/>
    <w:rsid w:val="00F655A5"/>
    <w:rsid w:val="00F65932"/>
    <w:rsid w:val="00F666AF"/>
    <w:rsid w:val="00F668A7"/>
    <w:rsid w:val="00F669B4"/>
    <w:rsid w:val="00F67165"/>
    <w:rsid w:val="00F67E08"/>
    <w:rsid w:val="00F701A8"/>
    <w:rsid w:val="00F702C8"/>
    <w:rsid w:val="00F702FA"/>
    <w:rsid w:val="00F70457"/>
    <w:rsid w:val="00F7060B"/>
    <w:rsid w:val="00F708F9"/>
    <w:rsid w:val="00F70B83"/>
    <w:rsid w:val="00F710CF"/>
    <w:rsid w:val="00F7135B"/>
    <w:rsid w:val="00F71759"/>
    <w:rsid w:val="00F718D1"/>
    <w:rsid w:val="00F71BEE"/>
    <w:rsid w:val="00F71F0F"/>
    <w:rsid w:val="00F720B2"/>
    <w:rsid w:val="00F7266C"/>
    <w:rsid w:val="00F72B71"/>
    <w:rsid w:val="00F72CC4"/>
    <w:rsid w:val="00F735A0"/>
    <w:rsid w:val="00F7388F"/>
    <w:rsid w:val="00F73BA1"/>
    <w:rsid w:val="00F73D46"/>
    <w:rsid w:val="00F73EA5"/>
    <w:rsid w:val="00F74301"/>
    <w:rsid w:val="00F7455A"/>
    <w:rsid w:val="00F74693"/>
    <w:rsid w:val="00F74C32"/>
    <w:rsid w:val="00F75066"/>
    <w:rsid w:val="00F7517E"/>
    <w:rsid w:val="00F7524C"/>
    <w:rsid w:val="00F755FF"/>
    <w:rsid w:val="00F756CA"/>
    <w:rsid w:val="00F758AB"/>
    <w:rsid w:val="00F75A0B"/>
    <w:rsid w:val="00F75D2A"/>
    <w:rsid w:val="00F75E3A"/>
    <w:rsid w:val="00F76485"/>
    <w:rsid w:val="00F76554"/>
    <w:rsid w:val="00F7690A"/>
    <w:rsid w:val="00F776B5"/>
    <w:rsid w:val="00F77B52"/>
    <w:rsid w:val="00F77F0B"/>
    <w:rsid w:val="00F804F3"/>
    <w:rsid w:val="00F805D8"/>
    <w:rsid w:val="00F80899"/>
    <w:rsid w:val="00F80A0D"/>
    <w:rsid w:val="00F80AE0"/>
    <w:rsid w:val="00F81327"/>
    <w:rsid w:val="00F81CE6"/>
    <w:rsid w:val="00F81CE7"/>
    <w:rsid w:val="00F81FFE"/>
    <w:rsid w:val="00F826B1"/>
    <w:rsid w:val="00F82D51"/>
    <w:rsid w:val="00F82FA0"/>
    <w:rsid w:val="00F835EF"/>
    <w:rsid w:val="00F83A24"/>
    <w:rsid w:val="00F83C35"/>
    <w:rsid w:val="00F83E3A"/>
    <w:rsid w:val="00F83F75"/>
    <w:rsid w:val="00F843B8"/>
    <w:rsid w:val="00F84AC5"/>
    <w:rsid w:val="00F84CEC"/>
    <w:rsid w:val="00F85098"/>
    <w:rsid w:val="00F85329"/>
    <w:rsid w:val="00F853A8"/>
    <w:rsid w:val="00F853C5"/>
    <w:rsid w:val="00F85CC7"/>
    <w:rsid w:val="00F85F1E"/>
    <w:rsid w:val="00F86070"/>
    <w:rsid w:val="00F86097"/>
    <w:rsid w:val="00F8677D"/>
    <w:rsid w:val="00F86794"/>
    <w:rsid w:val="00F869DE"/>
    <w:rsid w:val="00F86A39"/>
    <w:rsid w:val="00F87543"/>
    <w:rsid w:val="00F876A7"/>
    <w:rsid w:val="00F87785"/>
    <w:rsid w:val="00F90171"/>
    <w:rsid w:val="00F90523"/>
    <w:rsid w:val="00F91609"/>
    <w:rsid w:val="00F91855"/>
    <w:rsid w:val="00F921FD"/>
    <w:rsid w:val="00F9232D"/>
    <w:rsid w:val="00F9245C"/>
    <w:rsid w:val="00F93065"/>
    <w:rsid w:val="00F933EF"/>
    <w:rsid w:val="00F93425"/>
    <w:rsid w:val="00F935A5"/>
    <w:rsid w:val="00F942F8"/>
    <w:rsid w:val="00F94375"/>
    <w:rsid w:val="00F94553"/>
    <w:rsid w:val="00F94703"/>
    <w:rsid w:val="00F947BE"/>
    <w:rsid w:val="00F95473"/>
    <w:rsid w:val="00F9552B"/>
    <w:rsid w:val="00F956B3"/>
    <w:rsid w:val="00F95AEB"/>
    <w:rsid w:val="00F95C43"/>
    <w:rsid w:val="00F9606C"/>
    <w:rsid w:val="00F96228"/>
    <w:rsid w:val="00F96678"/>
    <w:rsid w:val="00F97398"/>
    <w:rsid w:val="00FA04DB"/>
    <w:rsid w:val="00FA0633"/>
    <w:rsid w:val="00FA0AAC"/>
    <w:rsid w:val="00FA0BC5"/>
    <w:rsid w:val="00FA0BD6"/>
    <w:rsid w:val="00FA0DE7"/>
    <w:rsid w:val="00FA110F"/>
    <w:rsid w:val="00FA118E"/>
    <w:rsid w:val="00FA171E"/>
    <w:rsid w:val="00FA1996"/>
    <w:rsid w:val="00FA1B11"/>
    <w:rsid w:val="00FA1F2D"/>
    <w:rsid w:val="00FA1FBC"/>
    <w:rsid w:val="00FA2161"/>
    <w:rsid w:val="00FA23BE"/>
    <w:rsid w:val="00FA2755"/>
    <w:rsid w:val="00FA27A0"/>
    <w:rsid w:val="00FA30B3"/>
    <w:rsid w:val="00FA3CB4"/>
    <w:rsid w:val="00FA471A"/>
    <w:rsid w:val="00FA54E7"/>
    <w:rsid w:val="00FA5FE4"/>
    <w:rsid w:val="00FA64EB"/>
    <w:rsid w:val="00FA6656"/>
    <w:rsid w:val="00FA6944"/>
    <w:rsid w:val="00FA6C8D"/>
    <w:rsid w:val="00FA76D8"/>
    <w:rsid w:val="00FA7844"/>
    <w:rsid w:val="00FA7941"/>
    <w:rsid w:val="00FB0991"/>
    <w:rsid w:val="00FB0AF5"/>
    <w:rsid w:val="00FB0C87"/>
    <w:rsid w:val="00FB1958"/>
    <w:rsid w:val="00FB19EB"/>
    <w:rsid w:val="00FB1AA4"/>
    <w:rsid w:val="00FB1C69"/>
    <w:rsid w:val="00FB1FFC"/>
    <w:rsid w:val="00FB218C"/>
    <w:rsid w:val="00FB250A"/>
    <w:rsid w:val="00FB2936"/>
    <w:rsid w:val="00FB2CD3"/>
    <w:rsid w:val="00FB2DDB"/>
    <w:rsid w:val="00FB2DDF"/>
    <w:rsid w:val="00FB365F"/>
    <w:rsid w:val="00FB36C0"/>
    <w:rsid w:val="00FB4158"/>
    <w:rsid w:val="00FB469B"/>
    <w:rsid w:val="00FB4CC5"/>
    <w:rsid w:val="00FB51B3"/>
    <w:rsid w:val="00FB5259"/>
    <w:rsid w:val="00FB547B"/>
    <w:rsid w:val="00FB55FC"/>
    <w:rsid w:val="00FB57FF"/>
    <w:rsid w:val="00FB58A3"/>
    <w:rsid w:val="00FB6085"/>
    <w:rsid w:val="00FB68A0"/>
    <w:rsid w:val="00FB7777"/>
    <w:rsid w:val="00FB7A4B"/>
    <w:rsid w:val="00FB7E70"/>
    <w:rsid w:val="00FB7ED1"/>
    <w:rsid w:val="00FB7F6B"/>
    <w:rsid w:val="00FC0690"/>
    <w:rsid w:val="00FC0849"/>
    <w:rsid w:val="00FC08BB"/>
    <w:rsid w:val="00FC0A2A"/>
    <w:rsid w:val="00FC0ABE"/>
    <w:rsid w:val="00FC0DD0"/>
    <w:rsid w:val="00FC0F60"/>
    <w:rsid w:val="00FC0FD4"/>
    <w:rsid w:val="00FC1933"/>
    <w:rsid w:val="00FC1B68"/>
    <w:rsid w:val="00FC1D94"/>
    <w:rsid w:val="00FC2819"/>
    <w:rsid w:val="00FC2C35"/>
    <w:rsid w:val="00FC33AC"/>
    <w:rsid w:val="00FC3F75"/>
    <w:rsid w:val="00FC40CC"/>
    <w:rsid w:val="00FC4AC0"/>
    <w:rsid w:val="00FC53A7"/>
    <w:rsid w:val="00FC55D8"/>
    <w:rsid w:val="00FC5DAF"/>
    <w:rsid w:val="00FC60C8"/>
    <w:rsid w:val="00FC644E"/>
    <w:rsid w:val="00FC651F"/>
    <w:rsid w:val="00FC6924"/>
    <w:rsid w:val="00FC695F"/>
    <w:rsid w:val="00FC6B30"/>
    <w:rsid w:val="00FC6B5A"/>
    <w:rsid w:val="00FC70F6"/>
    <w:rsid w:val="00FC746C"/>
    <w:rsid w:val="00FC7CC0"/>
    <w:rsid w:val="00FD036B"/>
    <w:rsid w:val="00FD0B02"/>
    <w:rsid w:val="00FD0E71"/>
    <w:rsid w:val="00FD119E"/>
    <w:rsid w:val="00FD14C1"/>
    <w:rsid w:val="00FD1B33"/>
    <w:rsid w:val="00FD22DB"/>
    <w:rsid w:val="00FD269F"/>
    <w:rsid w:val="00FD2A32"/>
    <w:rsid w:val="00FD34D2"/>
    <w:rsid w:val="00FD3BC5"/>
    <w:rsid w:val="00FD3EA4"/>
    <w:rsid w:val="00FD40A1"/>
    <w:rsid w:val="00FD4505"/>
    <w:rsid w:val="00FD5A2C"/>
    <w:rsid w:val="00FD5DBD"/>
    <w:rsid w:val="00FD714F"/>
    <w:rsid w:val="00FD782C"/>
    <w:rsid w:val="00FD7DB9"/>
    <w:rsid w:val="00FD7F20"/>
    <w:rsid w:val="00FD7F60"/>
    <w:rsid w:val="00FD7FDA"/>
    <w:rsid w:val="00FE02F0"/>
    <w:rsid w:val="00FE03DA"/>
    <w:rsid w:val="00FE05EA"/>
    <w:rsid w:val="00FE0846"/>
    <w:rsid w:val="00FE091C"/>
    <w:rsid w:val="00FE128A"/>
    <w:rsid w:val="00FE15AE"/>
    <w:rsid w:val="00FE18D0"/>
    <w:rsid w:val="00FE1B42"/>
    <w:rsid w:val="00FE25A4"/>
    <w:rsid w:val="00FE2748"/>
    <w:rsid w:val="00FE2C07"/>
    <w:rsid w:val="00FE2CE4"/>
    <w:rsid w:val="00FE2E3D"/>
    <w:rsid w:val="00FE38E9"/>
    <w:rsid w:val="00FE3AA2"/>
    <w:rsid w:val="00FE401F"/>
    <w:rsid w:val="00FE4D77"/>
    <w:rsid w:val="00FE4D93"/>
    <w:rsid w:val="00FE5123"/>
    <w:rsid w:val="00FE52A6"/>
    <w:rsid w:val="00FE547C"/>
    <w:rsid w:val="00FE55FA"/>
    <w:rsid w:val="00FE5992"/>
    <w:rsid w:val="00FE5C13"/>
    <w:rsid w:val="00FE5CD6"/>
    <w:rsid w:val="00FE62F8"/>
    <w:rsid w:val="00FE6487"/>
    <w:rsid w:val="00FE653E"/>
    <w:rsid w:val="00FE67C0"/>
    <w:rsid w:val="00FE6889"/>
    <w:rsid w:val="00FE6B80"/>
    <w:rsid w:val="00FE6E2E"/>
    <w:rsid w:val="00FE7256"/>
    <w:rsid w:val="00FE75C2"/>
    <w:rsid w:val="00FE79AE"/>
    <w:rsid w:val="00FE7B8E"/>
    <w:rsid w:val="00FF03D8"/>
    <w:rsid w:val="00FF0A6B"/>
    <w:rsid w:val="00FF0D00"/>
    <w:rsid w:val="00FF0E4B"/>
    <w:rsid w:val="00FF12A7"/>
    <w:rsid w:val="00FF172F"/>
    <w:rsid w:val="00FF1801"/>
    <w:rsid w:val="00FF184A"/>
    <w:rsid w:val="00FF1A4D"/>
    <w:rsid w:val="00FF1D74"/>
    <w:rsid w:val="00FF1FAB"/>
    <w:rsid w:val="00FF2C7D"/>
    <w:rsid w:val="00FF3373"/>
    <w:rsid w:val="00FF3C95"/>
    <w:rsid w:val="00FF3DAD"/>
    <w:rsid w:val="00FF4050"/>
    <w:rsid w:val="00FF4107"/>
    <w:rsid w:val="00FF455B"/>
    <w:rsid w:val="00FF461C"/>
    <w:rsid w:val="00FF4995"/>
    <w:rsid w:val="00FF4B89"/>
    <w:rsid w:val="00FF51AE"/>
    <w:rsid w:val="00FF55D0"/>
    <w:rsid w:val="00FF566F"/>
    <w:rsid w:val="00FF5C98"/>
    <w:rsid w:val="00FF6032"/>
    <w:rsid w:val="00FF6178"/>
    <w:rsid w:val="00FF6432"/>
    <w:rsid w:val="00FF6547"/>
    <w:rsid w:val="00FF686B"/>
    <w:rsid w:val="00FF6B62"/>
    <w:rsid w:val="00FF71F2"/>
    <w:rsid w:val="00FF7447"/>
    <w:rsid w:val="00FF7B69"/>
    <w:rsid w:val="03021CFA"/>
    <w:rsid w:val="03872833"/>
    <w:rsid w:val="03B5FA2A"/>
    <w:rsid w:val="042463FF"/>
    <w:rsid w:val="0473EE79"/>
    <w:rsid w:val="0920443D"/>
    <w:rsid w:val="092AD2B3"/>
    <w:rsid w:val="09ABD7FC"/>
    <w:rsid w:val="0C476337"/>
    <w:rsid w:val="0D494525"/>
    <w:rsid w:val="11B6E953"/>
    <w:rsid w:val="129B58DE"/>
    <w:rsid w:val="13BE2ECE"/>
    <w:rsid w:val="158E178C"/>
    <w:rsid w:val="159DA104"/>
    <w:rsid w:val="172C9838"/>
    <w:rsid w:val="18A34B3D"/>
    <w:rsid w:val="19A4E847"/>
    <w:rsid w:val="1A32EE82"/>
    <w:rsid w:val="1BD6E137"/>
    <w:rsid w:val="1C76BEEC"/>
    <w:rsid w:val="1D093132"/>
    <w:rsid w:val="1D4E595B"/>
    <w:rsid w:val="1F98BC01"/>
    <w:rsid w:val="205461F1"/>
    <w:rsid w:val="226D5A4D"/>
    <w:rsid w:val="23999BAD"/>
    <w:rsid w:val="24277963"/>
    <w:rsid w:val="24EB3B0C"/>
    <w:rsid w:val="2789A845"/>
    <w:rsid w:val="281BFD4E"/>
    <w:rsid w:val="28CE20D7"/>
    <w:rsid w:val="2A5C925F"/>
    <w:rsid w:val="2B7A45F8"/>
    <w:rsid w:val="2BEC88C4"/>
    <w:rsid w:val="2D68A668"/>
    <w:rsid w:val="2EA5D57F"/>
    <w:rsid w:val="304CAB5B"/>
    <w:rsid w:val="31F3BEAE"/>
    <w:rsid w:val="333D5750"/>
    <w:rsid w:val="34A5B220"/>
    <w:rsid w:val="36FD68A3"/>
    <w:rsid w:val="37891AAE"/>
    <w:rsid w:val="38321297"/>
    <w:rsid w:val="39D34A22"/>
    <w:rsid w:val="3ADA4664"/>
    <w:rsid w:val="3BF44B28"/>
    <w:rsid w:val="3CD15C7A"/>
    <w:rsid w:val="3D33CEAD"/>
    <w:rsid w:val="3E8468BD"/>
    <w:rsid w:val="3F5B9D0E"/>
    <w:rsid w:val="41AE271E"/>
    <w:rsid w:val="431D687F"/>
    <w:rsid w:val="45C37F8A"/>
    <w:rsid w:val="473EBA9E"/>
    <w:rsid w:val="48004C93"/>
    <w:rsid w:val="49E391D4"/>
    <w:rsid w:val="4ABBFEB4"/>
    <w:rsid w:val="4C843DF8"/>
    <w:rsid w:val="4E55EC72"/>
    <w:rsid w:val="53252105"/>
    <w:rsid w:val="53E51798"/>
    <w:rsid w:val="5483AF79"/>
    <w:rsid w:val="54F4D4D8"/>
    <w:rsid w:val="5573E84F"/>
    <w:rsid w:val="56DFFC60"/>
    <w:rsid w:val="58DC90EB"/>
    <w:rsid w:val="59107400"/>
    <w:rsid w:val="597ABCBA"/>
    <w:rsid w:val="5A2571F8"/>
    <w:rsid w:val="5A352465"/>
    <w:rsid w:val="5E52E615"/>
    <w:rsid w:val="5FAD2EF8"/>
    <w:rsid w:val="5FBEE578"/>
    <w:rsid w:val="5FCF2037"/>
    <w:rsid w:val="5FE8A9B9"/>
    <w:rsid w:val="60459448"/>
    <w:rsid w:val="616631A5"/>
    <w:rsid w:val="61791903"/>
    <w:rsid w:val="619D2117"/>
    <w:rsid w:val="64E2BFD6"/>
    <w:rsid w:val="65C9D6BE"/>
    <w:rsid w:val="6738668F"/>
    <w:rsid w:val="6760EBD8"/>
    <w:rsid w:val="68358FF9"/>
    <w:rsid w:val="68B0DEAD"/>
    <w:rsid w:val="6A36901B"/>
    <w:rsid w:val="6ABD309F"/>
    <w:rsid w:val="6B18E673"/>
    <w:rsid w:val="6B63E649"/>
    <w:rsid w:val="6BF0EB47"/>
    <w:rsid w:val="6C4688C8"/>
    <w:rsid w:val="6C476235"/>
    <w:rsid w:val="6D1175EA"/>
    <w:rsid w:val="6DCB3C83"/>
    <w:rsid w:val="6EC3BD1B"/>
    <w:rsid w:val="6FE75E1B"/>
    <w:rsid w:val="701C7387"/>
    <w:rsid w:val="70B394A5"/>
    <w:rsid w:val="70FFE487"/>
    <w:rsid w:val="739C0763"/>
    <w:rsid w:val="7414DA07"/>
    <w:rsid w:val="753AABF0"/>
    <w:rsid w:val="76E9CB4F"/>
    <w:rsid w:val="77E0616C"/>
    <w:rsid w:val="7A666CCC"/>
    <w:rsid w:val="7BF79D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cf"/>
    </o:shapedefaults>
    <o:shapelayout v:ext="edit">
      <o:idmap v:ext="edit" data="2"/>
    </o:shapelayout>
  </w:shapeDefaults>
  <w:decimalSymbol w:val="."/>
  <w:listSeparator w:val=","/>
  <w14:docId w14:val="76A30574"/>
  <w15:docId w15:val="{D613E2DC-584C-47B3-9700-0F6CBD1F7871}"/>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New York" w:hAnsi="New York" w:eastAsia="Times New Roman" w:cs="Times New Roman"/>
        <w:lang w:val="el-GR" w:eastAsia="el-GR" w:bidi="ar-SA"/>
      </w:rPr>
    </w:rPrDefault>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549C1"/>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121C61"/>
    <w:pPr>
      <w:keepNext/>
      <w:numPr>
        <w:numId w:val="1"/>
      </w:numPr>
      <w:spacing w:before="360"/>
      <w:outlineLvl w:val="0"/>
    </w:pPr>
    <w:rPr>
      <w:b/>
      <w:i w:val="0"/>
      <w:caps/>
      <w:sz w:val="28"/>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link w:val="Heading3Char"/>
    <w:qFormat/>
    <w:rsid w:val="00FC0A2A"/>
    <w:pPr>
      <w:keepNext/>
      <w:numPr>
        <w:ilvl w:val="2"/>
        <w:numId w:val="1"/>
      </w:numPr>
      <w:spacing w:after="60"/>
      <w:outlineLvl w:val="2"/>
    </w:pPr>
    <w:rPr>
      <w:b/>
    </w:rPr>
  </w:style>
  <w:style w:type="paragraph" w:styleId="Heading4">
    <w:name w:val="heading 4"/>
    <w:aliases w:val="h4"/>
    <w:basedOn w:val="Normal"/>
    <w:next w:val="NormalIndent"/>
    <w:qFormat/>
    <w:rsid w:val="00FC0A2A"/>
    <w:pPr>
      <w:numPr>
        <w:ilvl w:val="3"/>
        <w:numId w:val="1"/>
      </w:numPr>
      <w:outlineLvl w:val="3"/>
    </w:pPr>
    <w:rPr>
      <w:u w:val="single"/>
    </w:rPr>
  </w:style>
  <w:style w:type="paragraph" w:styleId="Heading5">
    <w:name w:val="heading 5"/>
    <w:basedOn w:val="Normal"/>
    <w:next w:val="NormalIndent"/>
    <w:qFormat/>
    <w:rsid w:val="00FC0A2A"/>
    <w:pPr>
      <w:numPr>
        <w:ilvl w:val="4"/>
        <w:numId w:val="1"/>
      </w:numPr>
      <w:outlineLvl w:val="4"/>
    </w:pPr>
    <w:rPr>
      <w:b/>
      <w:sz w:val="20"/>
    </w:rPr>
  </w:style>
  <w:style w:type="paragraph" w:styleId="Heading6">
    <w:name w:val="heading 6"/>
    <w:basedOn w:val="Normal"/>
    <w:next w:val="NormalIndent"/>
    <w:qFormat/>
    <w:rsid w:val="00FC0A2A"/>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FC0A2A"/>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FC0A2A"/>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FC0A2A"/>
    <w:pPr>
      <w:numPr>
        <w:ilvl w:val="8"/>
        <w:numId w:val="1"/>
      </w:numPr>
      <w:outlineLvl w:val="8"/>
    </w:pPr>
    <w:rPr>
      <w:rFonts w:ascii="Times New Roman" w:hAnsi="Times New Roman"/>
      <w:i w:val="0"/>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Indent">
    <w:name w:val="Normal Indent"/>
    <w:basedOn w:val="Normal"/>
    <w:uiPriority w:val="99"/>
    <w:rsid w:val="00FC0A2A"/>
    <w:pPr>
      <w:ind w:left="720"/>
    </w:pPr>
  </w:style>
  <w:style w:type="paragraph" w:styleId="EndnoteText">
    <w:name w:val="endnote text"/>
    <w:basedOn w:val="Normal"/>
    <w:semiHidden/>
    <w:rsid w:val="00FC0A2A"/>
    <w:rPr>
      <w:sz w:val="20"/>
    </w:rPr>
  </w:style>
  <w:style w:type="paragraph" w:styleId="Footer">
    <w:name w:val="footer"/>
    <w:basedOn w:val="Normal"/>
    <w:link w:val="FooterChar"/>
    <w:uiPriority w:val="99"/>
    <w:rsid w:val="00FC0A2A"/>
    <w:pPr>
      <w:tabs>
        <w:tab w:val="center" w:pos="4320"/>
        <w:tab w:val="right" w:pos="8640"/>
      </w:tabs>
    </w:pPr>
  </w:style>
  <w:style w:type="paragraph" w:styleId="Header">
    <w:name w:val="header"/>
    <w:aliases w:val="hd,hd Char Char,hd Char"/>
    <w:basedOn w:val="Normal"/>
    <w:link w:val="HeaderChar"/>
    <w:rsid w:val="00FC0A2A"/>
    <w:pPr>
      <w:tabs>
        <w:tab w:val="center" w:pos="4320"/>
        <w:tab w:val="right" w:pos="8640"/>
      </w:tabs>
    </w:pPr>
  </w:style>
  <w:style w:type="paragraph" w:styleId="FootnoteText">
    <w:name w:val="footnote text"/>
    <w:basedOn w:val="Normal"/>
    <w:semiHidden/>
    <w:rsid w:val="00FC0A2A"/>
    <w:rPr>
      <w:sz w:val="20"/>
    </w:rPr>
  </w:style>
  <w:style w:type="character" w:styleId="FootnoteReference">
    <w:name w:val="footnote reference"/>
    <w:semiHidden/>
    <w:rsid w:val="00FC0A2A"/>
    <w:rPr>
      <w:rFonts w:ascii="Arial" w:hAnsi="Arial"/>
      <w:vertAlign w:val="superscript"/>
    </w:rPr>
  </w:style>
  <w:style w:type="character" w:styleId="PageNumber">
    <w:name w:val="page number"/>
    <w:rsid w:val="00FC0A2A"/>
    <w:rPr>
      <w:b/>
      <w:sz w:val="20"/>
    </w:rPr>
  </w:style>
  <w:style w:type="paragraph" w:styleId="TOC1">
    <w:name w:val="toc 1"/>
    <w:basedOn w:val="Normal"/>
    <w:next w:val="Normal"/>
    <w:uiPriority w:val="39"/>
    <w:rsid w:val="007B09FD"/>
    <w:pPr>
      <w:tabs>
        <w:tab w:val="right" w:leader="dot" w:pos="9362"/>
      </w:tabs>
    </w:pPr>
    <w:rPr>
      <w:b/>
      <w:i w:val="0"/>
      <w:noProof/>
      <w:szCs w:val="22"/>
    </w:rPr>
  </w:style>
  <w:style w:type="paragraph" w:styleId="TOC2">
    <w:name w:val="toc 2"/>
    <w:basedOn w:val="Normal"/>
    <w:next w:val="Normal"/>
    <w:uiPriority w:val="39"/>
    <w:rsid w:val="00FC0A2A"/>
    <w:pPr>
      <w:tabs>
        <w:tab w:val="right" w:leader="dot" w:pos="9362"/>
      </w:tabs>
      <w:spacing w:after="60"/>
      <w:ind w:left="238"/>
    </w:pPr>
    <w:rPr>
      <w:noProof/>
    </w:rPr>
  </w:style>
  <w:style w:type="paragraph" w:styleId="TOC3">
    <w:name w:val="toc 3"/>
    <w:basedOn w:val="Normal"/>
    <w:next w:val="Normal"/>
    <w:uiPriority w:val="39"/>
    <w:rsid w:val="00FC0A2A"/>
    <w:pPr>
      <w:tabs>
        <w:tab w:val="right" w:leader="dot" w:pos="9362"/>
      </w:tabs>
      <w:spacing w:after="60"/>
      <w:ind w:left="482"/>
    </w:pPr>
    <w:rPr>
      <w:noProof/>
    </w:rPr>
  </w:style>
  <w:style w:type="paragraph" w:styleId="TOC4">
    <w:name w:val="toc 4"/>
    <w:basedOn w:val="Normal"/>
    <w:next w:val="Normal"/>
    <w:uiPriority w:val="39"/>
    <w:rsid w:val="00FC0A2A"/>
    <w:pPr>
      <w:tabs>
        <w:tab w:val="right" w:leader="dot" w:pos="9362"/>
      </w:tabs>
      <w:ind w:left="720"/>
    </w:pPr>
  </w:style>
  <w:style w:type="paragraph" w:styleId="TOC5">
    <w:name w:val="toc 5"/>
    <w:basedOn w:val="Normal"/>
    <w:next w:val="Normal"/>
    <w:uiPriority w:val="39"/>
    <w:rsid w:val="00FC0A2A"/>
    <w:pPr>
      <w:tabs>
        <w:tab w:val="right" w:leader="dot" w:pos="9362"/>
      </w:tabs>
      <w:ind w:left="960"/>
    </w:pPr>
  </w:style>
  <w:style w:type="paragraph" w:styleId="TOC6">
    <w:name w:val="toc 6"/>
    <w:basedOn w:val="Normal"/>
    <w:next w:val="Normal"/>
    <w:uiPriority w:val="39"/>
    <w:rsid w:val="00FC0A2A"/>
    <w:pPr>
      <w:tabs>
        <w:tab w:val="right" w:leader="dot" w:pos="9362"/>
      </w:tabs>
      <w:ind w:left="1200"/>
    </w:pPr>
  </w:style>
  <w:style w:type="paragraph" w:styleId="TOC7">
    <w:name w:val="toc 7"/>
    <w:basedOn w:val="Normal"/>
    <w:next w:val="Normal"/>
    <w:uiPriority w:val="39"/>
    <w:rsid w:val="00FC0A2A"/>
    <w:pPr>
      <w:tabs>
        <w:tab w:val="right" w:leader="dot" w:pos="9362"/>
      </w:tabs>
      <w:ind w:left="1440"/>
    </w:pPr>
  </w:style>
  <w:style w:type="paragraph" w:styleId="TOC8">
    <w:name w:val="toc 8"/>
    <w:basedOn w:val="Normal"/>
    <w:next w:val="Normal"/>
    <w:uiPriority w:val="39"/>
    <w:rsid w:val="00FC0A2A"/>
    <w:pPr>
      <w:tabs>
        <w:tab w:val="right" w:leader="dot" w:pos="9362"/>
      </w:tabs>
      <w:ind w:left="1680"/>
    </w:pPr>
  </w:style>
  <w:style w:type="paragraph" w:styleId="TOC9">
    <w:name w:val="toc 9"/>
    <w:basedOn w:val="Normal"/>
    <w:next w:val="Normal"/>
    <w:uiPriority w:val="39"/>
    <w:rsid w:val="00FC0A2A"/>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Ind w:w="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first-para10" w:customStyle="1">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FollowedHyperlink">
    <w:name w:val="FollowedHyperlink"/>
    <w:rsid w:val="00EB3888"/>
    <w:rPr>
      <w:color w:val="800080"/>
      <w:u w:val="single"/>
    </w:rPr>
  </w:style>
  <w:style w:type="paragraph" w:styleId="BodyText">
    <w:name w:val="Body Text"/>
    <w:aliases w:val=" Char,Char"/>
    <w:basedOn w:val="Normal"/>
    <w:link w:val="BodyTextChar"/>
    <w:rsid w:val="001118C6"/>
    <w:pPr>
      <w:overflowPunct/>
      <w:autoSpaceDE/>
      <w:autoSpaceDN/>
      <w:adjustRightInd/>
      <w:spacing w:before="0" w:line="240" w:lineRule="auto"/>
      <w:jc w:val="left"/>
      <w:textAlignment w:val="auto"/>
    </w:pPr>
    <w:rPr>
      <w:i w:val="0"/>
      <w:lang w:val="en-NZ"/>
    </w:rPr>
  </w:style>
  <w:style w:type="paragraph" w:styleId="TableDetail" w:customStyle="1">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styleId="BodyTextChar" w:customStyle="1">
    <w:name w:val="Body Text Char"/>
    <w:aliases w:val=" Char Char,Char Char"/>
    <w:link w:val="BodyText"/>
    <w:rsid w:val="001118C6"/>
    <w:rPr>
      <w:rFonts w:ascii="Arial" w:hAnsi="Arial"/>
      <w:sz w:val="22"/>
      <w:lang w:val="en-NZ" w:eastAsia="en-US" w:bidi="ar-SA"/>
    </w:rPr>
  </w:style>
  <w:style w:type="paragraph" w:styleId="Default" w:customStyle="1">
    <w:name w:val="Default"/>
    <w:rsid w:val="001E4E47"/>
    <w:pPr>
      <w:autoSpaceDE w:val="0"/>
      <w:autoSpaceDN w:val="0"/>
      <w:adjustRightInd w:val="0"/>
    </w:pPr>
    <w:rPr>
      <w:rFonts w:ascii="Arial" w:hAnsi="Arial" w:eastAsia="MS Mincho"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SmallLetters" w:customStyle="1">
    <w:name w:val="Small Letters"/>
    <w:basedOn w:val="Normal"/>
    <w:semiHidden/>
    <w:rsid w:val="002B7661"/>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1C3BF4"/>
    <w:pPr>
      <w:numPr>
        <w:numId w:val="2"/>
      </w:numPr>
    </w:pPr>
  </w:style>
  <w:style w:type="paragraph" w:styleId="Num" w:customStyle="1">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styleId="BalloonText1" w:customStyle="1">
    <w:name w:val="Balloon Text1"/>
    <w:basedOn w:val="Normal"/>
    <w:semiHidden/>
    <w:rsid w:val="00867F2F"/>
    <w:pPr>
      <w:overflowPunct/>
      <w:autoSpaceDE/>
      <w:autoSpaceDN/>
      <w:adjustRightInd/>
      <w:spacing w:before="0" w:after="120" w:line="240" w:lineRule="auto"/>
      <w:textAlignment w:val="auto"/>
    </w:pPr>
    <w:rPr>
      <w:rFonts w:ascii="Tahoma" w:hAnsi="Tahoma" w:cs="Tahoma"/>
      <w:i w:val="0"/>
      <w:sz w:val="16"/>
      <w:szCs w:val="16"/>
      <w:lang w:val="el-GR"/>
    </w:rPr>
  </w:style>
  <w:style w:type="paragraph" w:styleId="Tabletext" w:customStyle="1">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semiHidden/>
    <w:rsid w:val="00FF5C98"/>
    <w:rPr>
      <w:rFonts w:ascii="Tahoma" w:hAnsi="Tahoma" w:cs="Tahoma"/>
      <w:sz w:val="16"/>
      <w:szCs w:val="16"/>
    </w:rPr>
  </w:style>
  <w:style w:type="paragraph" w:styleId="BodyTextIndent">
    <w:name w:val="Body Text Indent"/>
    <w:basedOn w:val="Normal"/>
    <w:rsid w:val="004F45F6"/>
    <w:pPr>
      <w:spacing w:after="120"/>
      <w:ind w:left="360"/>
    </w:pPr>
  </w:style>
  <w:style w:type="paragraph" w:styleId="TOCBase" w:customStyle="1">
    <w:name w:val="TOC Base"/>
    <w:basedOn w:val="Normal"/>
    <w:rsid w:val="00913BCF"/>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styleId="text41" w:customStyle="1">
    <w:name w:val="text41"/>
    <w:rsid w:val="00744FB1"/>
    <w:rPr>
      <w:rFonts w:hint="default" w:ascii="Verdana" w:hAnsi="Verdana"/>
      <w:b/>
      <w:bCs/>
      <w:strike w:val="0"/>
      <w:dstrike w:val="0"/>
      <w:color w:val="294E2C"/>
      <w:sz w:val="15"/>
      <w:szCs w:val="15"/>
      <w:u w:val="none"/>
      <w:effect w:val="none"/>
    </w:rPr>
  </w:style>
  <w:style w:type="character" w:styleId="text5" w:customStyle="1">
    <w:name w:val="text5"/>
    <w:rsid w:val="00744FB1"/>
    <w:rPr>
      <w:rFonts w:hint="default" w:ascii="Verdana" w:hAnsi="Verdana"/>
      <w:b w:val="0"/>
      <w:bCs w:val="0"/>
      <w:color w:val="333333"/>
      <w:sz w:val="17"/>
      <w:szCs w:val="17"/>
    </w:rPr>
  </w:style>
  <w:style w:type="paragraph" w:styleId="CharChar1CharCharCharCharCharCharCharCharCharCharCharChar" w:customStyle="1">
    <w:name w:val="Char Char1 Char Char Char Char Char Char Char Char Char Char Char Char"/>
    <w:basedOn w:val="Normal"/>
    <w:rsid w:val="00C07F8E"/>
    <w:pPr>
      <w:overflowPunct/>
      <w:autoSpaceDE/>
      <w:autoSpaceDN/>
      <w:adjustRightInd/>
      <w:spacing w:before="0" w:after="160" w:line="240" w:lineRule="exact"/>
      <w:jc w:val="left"/>
      <w:textAlignment w:val="auto"/>
    </w:pPr>
    <w:rPr>
      <w:rFonts w:ascii="Verdana" w:hAnsi="Verdana"/>
      <w:i w:val="0"/>
      <w:sz w:val="20"/>
    </w:rPr>
  </w:style>
  <w:style w:type="paragraph" w:styleId="CharCharCharCharChar" w:customStyle="1">
    <w:name w:val="Char Char Char Char Char"/>
    <w:basedOn w:val="Normal"/>
    <w:rsid w:val="00C01CEC"/>
    <w:pPr>
      <w:overflowPunct/>
      <w:autoSpaceDE/>
      <w:autoSpaceDN/>
      <w:adjustRightInd/>
      <w:spacing w:before="0" w:after="160" w:line="240" w:lineRule="exact"/>
      <w:jc w:val="left"/>
      <w:textAlignment w:val="auto"/>
    </w:pPr>
    <w:rPr>
      <w:rFonts w:ascii="Verdana" w:hAnsi="Verdana"/>
      <w:i w:val="0"/>
      <w:sz w:val="20"/>
    </w:rPr>
  </w:style>
  <w:style w:type="paragraph" w:styleId="CharChar1CharCharCharCharCharCharCharCharCharCharChar" w:customStyle="1">
    <w:name w:val="Char Char1 Char Char Char Char Char Char Char Char Char Char Char"/>
    <w:basedOn w:val="Normal"/>
    <w:rsid w:val="0017782E"/>
    <w:pPr>
      <w:overflowPunct/>
      <w:autoSpaceDE/>
      <w:autoSpaceDN/>
      <w:adjustRightInd/>
      <w:spacing w:before="0" w:after="160" w:line="240" w:lineRule="exact"/>
      <w:jc w:val="left"/>
      <w:textAlignment w:val="auto"/>
    </w:pPr>
    <w:rPr>
      <w:rFonts w:ascii="Verdana" w:hAnsi="Verdana"/>
      <w:i w:val="0"/>
      <w:sz w:val="20"/>
    </w:rPr>
  </w:style>
  <w:style w:type="paragraph" w:styleId="ListParagraph">
    <w:name w:val="List Paragraph"/>
    <w:basedOn w:val="Normal"/>
    <w:uiPriority w:val="34"/>
    <w:qFormat/>
    <w:rsid w:val="000676D3"/>
    <w:pPr>
      <w:overflowPunct/>
      <w:autoSpaceDE/>
      <w:autoSpaceDN/>
      <w:adjustRightInd/>
      <w:spacing w:before="0" w:line="240" w:lineRule="auto"/>
      <w:ind w:left="720"/>
      <w:jc w:val="left"/>
      <w:textAlignment w:val="auto"/>
    </w:pPr>
    <w:rPr>
      <w:i w:val="0"/>
      <w:sz w:val="24"/>
      <w:lang w:val="el-GR"/>
    </w:rPr>
  </w:style>
  <w:style w:type="character" w:styleId="UnresolvedMention" w:customStyle="1">
    <w:name w:val="Unresolved Mention"/>
    <w:uiPriority w:val="99"/>
    <w:semiHidden/>
    <w:unhideWhenUsed/>
    <w:rsid w:val="00BC0FE6"/>
    <w:rPr>
      <w:color w:val="605E5C"/>
      <w:shd w:val="clear" w:color="auto" w:fill="E1DFDD"/>
    </w:rPr>
  </w:style>
  <w:style w:type="character" w:styleId="Heading3Char" w:customStyle="1">
    <w:name w:val="Heading 3 Char"/>
    <w:aliases w:val="h3 Char"/>
    <w:link w:val="Heading3"/>
    <w:rsid w:val="001358ED"/>
    <w:rPr>
      <w:rFonts w:ascii="Arial" w:hAnsi="Arial"/>
      <w:b/>
      <w:i/>
      <w:sz w:val="22"/>
      <w:lang w:val="en-US" w:eastAsia="en-US"/>
    </w:rPr>
  </w:style>
  <w:style w:type="character" w:styleId="Heading2Char" w:customStyle="1">
    <w:name w:val="Heading 2 Char"/>
    <w:aliases w:val="h2 Char"/>
    <w:link w:val="Heading2"/>
    <w:rsid w:val="001358ED"/>
    <w:rPr>
      <w:rFonts w:ascii="Arial" w:hAnsi="Arial"/>
      <w:b/>
      <w:i/>
      <w:sz w:val="24"/>
      <w:lang w:val="en-US" w:eastAsia="en-US"/>
    </w:rPr>
  </w:style>
  <w:style w:type="character" w:styleId="CommentReference">
    <w:name w:val="annotation reference"/>
    <w:uiPriority w:val="99"/>
    <w:semiHidden/>
    <w:unhideWhenUsed/>
    <w:rsid w:val="00D756DE"/>
    <w:rPr>
      <w:sz w:val="16"/>
      <w:szCs w:val="16"/>
    </w:rPr>
  </w:style>
  <w:style w:type="paragraph" w:styleId="CommentText">
    <w:name w:val="annotation text"/>
    <w:basedOn w:val="Normal"/>
    <w:link w:val="CommentTextChar"/>
    <w:uiPriority w:val="99"/>
    <w:unhideWhenUsed/>
    <w:rsid w:val="00D756DE"/>
    <w:rPr>
      <w:sz w:val="20"/>
    </w:rPr>
  </w:style>
  <w:style w:type="character" w:styleId="CommentTextChar" w:customStyle="1">
    <w:name w:val="Comment Text Char"/>
    <w:link w:val="CommentText"/>
    <w:uiPriority w:val="99"/>
    <w:rsid w:val="00D756DE"/>
    <w:rPr>
      <w:rFonts w:ascii="Arial" w:hAnsi="Arial"/>
      <w:i/>
    </w:rPr>
  </w:style>
  <w:style w:type="paragraph" w:styleId="CommentSubject">
    <w:name w:val="annotation subject"/>
    <w:basedOn w:val="CommentText"/>
    <w:next w:val="CommentText"/>
    <w:link w:val="CommentSubjectChar"/>
    <w:uiPriority w:val="99"/>
    <w:semiHidden/>
    <w:unhideWhenUsed/>
    <w:rsid w:val="00D756DE"/>
    <w:rPr>
      <w:b/>
      <w:bCs/>
    </w:rPr>
  </w:style>
  <w:style w:type="character" w:styleId="CommentSubjectChar" w:customStyle="1">
    <w:name w:val="Comment Subject Char"/>
    <w:link w:val="CommentSubject"/>
    <w:uiPriority w:val="99"/>
    <w:semiHidden/>
    <w:rsid w:val="00D756DE"/>
    <w:rPr>
      <w:rFonts w:ascii="Arial" w:hAnsi="Arial"/>
      <w:b/>
      <w:bCs/>
      <w:i/>
    </w:rPr>
  </w:style>
  <w:style w:type="paragraph" w:styleId="Revision">
    <w:name w:val="Revision"/>
    <w:hidden/>
    <w:uiPriority w:val="99"/>
    <w:semiHidden/>
    <w:rsid w:val="00A02AC4"/>
    <w:rPr>
      <w:rFonts w:ascii="Arial" w:hAnsi="Arial"/>
      <w:i/>
      <w:sz w:val="22"/>
      <w:lang w:val="en-US" w:eastAsia="en-US"/>
    </w:rPr>
  </w:style>
  <w:style w:type="table" w:styleId="GridTable4Accent5" w:customStyle="1">
    <w:name w:val="Grid Table 4 Accent 5"/>
    <w:basedOn w:val="TableNormal"/>
    <w:uiPriority w:val="49"/>
    <w:rsid w:val="00F95473"/>
    <w:tblPr>
      <w:tblStyleRowBandSize w:val="1"/>
      <w:tblStyleColBandSize w:val="1"/>
      <w:tblInd w:w="0"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FooterChar" w:customStyle="1">
    <w:name w:val="Footer Char"/>
    <w:link w:val="Footer"/>
    <w:uiPriority w:val="99"/>
    <w:rsid w:val="00994363"/>
    <w:rPr>
      <w:rFonts w:ascii="Arial" w:hAnsi="Arial"/>
      <w:i/>
      <w:sz w:val="22"/>
      <w:lang w:val="en-US" w:eastAsia="en-US"/>
    </w:rPr>
  </w:style>
  <w:style w:type="paragraph" w:styleId="TOCHeading">
    <w:name w:val="TOC Heading"/>
    <w:basedOn w:val="Heading1"/>
    <w:next w:val="Normal"/>
    <w:uiPriority w:val="39"/>
    <w:unhideWhenUsed/>
    <w:qFormat/>
    <w:rsid w:val="00C1099F"/>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muitypography-root" w:customStyle="1">
    <w:name w:val="muitypography-root"/>
    <w:basedOn w:val="DefaultParagraphFont"/>
    <w:rsid w:val="005E0B45"/>
  </w:style>
  <w:style w:type="paragraph" w:styleId="NormalWeb">
    <w:name w:val="Normal (Web)"/>
    <w:basedOn w:val="Normal"/>
    <w:uiPriority w:val="99"/>
    <w:unhideWhenUsed/>
    <w:rsid w:val="005045FE"/>
    <w:pPr>
      <w:overflowPunct/>
      <w:autoSpaceDE/>
      <w:autoSpaceDN/>
      <w:adjustRightInd/>
      <w:spacing w:before="100" w:beforeAutospacing="1" w:after="100" w:afterAutospacing="1" w:line="240" w:lineRule="auto"/>
      <w:jc w:val="left"/>
      <w:textAlignment w:val="auto"/>
    </w:pPr>
    <w:rPr>
      <w:rFonts w:ascii="Times New Roman" w:hAnsi="Times New Roman"/>
      <w:i w:val="0"/>
      <w:sz w:val="24"/>
      <w:szCs w:val="24"/>
      <w:lang w:val="el-GR" w:eastAsia="el-GR"/>
    </w:rPr>
  </w:style>
  <w:style w:type="paragraph" w:styleId="pf0" w:customStyle="1">
    <w:name w:val="pf0"/>
    <w:basedOn w:val="Normal"/>
    <w:rsid w:val="009A4BB7"/>
    <w:pPr>
      <w:overflowPunct/>
      <w:autoSpaceDE/>
      <w:autoSpaceDN/>
      <w:adjustRightInd/>
      <w:spacing w:before="100" w:beforeAutospacing="1" w:after="100" w:afterAutospacing="1" w:line="240" w:lineRule="auto"/>
      <w:jc w:val="left"/>
      <w:textAlignment w:val="auto"/>
    </w:pPr>
    <w:rPr>
      <w:rFonts w:ascii="Times New Roman" w:hAnsi="Times New Roman"/>
      <w:i w:val="0"/>
      <w:sz w:val="24"/>
      <w:szCs w:val="24"/>
      <w:lang w:val="el-GR" w:eastAsia="el-GR"/>
    </w:rPr>
  </w:style>
  <w:style w:type="character" w:styleId="HeaderChar" w:customStyle="1">
    <w:name w:val="Header Char"/>
    <w:aliases w:val="hd Char1,hd Char Char Char,hd Char Char1"/>
    <w:basedOn w:val="DefaultParagraphFont"/>
    <w:link w:val="Header"/>
    <w:rsid w:val="009E49F7"/>
    <w:rPr>
      <w:rFonts w:ascii="Arial" w:hAnsi="Arial"/>
      <w:i/>
      <w:sz w:val="22"/>
      <w:lang w:val="en-US" w:eastAsia="en-US"/>
    </w:rPr>
  </w:style>
  <w:style w:type="character" w:styleId="PlaceholderText">
    <w:name w:val="Placeholder Text"/>
    <w:basedOn w:val="DefaultParagraphFont"/>
    <w:uiPriority w:val="99"/>
    <w:semiHidden/>
    <w:rsid w:val="00F85098"/>
    <w:rPr>
      <w:color w:val="666666"/>
    </w:rPr>
  </w:style>
</w:styles>
</file>

<file path=word/webSettings.xml><?xml version="1.0" encoding="utf-8"?>
<w:webSettings xmlns:r="http://schemas.openxmlformats.org/officeDocument/2006/relationships" xmlns:w="http://schemas.openxmlformats.org/wordprocessingml/2006/main">
  <w:divs>
    <w:div w:id="41558096">
      <w:bodyDiv w:val="1"/>
      <w:marLeft w:val="0"/>
      <w:marRight w:val="0"/>
      <w:marTop w:val="0"/>
      <w:marBottom w:val="0"/>
      <w:divBdr>
        <w:top w:val="none" w:sz="0" w:space="0" w:color="auto"/>
        <w:left w:val="none" w:sz="0" w:space="0" w:color="auto"/>
        <w:bottom w:val="none" w:sz="0" w:space="0" w:color="auto"/>
        <w:right w:val="none" w:sz="0" w:space="0" w:color="auto"/>
      </w:divBdr>
    </w:div>
    <w:div w:id="70584507">
      <w:bodyDiv w:val="1"/>
      <w:marLeft w:val="0"/>
      <w:marRight w:val="0"/>
      <w:marTop w:val="0"/>
      <w:marBottom w:val="0"/>
      <w:divBdr>
        <w:top w:val="none" w:sz="0" w:space="0" w:color="auto"/>
        <w:left w:val="none" w:sz="0" w:space="0" w:color="auto"/>
        <w:bottom w:val="none" w:sz="0" w:space="0" w:color="auto"/>
        <w:right w:val="none" w:sz="0" w:space="0" w:color="auto"/>
      </w:divBdr>
    </w:div>
    <w:div w:id="75513847">
      <w:bodyDiv w:val="1"/>
      <w:marLeft w:val="0"/>
      <w:marRight w:val="0"/>
      <w:marTop w:val="0"/>
      <w:marBottom w:val="0"/>
      <w:divBdr>
        <w:top w:val="none" w:sz="0" w:space="0" w:color="auto"/>
        <w:left w:val="none" w:sz="0" w:space="0" w:color="auto"/>
        <w:bottom w:val="none" w:sz="0" w:space="0" w:color="auto"/>
        <w:right w:val="none" w:sz="0" w:space="0" w:color="auto"/>
      </w:divBdr>
    </w:div>
    <w:div w:id="100338458">
      <w:bodyDiv w:val="1"/>
      <w:marLeft w:val="0"/>
      <w:marRight w:val="0"/>
      <w:marTop w:val="0"/>
      <w:marBottom w:val="0"/>
      <w:divBdr>
        <w:top w:val="none" w:sz="0" w:space="0" w:color="auto"/>
        <w:left w:val="none" w:sz="0" w:space="0" w:color="auto"/>
        <w:bottom w:val="none" w:sz="0" w:space="0" w:color="auto"/>
        <w:right w:val="none" w:sz="0" w:space="0" w:color="auto"/>
      </w:divBdr>
    </w:div>
    <w:div w:id="130175461">
      <w:bodyDiv w:val="1"/>
      <w:marLeft w:val="0"/>
      <w:marRight w:val="0"/>
      <w:marTop w:val="0"/>
      <w:marBottom w:val="0"/>
      <w:divBdr>
        <w:top w:val="none" w:sz="0" w:space="0" w:color="auto"/>
        <w:left w:val="none" w:sz="0" w:space="0" w:color="auto"/>
        <w:bottom w:val="none" w:sz="0" w:space="0" w:color="auto"/>
        <w:right w:val="none" w:sz="0" w:space="0" w:color="auto"/>
      </w:divBdr>
    </w:div>
    <w:div w:id="144904165">
      <w:bodyDiv w:val="1"/>
      <w:marLeft w:val="0"/>
      <w:marRight w:val="0"/>
      <w:marTop w:val="0"/>
      <w:marBottom w:val="0"/>
      <w:divBdr>
        <w:top w:val="none" w:sz="0" w:space="0" w:color="auto"/>
        <w:left w:val="none" w:sz="0" w:space="0" w:color="auto"/>
        <w:bottom w:val="none" w:sz="0" w:space="0" w:color="auto"/>
        <w:right w:val="none" w:sz="0" w:space="0" w:color="auto"/>
      </w:divBdr>
    </w:div>
    <w:div w:id="151533382">
      <w:bodyDiv w:val="1"/>
      <w:marLeft w:val="0"/>
      <w:marRight w:val="0"/>
      <w:marTop w:val="0"/>
      <w:marBottom w:val="0"/>
      <w:divBdr>
        <w:top w:val="none" w:sz="0" w:space="0" w:color="auto"/>
        <w:left w:val="none" w:sz="0" w:space="0" w:color="auto"/>
        <w:bottom w:val="none" w:sz="0" w:space="0" w:color="auto"/>
        <w:right w:val="none" w:sz="0" w:space="0" w:color="auto"/>
      </w:divBdr>
    </w:div>
    <w:div w:id="163325151">
      <w:bodyDiv w:val="1"/>
      <w:marLeft w:val="0"/>
      <w:marRight w:val="0"/>
      <w:marTop w:val="0"/>
      <w:marBottom w:val="0"/>
      <w:divBdr>
        <w:top w:val="none" w:sz="0" w:space="0" w:color="auto"/>
        <w:left w:val="none" w:sz="0" w:space="0" w:color="auto"/>
        <w:bottom w:val="none" w:sz="0" w:space="0" w:color="auto"/>
        <w:right w:val="none" w:sz="0" w:space="0" w:color="auto"/>
      </w:divBdr>
    </w:div>
    <w:div w:id="167522904">
      <w:bodyDiv w:val="1"/>
      <w:marLeft w:val="0"/>
      <w:marRight w:val="0"/>
      <w:marTop w:val="0"/>
      <w:marBottom w:val="0"/>
      <w:divBdr>
        <w:top w:val="none" w:sz="0" w:space="0" w:color="auto"/>
        <w:left w:val="none" w:sz="0" w:space="0" w:color="auto"/>
        <w:bottom w:val="none" w:sz="0" w:space="0" w:color="auto"/>
        <w:right w:val="none" w:sz="0" w:space="0" w:color="auto"/>
      </w:divBdr>
    </w:div>
    <w:div w:id="185600249">
      <w:bodyDiv w:val="1"/>
      <w:marLeft w:val="0"/>
      <w:marRight w:val="0"/>
      <w:marTop w:val="0"/>
      <w:marBottom w:val="0"/>
      <w:divBdr>
        <w:top w:val="none" w:sz="0" w:space="0" w:color="auto"/>
        <w:left w:val="none" w:sz="0" w:space="0" w:color="auto"/>
        <w:bottom w:val="none" w:sz="0" w:space="0" w:color="auto"/>
        <w:right w:val="none" w:sz="0" w:space="0" w:color="auto"/>
      </w:divBdr>
    </w:div>
    <w:div w:id="186214820">
      <w:bodyDiv w:val="1"/>
      <w:marLeft w:val="0"/>
      <w:marRight w:val="0"/>
      <w:marTop w:val="0"/>
      <w:marBottom w:val="0"/>
      <w:divBdr>
        <w:top w:val="none" w:sz="0" w:space="0" w:color="auto"/>
        <w:left w:val="none" w:sz="0" w:space="0" w:color="auto"/>
        <w:bottom w:val="none" w:sz="0" w:space="0" w:color="auto"/>
        <w:right w:val="none" w:sz="0" w:space="0" w:color="auto"/>
      </w:divBdr>
    </w:div>
    <w:div w:id="207107692">
      <w:bodyDiv w:val="1"/>
      <w:marLeft w:val="0"/>
      <w:marRight w:val="0"/>
      <w:marTop w:val="0"/>
      <w:marBottom w:val="0"/>
      <w:divBdr>
        <w:top w:val="none" w:sz="0" w:space="0" w:color="auto"/>
        <w:left w:val="none" w:sz="0" w:space="0" w:color="auto"/>
        <w:bottom w:val="none" w:sz="0" w:space="0" w:color="auto"/>
        <w:right w:val="none" w:sz="0" w:space="0" w:color="auto"/>
      </w:divBdr>
    </w:div>
    <w:div w:id="208422824">
      <w:bodyDiv w:val="1"/>
      <w:marLeft w:val="0"/>
      <w:marRight w:val="0"/>
      <w:marTop w:val="0"/>
      <w:marBottom w:val="0"/>
      <w:divBdr>
        <w:top w:val="none" w:sz="0" w:space="0" w:color="auto"/>
        <w:left w:val="none" w:sz="0" w:space="0" w:color="auto"/>
        <w:bottom w:val="none" w:sz="0" w:space="0" w:color="auto"/>
        <w:right w:val="none" w:sz="0" w:space="0" w:color="auto"/>
      </w:divBdr>
    </w:div>
    <w:div w:id="212229936">
      <w:bodyDiv w:val="1"/>
      <w:marLeft w:val="0"/>
      <w:marRight w:val="0"/>
      <w:marTop w:val="0"/>
      <w:marBottom w:val="0"/>
      <w:divBdr>
        <w:top w:val="none" w:sz="0" w:space="0" w:color="auto"/>
        <w:left w:val="none" w:sz="0" w:space="0" w:color="auto"/>
        <w:bottom w:val="none" w:sz="0" w:space="0" w:color="auto"/>
        <w:right w:val="none" w:sz="0" w:space="0" w:color="auto"/>
      </w:divBdr>
    </w:div>
    <w:div w:id="217667011">
      <w:bodyDiv w:val="1"/>
      <w:marLeft w:val="0"/>
      <w:marRight w:val="0"/>
      <w:marTop w:val="0"/>
      <w:marBottom w:val="0"/>
      <w:divBdr>
        <w:top w:val="none" w:sz="0" w:space="0" w:color="auto"/>
        <w:left w:val="none" w:sz="0" w:space="0" w:color="auto"/>
        <w:bottom w:val="none" w:sz="0" w:space="0" w:color="auto"/>
        <w:right w:val="none" w:sz="0" w:space="0" w:color="auto"/>
      </w:divBdr>
    </w:div>
    <w:div w:id="227228526">
      <w:bodyDiv w:val="1"/>
      <w:marLeft w:val="0"/>
      <w:marRight w:val="0"/>
      <w:marTop w:val="0"/>
      <w:marBottom w:val="0"/>
      <w:divBdr>
        <w:top w:val="none" w:sz="0" w:space="0" w:color="auto"/>
        <w:left w:val="none" w:sz="0" w:space="0" w:color="auto"/>
        <w:bottom w:val="none" w:sz="0" w:space="0" w:color="auto"/>
        <w:right w:val="none" w:sz="0" w:space="0" w:color="auto"/>
      </w:divBdr>
    </w:div>
    <w:div w:id="241793490">
      <w:bodyDiv w:val="1"/>
      <w:marLeft w:val="0"/>
      <w:marRight w:val="0"/>
      <w:marTop w:val="0"/>
      <w:marBottom w:val="0"/>
      <w:divBdr>
        <w:top w:val="none" w:sz="0" w:space="0" w:color="auto"/>
        <w:left w:val="none" w:sz="0" w:space="0" w:color="auto"/>
        <w:bottom w:val="none" w:sz="0" w:space="0" w:color="auto"/>
        <w:right w:val="none" w:sz="0" w:space="0" w:color="auto"/>
      </w:divBdr>
    </w:div>
    <w:div w:id="244539068">
      <w:bodyDiv w:val="1"/>
      <w:marLeft w:val="0"/>
      <w:marRight w:val="0"/>
      <w:marTop w:val="0"/>
      <w:marBottom w:val="0"/>
      <w:divBdr>
        <w:top w:val="none" w:sz="0" w:space="0" w:color="auto"/>
        <w:left w:val="none" w:sz="0" w:space="0" w:color="auto"/>
        <w:bottom w:val="none" w:sz="0" w:space="0" w:color="auto"/>
        <w:right w:val="none" w:sz="0" w:space="0" w:color="auto"/>
      </w:divBdr>
    </w:div>
    <w:div w:id="248581692">
      <w:bodyDiv w:val="1"/>
      <w:marLeft w:val="0"/>
      <w:marRight w:val="0"/>
      <w:marTop w:val="0"/>
      <w:marBottom w:val="0"/>
      <w:divBdr>
        <w:top w:val="none" w:sz="0" w:space="0" w:color="auto"/>
        <w:left w:val="none" w:sz="0" w:space="0" w:color="auto"/>
        <w:bottom w:val="none" w:sz="0" w:space="0" w:color="auto"/>
        <w:right w:val="none" w:sz="0" w:space="0" w:color="auto"/>
      </w:divBdr>
    </w:div>
    <w:div w:id="252326735">
      <w:bodyDiv w:val="1"/>
      <w:marLeft w:val="0"/>
      <w:marRight w:val="0"/>
      <w:marTop w:val="0"/>
      <w:marBottom w:val="0"/>
      <w:divBdr>
        <w:top w:val="none" w:sz="0" w:space="0" w:color="auto"/>
        <w:left w:val="none" w:sz="0" w:space="0" w:color="auto"/>
        <w:bottom w:val="none" w:sz="0" w:space="0" w:color="auto"/>
        <w:right w:val="none" w:sz="0" w:space="0" w:color="auto"/>
      </w:divBdr>
    </w:div>
    <w:div w:id="258871917">
      <w:bodyDiv w:val="1"/>
      <w:marLeft w:val="0"/>
      <w:marRight w:val="0"/>
      <w:marTop w:val="0"/>
      <w:marBottom w:val="0"/>
      <w:divBdr>
        <w:top w:val="none" w:sz="0" w:space="0" w:color="auto"/>
        <w:left w:val="none" w:sz="0" w:space="0" w:color="auto"/>
        <w:bottom w:val="none" w:sz="0" w:space="0" w:color="auto"/>
        <w:right w:val="none" w:sz="0" w:space="0" w:color="auto"/>
      </w:divBdr>
    </w:div>
    <w:div w:id="276304088">
      <w:bodyDiv w:val="1"/>
      <w:marLeft w:val="0"/>
      <w:marRight w:val="0"/>
      <w:marTop w:val="0"/>
      <w:marBottom w:val="0"/>
      <w:divBdr>
        <w:top w:val="none" w:sz="0" w:space="0" w:color="auto"/>
        <w:left w:val="none" w:sz="0" w:space="0" w:color="auto"/>
        <w:bottom w:val="none" w:sz="0" w:space="0" w:color="auto"/>
        <w:right w:val="none" w:sz="0" w:space="0" w:color="auto"/>
      </w:divBdr>
    </w:div>
    <w:div w:id="295374753">
      <w:bodyDiv w:val="1"/>
      <w:marLeft w:val="0"/>
      <w:marRight w:val="0"/>
      <w:marTop w:val="0"/>
      <w:marBottom w:val="0"/>
      <w:divBdr>
        <w:top w:val="none" w:sz="0" w:space="0" w:color="auto"/>
        <w:left w:val="none" w:sz="0" w:space="0" w:color="auto"/>
        <w:bottom w:val="none" w:sz="0" w:space="0" w:color="auto"/>
        <w:right w:val="none" w:sz="0" w:space="0" w:color="auto"/>
      </w:divBdr>
    </w:div>
    <w:div w:id="298651795">
      <w:bodyDiv w:val="1"/>
      <w:marLeft w:val="0"/>
      <w:marRight w:val="0"/>
      <w:marTop w:val="0"/>
      <w:marBottom w:val="0"/>
      <w:divBdr>
        <w:top w:val="none" w:sz="0" w:space="0" w:color="auto"/>
        <w:left w:val="none" w:sz="0" w:space="0" w:color="auto"/>
        <w:bottom w:val="none" w:sz="0" w:space="0" w:color="auto"/>
        <w:right w:val="none" w:sz="0" w:space="0" w:color="auto"/>
      </w:divBdr>
    </w:div>
    <w:div w:id="305083871">
      <w:bodyDiv w:val="1"/>
      <w:marLeft w:val="0"/>
      <w:marRight w:val="0"/>
      <w:marTop w:val="0"/>
      <w:marBottom w:val="0"/>
      <w:divBdr>
        <w:top w:val="none" w:sz="0" w:space="0" w:color="auto"/>
        <w:left w:val="none" w:sz="0" w:space="0" w:color="auto"/>
        <w:bottom w:val="none" w:sz="0" w:space="0" w:color="auto"/>
        <w:right w:val="none" w:sz="0" w:space="0" w:color="auto"/>
      </w:divBdr>
    </w:div>
    <w:div w:id="308293555">
      <w:bodyDiv w:val="1"/>
      <w:marLeft w:val="0"/>
      <w:marRight w:val="0"/>
      <w:marTop w:val="0"/>
      <w:marBottom w:val="0"/>
      <w:divBdr>
        <w:top w:val="none" w:sz="0" w:space="0" w:color="auto"/>
        <w:left w:val="none" w:sz="0" w:space="0" w:color="auto"/>
        <w:bottom w:val="none" w:sz="0" w:space="0" w:color="auto"/>
        <w:right w:val="none" w:sz="0" w:space="0" w:color="auto"/>
      </w:divBdr>
    </w:div>
    <w:div w:id="346097691">
      <w:bodyDiv w:val="1"/>
      <w:marLeft w:val="0"/>
      <w:marRight w:val="0"/>
      <w:marTop w:val="0"/>
      <w:marBottom w:val="0"/>
      <w:divBdr>
        <w:top w:val="none" w:sz="0" w:space="0" w:color="auto"/>
        <w:left w:val="none" w:sz="0" w:space="0" w:color="auto"/>
        <w:bottom w:val="none" w:sz="0" w:space="0" w:color="auto"/>
        <w:right w:val="none" w:sz="0" w:space="0" w:color="auto"/>
      </w:divBdr>
    </w:div>
    <w:div w:id="372730305">
      <w:bodyDiv w:val="1"/>
      <w:marLeft w:val="0"/>
      <w:marRight w:val="0"/>
      <w:marTop w:val="0"/>
      <w:marBottom w:val="0"/>
      <w:divBdr>
        <w:top w:val="none" w:sz="0" w:space="0" w:color="auto"/>
        <w:left w:val="none" w:sz="0" w:space="0" w:color="auto"/>
        <w:bottom w:val="none" w:sz="0" w:space="0" w:color="auto"/>
        <w:right w:val="none" w:sz="0" w:space="0" w:color="auto"/>
      </w:divBdr>
    </w:div>
    <w:div w:id="394014608">
      <w:bodyDiv w:val="1"/>
      <w:marLeft w:val="0"/>
      <w:marRight w:val="0"/>
      <w:marTop w:val="0"/>
      <w:marBottom w:val="0"/>
      <w:divBdr>
        <w:top w:val="none" w:sz="0" w:space="0" w:color="auto"/>
        <w:left w:val="none" w:sz="0" w:space="0" w:color="auto"/>
        <w:bottom w:val="none" w:sz="0" w:space="0" w:color="auto"/>
        <w:right w:val="none" w:sz="0" w:space="0" w:color="auto"/>
      </w:divBdr>
    </w:div>
    <w:div w:id="395972912">
      <w:bodyDiv w:val="1"/>
      <w:marLeft w:val="0"/>
      <w:marRight w:val="0"/>
      <w:marTop w:val="0"/>
      <w:marBottom w:val="0"/>
      <w:divBdr>
        <w:top w:val="none" w:sz="0" w:space="0" w:color="auto"/>
        <w:left w:val="none" w:sz="0" w:space="0" w:color="auto"/>
        <w:bottom w:val="none" w:sz="0" w:space="0" w:color="auto"/>
        <w:right w:val="none" w:sz="0" w:space="0" w:color="auto"/>
      </w:divBdr>
    </w:div>
    <w:div w:id="403262413">
      <w:bodyDiv w:val="1"/>
      <w:marLeft w:val="0"/>
      <w:marRight w:val="0"/>
      <w:marTop w:val="0"/>
      <w:marBottom w:val="0"/>
      <w:divBdr>
        <w:top w:val="none" w:sz="0" w:space="0" w:color="auto"/>
        <w:left w:val="none" w:sz="0" w:space="0" w:color="auto"/>
        <w:bottom w:val="none" w:sz="0" w:space="0" w:color="auto"/>
        <w:right w:val="none" w:sz="0" w:space="0" w:color="auto"/>
      </w:divBdr>
    </w:div>
    <w:div w:id="405345967">
      <w:bodyDiv w:val="1"/>
      <w:marLeft w:val="0"/>
      <w:marRight w:val="0"/>
      <w:marTop w:val="0"/>
      <w:marBottom w:val="0"/>
      <w:divBdr>
        <w:top w:val="none" w:sz="0" w:space="0" w:color="auto"/>
        <w:left w:val="none" w:sz="0" w:space="0" w:color="auto"/>
        <w:bottom w:val="none" w:sz="0" w:space="0" w:color="auto"/>
        <w:right w:val="none" w:sz="0" w:space="0" w:color="auto"/>
      </w:divBdr>
    </w:div>
    <w:div w:id="416900243">
      <w:bodyDiv w:val="1"/>
      <w:marLeft w:val="0"/>
      <w:marRight w:val="0"/>
      <w:marTop w:val="0"/>
      <w:marBottom w:val="0"/>
      <w:divBdr>
        <w:top w:val="none" w:sz="0" w:space="0" w:color="auto"/>
        <w:left w:val="none" w:sz="0" w:space="0" w:color="auto"/>
        <w:bottom w:val="none" w:sz="0" w:space="0" w:color="auto"/>
        <w:right w:val="none" w:sz="0" w:space="0" w:color="auto"/>
      </w:divBdr>
    </w:div>
    <w:div w:id="440148879">
      <w:bodyDiv w:val="1"/>
      <w:marLeft w:val="0"/>
      <w:marRight w:val="0"/>
      <w:marTop w:val="0"/>
      <w:marBottom w:val="0"/>
      <w:divBdr>
        <w:top w:val="none" w:sz="0" w:space="0" w:color="auto"/>
        <w:left w:val="none" w:sz="0" w:space="0" w:color="auto"/>
        <w:bottom w:val="none" w:sz="0" w:space="0" w:color="auto"/>
        <w:right w:val="none" w:sz="0" w:space="0" w:color="auto"/>
      </w:divBdr>
    </w:div>
    <w:div w:id="449513606">
      <w:bodyDiv w:val="1"/>
      <w:marLeft w:val="0"/>
      <w:marRight w:val="0"/>
      <w:marTop w:val="0"/>
      <w:marBottom w:val="0"/>
      <w:divBdr>
        <w:top w:val="none" w:sz="0" w:space="0" w:color="auto"/>
        <w:left w:val="none" w:sz="0" w:space="0" w:color="auto"/>
        <w:bottom w:val="none" w:sz="0" w:space="0" w:color="auto"/>
        <w:right w:val="none" w:sz="0" w:space="0" w:color="auto"/>
      </w:divBdr>
    </w:div>
    <w:div w:id="451481608">
      <w:bodyDiv w:val="1"/>
      <w:marLeft w:val="0"/>
      <w:marRight w:val="0"/>
      <w:marTop w:val="0"/>
      <w:marBottom w:val="0"/>
      <w:divBdr>
        <w:top w:val="none" w:sz="0" w:space="0" w:color="auto"/>
        <w:left w:val="none" w:sz="0" w:space="0" w:color="auto"/>
        <w:bottom w:val="none" w:sz="0" w:space="0" w:color="auto"/>
        <w:right w:val="none" w:sz="0" w:space="0" w:color="auto"/>
      </w:divBdr>
    </w:div>
    <w:div w:id="455607012">
      <w:bodyDiv w:val="1"/>
      <w:marLeft w:val="0"/>
      <w:marRight w:val="0"/>
      <w:marTop w:val="0"/>
      <w:marBottom w:val="0"/>
      <w:divBdr>
        <w:top w:val="none" w:sz="0" w:space="0" w:color="auto"/>
        <w:left w:val="none" w:sz="0" w:space="0" w:color="auto"/>
        <w:bottom w:val="none" w:sz="0" w:space="0" w:color="auto"/>
        <w:right w:val="none" w:sz="0" w:space="0" w:color="auto"/>
      </w:divBdr>
    </w:div>
    <w:div w:id="470296017">
      <w:bodyDiv w:val="1"/>
      <w:marLeft w:val="0"/>
      <w:marRight w:val="0"/>
      <w:marTop w:val="0"/>
      <w:marBottom w:val="0"/>
      <w:divBdr>
        <w:top w:val="none" w:sz="0" w:space="0" w:color="auto"/>
        <w:left w:val="none" w:sz="0" w:space="0" w:color="auto"/>
        <w:bottom w:val="none" w:sz="0" w:space="0" w:color="auto"/>
        <w:right w:val="none" w:sz="0" w:space="0" w:color="auto"/>
      </w:divBdr>
    </w:div>
    <w:div w:id="476579299">
      <w:bodyDiv w:val="1"/>
      <w:marLeft w:val="0"/>
      <w:marRight w:val="0"/>
      <w:marTop w:val="0"/>
      <w:marBottom w:val="0"/>
      <w:divBdr>
        <w:top w:val="none" w:sz="0" w:space="0" w:color="auto"/>
        <w:left w:val="none" w:sz="0" w:space="0" w:color="auto"/>
        <w:bottom w:val="none" w:sz="0" w:space="0" w:color="auto"/>
        <w:right w:val="none" w:sz="0" w:space="0" w:color="auto"/>
      </w:divBdr>
    </w:div>
    <w:div w:id="485708446">
      <w:bodyDiv w:val="1"/>
      <w:marLeft w:val="0"/>
      <w:marRight w:val="0"/>
      <w:marTop w:val="0"/>
      <w:marBottom w:val="0"/>
      <w:divBdr>
        <w:top w:val="none" w:sz="0" w:space="0" w:color="auto"/>
        <w:left w:val="none" w:sz="0" w:space="0" w:color="auto"/>
        <w:bottom w:val="none" w:sz="0" w:space="0" w:color="auto"/>
        <w:right w:val="none" w:sz="0" w:space="0" w:color="auto"/>
      </w:divBdr>
    </w:div>
    <w:div w:id="495923186">
      <w:bodyDiv w:val="1"/>
      <w:marLeft w:val="0"/>
      <w:marRight w:val="0"/>
      <w:marTop w:val="0"/>
      <w:marBottom w:val="0"/>
      <w:divBdr>
        <w:top w:val="none" w:sz="0" w:space="0" w:color="auto"/>
        <w:left w:val="none" w:sz="0" w:space="0" w:color="auto"/>
        <w:bottom w:val="none" w:sz="0" w:space="0" w:color="auto"/>
        <w:right w:val="none" w:sz="0" w:space="0" w:color="auto"/>
      </w:divBdr>
    </w:div>
    <w:div w:id="511142845">
      <w:bodyDiv w:val="1"/>
      <w:marLeft w:val="0"/>
      <w:marRight w:val="0"/>
      <w:marTop w:val="0"/>
      <w:marBottom w:val="0"/>
      <w:divBdr>
        <w:top w:val="none" w:sz="0" w:space="0" w:color="auto"/>
        <w:left w:val="none" w:sz="0" w:space="0" w:color="auto"/>
        <w:bottom w:val="none" w:sz="0" w:space="0" w:color="auto"/>
        <w:right w:val="none" w:sz="0" w:space="0" w:color="auto"/>
      </w:divBdr>
    </w:div>
    <w:div w:id="515651424">
      <w:bodyDiv w:val="1"/>
      <w:marLeft w:val="0"/>
      <w:marRight w:val="0"/>
      <w:marTop w:val="0"/>
      <w:marBottom w:val="0"/>
      <w:divBdr>
        <w:top w:val="none" w:sz="0" w:space="0" w:color="auto"/>
        <w:left w:val="none" w:sz="0" w:space="0" w:color="auto"/>
        <w:bottom w:val="none" w:sz="0" w:space="0" w:color="auto"/>
        <w:right w:val="none" w:sz="0" w:space="0" w:color="auto"/>
      </w:divBdr>
    </w:div>
    <w:div w:id="525679889">
      <w:bodyDiv w:val="1"/>
      <w:marLeft w:val="0"/>
      <w:marRight w:val="0"/>
      <w:marTop w:val="0"/>
      <w:marBottom w:val="0"/>
      <w:divBdr>
        <w:top w:val="none" w:sz="0" w:space="0" w:color="auto"/>
        <w:left w:val="none" w:sz="0" w:space="0" w:color="auto"/>
        <w:bottom w:val="none" w:sz="0" w:space="0" w:color="auto"/>
        <w:right w:val="none" w:sz="0" w:space="0" w:color="auto"/>
      </w:divBdr>
    </w:div>
    <w:div w:id="547382502">
      <w:bodyDiv w:val="1"/>
      <w:marLeft w:val="0"/>
      <w:marRight w:val="0"/>
      <w:marTop w:val="0"/>
      <w:marBottom w:val="0"/>
      <w:divBdr>
        <w:top w:val="none" w:sz="0" w:space="0" w:color="auto"/>
        <w:left w:val="none" w:sz="0" w:space="0" w:color="auto"/>
        <w:bottom w:val="none" w:sz="0" w:space="0" w:color="auto"/>
        <w:right w:val="none" w:sz="0" w:space="0" w:color="auto"/>
      </w:divBdr>
    </w:div>
    <w:div w:id="547451373">
      <w:bodyDiv w:val="1"/>
      <w:marLeft w:val="0"/>
      <w:marRight w:val="0"/>
      <w:marTop w:val="0"/>
      <w:marBottom w:val="0"/>
      <w:divBdr>
        <w:top w:val="none" w:sz="0" w:space="0" w:color="auto"/>
        <w:left w:val="none" w:sz="0" w:space="0" w:color="auto"/>
        <w:bottom w:val="none" w:sz="0" w:space="0" w:color="auto"/>
        <w:right w:val="none" w:sz="0" w:space="0" w:color="auto"/>
      </w:divBdr>
    </w:div>
    <w:div w:id="566306150">
      <w:bodyDiv w:val="1"/>
      <w:marLeft w:val="0"/>
      <w:marRight w:val="0"/>
      <w:marTop w:val="0"/>
      <w:marBottom w:val="0"/>
      <w:divBdr>
        <w:top w:val="none" w:sz="0" w:space="0" w:color="auto"/>
        <w:left w:val="none" w:sz="0" w:space="0" w:color="auto"/>
        <w:bottom w:val="none" w:sz="0" w:space="0" w:color="auto"/>
        <w:right w:val="none" w:sz="0" w:space="0" w:color="auto"/>
      </w:divBdr>
    </w:div>
    <w:div w:id="570390458">
      <w:bodyDiv w:val="1"/>
      <w:marLeft w:val="0"/>
      <w:marRight w:val="0"/>
      <w:marTop w:val="0"/>
      <w:marBottom w:val="0"/>
      <w:divBdr>
        <w:top w:val="none" w:sz="0" w:space="0" w:color="auto"/>
        <w:left w:val="none" w:sz="0" w:space="0" w:color="auto"/>
        <w:bottom w:val="none" w:sz="0" w:space="0" w:color="auto"/>
        <w:right w:val="none" w:sz="0" w:space="0" w:color="auto"/>
      </w:divBdr>
    </w:div>
    <w:div w:id="571084465">
      <w:bodyDiv w:val="1"/>
      <w:marLeft w:val="0"/>
      <w:marRight w:val="0"/>
      <w:marTop w:val="0"/>
      <w:marBottom w:val="0"/>
      <w:divBdr>
        <w:top w:val="none" w:sz="0" w:space="0" w:color="auto"/>
        <w:left w:val="none" w:sz="0" w:space="0" w:color="auto"/>
        <w:bottom w:val="none" w:sz="0" w:space="0" w:color="auto"/>
        <w:right w:val="none" w:sz="0" w:space="0" w:color="auto"/>
      </w:divBdr>
    </w:div>
    <w:div w:id="579601007">
      <w:bodyDiv w:val="1"/>
      <w:marLeft w:val="0"/>
      <w:marRight w:val="0"/>
      <w:marTop w:val="0"/>
      <w:marBottom w:val="0"/>
      <w:divBdr>
        <w:top w:val="none" w:sz="0" w:space="0" w:color="auto"/>
        <w:left w:val="none" w:sz="0" w:space="0" w:color="auto"/>
        <w:bottom w:val="none" w:sz="0" w:space="0" w:color="auto"/>
        <w:right w:val="none" w:sz="0" w:space="0" w:color="auto"/>
      </w:divBdr>
    </w:div>
    <w:div w:id="607009455">
      <w:bodyDiv w:val="1"/>
      <w:marLeft w:val="0"/>
      <w:marRight w:val="0"/>
      <w:marTop w:val="0"/>
      <w:marBottom w:val="0"/>
      <w:divBdr>
        <w:top w:val="none" w:sz="0" w:space="0" w:color="auto"/>
        <w:left w:val="none" w:sz="0" w:space="0" w:color="auto"/>
        <w:bottom w:val="none" w:sz="0" w:space="0" w:color="auto"/>
        <w:right w:val="none" w:sz="0" w:space="0" w:color="auto"/>
      </w:divBdr>
    </w:div>
    <w:div w:id="619918867">
      <w:bodyDiv w:val="1"/>
      <w:marLeft w:val="0"/>
      <w:marRight w:val="0"/>
      <w:marTop w:val="0"/>
      <w:marBottom w:val="0"/>
      <w:divBdr>
        <w:top w:val="none" w:sz="0" w:space="0" w:color="auto"/>
        <w:left w:val="none" w:sz="0" w:space="0" w:color="auto"/>
        <w:bottom w:val="none" w:sz="0" w:space="0" w:color="auto"/>
        <w:right w:val="none" w:sz="0" w:space="0" w:color="auto"/>
      </w:divBdr>
    </w:div>
    <w:div w:id="634022573">
      <w:bodyDiv w:val="1"/>
      <w:marLeft w:val="0"/>
      <w:marRight w:val="0"/>
      <w:marTop w:val="0"/>
      <w:marBottom w:val="0"/>
      <w:divBdr>
        <w:top w:val="none" w:sz="0" w:space="0" w:color="auto"/>
        <w:left w:val="none" w:sz="0" w:space="0" w:color="auto"/>
        <w:bottom w:val="none" w:sz="0" w:space="0" w:color="auto"/>
        <w:right w:val="none" w:sz="0" w:space="0" w:color="auto"/>
      </w:divBdr>
    </w:div>
    <w:div w:id="634793088">
      <w:bodyDiv w:val="1"/>
      <w:marLeft w:val="0"/>
      <w:marRight w:val="0"/>
      <w:marTop w:val="0"/>
      <w:marBottom w:val="0"/>
      <w:divBdr>
        <w:top w:val="none" w:sz="0" w:space="0" w:color="auto"/>
        <w:left w:val="none" w:sz="0" w:space="0" w:color="auto"/>
        <w:bottom w:val="none" w:sz="0" w:space="0" w:color="auto"/>
        <w:right w:val="none" w:sz="0" w:space="0" w:color="auto"/>
      </w:divBdr>
    </w:div>
    <w:div w:id="635378314">
      <w:bodyDiv w:val="1"/>
      <w:marLeft w:val="0"/>
      <w:marRight w:val="0"/>
      <w:marTop w:val="0"/>
      <w:marBottom w:val="0"/>
      <w:divBdr>
        <w:top w:val="none" w:sz="0" w:space="0" w:color="auto"/>
        <w:left w:val="none" w:sz="0" w:space="0" w:color="auto"/>
        <w:bottom w:val="none" w:sz="0" w:space="0" w:color="auto"/>
        <w:right w:val="none" w:sz="0" w:space="0" w:color="auto"/>
      </w:divBdr>
    </w:div>
    <w:div w:id="637150861">
      <w:bodyDiv w:val="1"/>
      <w:marLeft w:val="0"/>
      <w:marRight w:val="0"/>
      <w:marTop w:val="0"/>
      <w:marBottom w:val="0"/>
      <w:divBdr>
        <w:top w:val="none" w:sz="0" w:space="0" w:color="auto"/>
        <w:left w:val="none" w:sz="0" w:space="0" w:color="auto"/>
        <w:bottom w:val="none" w:sz="0" w:space="0" w:color="auto"/>
        <w:right w:val="none" w:sz="0" w:space="0" w:color="auto"/>
      </w:divBdr>
    </w:div>
    <w:div w:id="638922411">
      <w:bodyDiv w:val="1"/>
      <w:marLeft w:val="0"/>
      <w:marRight w:val="0"/>
      <w:marTop w:val="0"/>
      <w:marBottom w:val="0"/>
      <w:divBdr>
        <w:top w:val="none" w:sz="0" w:space="0" w:color="auto"/>
        <w:left w:val="none" w:sz="0" w:space="0" w:color="auto"/>
        <w:bottom w:val="none" w:sz="0" w:space="0" w:color="auto"/>
        <w:right w:val="none" w:sz="0" w:space="0" w:color="auto"/>
      </w:divBdr>
    </w:div>
    <w:div w:id="671106502">
      <w:bodyDiv w:val="1"/>
      <w:marLeft w:val="0"/>
      <w:marRight w:val="0"/>
      <w:marTop w:val="0"/>
      <w:marBottom w:val="0"/>
      <w:divBdr>
        <w:top w:val="none" w:sz="0" w:space="0" w:color="auto"/>
        <w:left w:val="none" w:sz="0" w:space="0" w:color="auto"/>
        <w:bottom w:val="none" w:sz="0" w:space="0" w:color="auto"/>
        <w:right w:val="none" w:sz="0" w:space="0" w:color="auto"/>
      </w:divBdr>
    </w:div>
    <w:div w:id="674577653">
      <w:bodyDiv w:val="1"/>
      <w:marLeft w:val="0"/>
      <w:marRight w:val="0"/>
      <w:marTop w:val="0"/>
      <w:marBottom w:val="0"/>
      <w:divBdr>
        <w:top w:val="none" w:sz="0" w:space="0" w:color="auto"/>
        <w:left w:val="none" w:sz="0" w:space="0" w:color="auto"/>
        <w:bottom w:val="none" w:sz="0" w:space="0" w:color="auto"/>
        <w:right w:val="none" w:sz="0" w:space="0" w:color="auto"/>
      </w:divBdr>
    </w:div>
    <w:div w:id="675231321">
      <w:bodyDiv w:val="1"/>
      <w:marLeft w:val="0"/>
      <w:marRight w:val="0"/>
      <w:marTop w:val="0"/>
      <w:marBottom w:val="0"/>
      <w:divBdr>
        <w:top w:val="none" w:sz="0" w:space="0" w:color="auto"/>
        <w:left w:val="none" w:sz="0" w:space="0" w:color="auto"/>
        <w:bottom w:val="none" w:sz="0" w:space="0" w:color="auto"/>
        <w:right w:val="none" w:sz="0" w:space="0" w:color="auto"/>
      </w:divBdr>
    </w:div>
    <w:div w:id="678822375">
      <w:bodyDiv w:val="1"/>
      <w:marLeft w:val="0"/>
      <w:marRight w:val="0"/>
      <w:marTop w:val="0"/>
      <w:marBottom w:val="0"/>
      <w:divBdr>
        <w:top w:val="none" w:sz="0" w:space="0" w:color="auto"/>
        <w:left w:val="none" w:sz="0" w:space="0" w:color="auto"/>
        <w:bottom w:val="none" w:sz="0" w:space="0" w:color="auto"/>
        <w:right w:val="none" w:sz="0" w:space="0" w:color="auto"/>
      </w:divBdr>
    </w:div>
    <w:div w:id="679239070">
      <w:bodyDiv w:val="1"/>
      <w:marLeft w:val="0"/>
      <w:marRight w:val="0"/>
      <w:marTop w:val="0"/>
      <w:marBottom w:val="0"/>
      <w:divBdr>
        <w:top w:val="none" w:sz="0" w:space="0" w:color="auto"/>
        <w:left w:val="none" w:sz="0" w:space="0" w:color="auto"/>
        <w:bottom w:val="none" w:sz="0" w:space="0" w:color="auto"/>
        <w:right w:val="none" w:sz="0" w:space="0" w:color="auto"/>
      </w:divBdr>
    </w:div>
    <w:div w:id="686491617">
      <w:bodyDiv w:val="1"/>
      <w:marLeft w:val="0"/>
      <w:marRight w:val="0"/>
      <w:marTop w:val="0"/>
      <w:marBottom w:val="0"/>
      <w:divBdr>
        <w:top w:val="none" w:sz="0" w:space="0" w:color="auto"/>
        <w:left w:val="none" w:sz="0" w:space="0" w:color="auto"/>
        <w:bottom w:val="none" w:sz="0" w:space="0" w:color="auto"/>
        <w:right w:val="none" w:sz="0" w:space="0" w:color="auto"/>
      </w:divBdr>
    </w:div>
    <w:div w:id="689528954">
      <w:bodyDiv w:val="1"/>
      <w:marLeft w:val="0"/>
      <w:marRight w:val="0"/>
      <w:marTop w:val="0"/>
      <w:marBottom w:val="0"/>
      <w:divBdr>
        <w:top w:val="none" w:sz="0" w:space="0" w:color="auto"/>
        <w:left w:val="none" w:sz="0" w:space="0" w:color="auto"/>
        <w:bottom w:val="none" w:sz="0" w:space="0" w:color="auto"/>
        <w:right w:val="none" w:sz="0" w:space="0" w:color="auto"/>
      </w:divBdr>
    </w:div>
    <w:div w:id="704910575">
      <w:bodyDiv w:val="1"/>
      <w:marLeft w:val="0"/>
      <w:marRight w:val="0"/>
      <w:marTop w:val="0"/>
      <w:marBottom w:val="0"/>
      <w:divBdr>
        <w:top w:val="none" w:sz="0" w:space="0" w:color="auto"/>
        <w:left w:val="none" w:sz="0" w:space="0" w:color="auto"/>
        <w:bottom w:val="none" w:sz="0" w:space="0" w:color="auto"/>
        <w:right w:val="none" w:sz="0" w:space="0" w:color="auto"/>
      </w:divBdr>
    </w:div>
    <w:div w:id="711006535">
      <w:bodyDiv w:val="1"/>
      <w:marLeft w:val="0"/>
      <w:marRight w:val="0"/>
      <w:marTop w:val="0"/>
      <w:marBottom w:val="0"/>
      <w:divBdr>
        <w:top w:val="none" w:sz="0" w:space="0" w:color="auto"/>
        <w:left w:val="none" w:sz="0" w:space="0" w:color="auto"/>
        <w:bottom w:val="none" w:sz="0" w:space="0" w:color="auto"/>
        <w:right w:val="none" w:sz="0" w:space="0" w:color="auto"/>
      </w:divBdr>
    </w:div>
    <w:div w:id="714818475">
      <w:bodyDiv w:val="1"/>
      <w:marLeft w:val="0"/>
      <w:marRight w:val="0"/>
      <w:marTop w:val="0"/>
      <w:marBottom w:val="0"/>
      <w:divBdr>
        <w:top w:val="none" w:sz="0" w:space="0" w:color="auto"/>
        <w:left w:val="none" w:sz="0" w:space="0" w:color="auto"/>
        <w:bottom w:val="none" w:sz="0" w:space="0" w:color="auto"/>
        <w:right w:val="none" w:sz="0" w:space="0" w:color="auto"/>
      </w:divBdr>
    </w:div>
    <w:div w:id="716903476">
      <w:bodyDiv w:val="1"/>
      <w:marLeft w:val="0"/>
      <w:marRight w:val="0"/>
      <w:marTop w:val="0"/>
      <w:marBottom w:val="0"/>
      <w:divBdr>
        <w:top w:val="none" w:sz="0" w:space="0" w:color="auto"/>
        <w:left w:val="none" w:sz="0" w:space="0" w:color="auto"/>
        <w:bottom w:val="none" w:sz="0" w:space="0" w:color="auto"/>
        <w:right w:val="none" w:sz="0" w:space="0" w:color="auto"/>
      </w:divBdr>
    </w:div>
    <w:div w:id="734083224">
      <w:bodyDiv w:val="1"/>
      <w:marLeft w:val="0"/>
      <w:marRight w:val="0"/>
      <w:marTop w:val="0"/>
      <w:marBottom w:val="0"/>
      <w:divBdr>
        <w:top w:val="none" w:sz="0" w:space="0" w:color="auto"/>
        <w:left w:val="none" w:sz="0" w:space="0" w:color="auto"/>
        <w:bottom w:val="none" w:sz="0" w:space="0" w:color="auto"/>
        <w:right w:val="none" w:sz="0" w:space="0" w:color="auto"/>
      </w:divBdr>
    </w:div>
    <w:div w:id="755639933">
      <w:bodyDiv w:val="1"/>
      <w:marLeft w:val="0"/>
      <w:marRight w:val="0"/>
      <w:marTop w:val="0"/>
      <w:marBottom w:val="0"/>
      <w:divBdr>
        <w:top w:val="none" w:sz="0" w:space="0" w:color="auto"/>
        <w:left w:val="none" w:sz="0" w:space="0" w:color="auto"/>
        <w:bottom w:val="none" w:sz="0" w:space="0" w:color="auto"/>
        <w:right w:val="none" w:sz="0" w:space="0" w:color="auto"/>
      </w:divBdr>
    </w:div>
    <w:div w:id="761729710">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91366041">
      <w:bodyDiv w:val="1"/>
      <w:marLeft w:val="0"/>
      <w:marRight w:val="0"/>
      <w:marTop w:val="0"/>
      <w:marBottom w:val="0"/>
      <w:divBdr>
        <w:top w:val="none" w:sz="0" w:space="0" w:color="auto"/>
        <w:left w:val="none" w:sz="0" w:space="0" w:color="auto"/>
        <w:bottom w:val="none" w:sz="0" w:space="0" w:color="auto"/>
        <w:right w:val="none" w:sz="0" w:space="0" w:color="auto"/>
      </w:divBdr>
    </w:div>
    <w:div w:id="794174146">
      <w:bodyDiv w:val="1"/>
      <w:marLeft w:val="0"/>
      <w:marRight w:val="0"/>
      <w:marTop w:val="0"/>
      <w:marBottom w:val="0"/>
      <w:divBdr>
        <w:top w:val="none" w:sz="0" w:space="0" w:color="auto"/>
        <w:left w:val="none" w:sz="0" w:space="0" w:color="auto"/>
        <w:bottom w:val="none" w:sz="0" w:space="0" w:color="auto"/>
        <w:right w:val="none" w:sz="0" w:space="0" w:color="auto"/>
      </w:divBdr>
    </w:div>
    <w:div w:id="803079421">
      <w:bodyDiv w:val="1"/>
      <w:marLeft w:val="0"/>
      <w:marRight w:val="0"/>
      <w:marTop w:val="0"/>
      <w:marBottom w:val="0"/>
      <w:divBdr>
        <w:top w:val="none" w:sz="0" w:space="0" w:color="auto"/>
        <w:left w:val="none" w:sz="0" w:space="0" w:color="auto"/>
        <w:bottom w:val="none" w:sz="0" w:space="0" w:color="auto"/>
        <w:right w:val="none" w:sz="0" w:space="0" w:color="auto"/>
      </w:divBdr>
    </w:div>
    <w:div w:id="816654098">
      <w:bodyDiv w:val="1"/>
      <w:marLeft w:val="0"/>
      <w:marRight w:val="0"/>
      <w:marTop w:val="0"/>
      <w:marBottom w:val="0"/>
      <w:divBdr>
        <w:top w:val="none" w:sz="0" w:space="0" w:color="auto"/>
        <w:left w:val="none" w:sz="0" w:space="0" w:color="auto"/>
        <w:bottom w:val="none" w:sz="0" w:space="0" w:color="auto"/>
        <w:right w:val="none" w:sz="0" w:space="0" w:color="auto"/>
      </w:divBdr>
    </w:div>
    <w:div w:id="829829058">
      <w:bodyDiv w:val="1"/>
      <w:marLeft w:val="0"/>
      <w:marRight w:val="0"/>
      <w:marTop w:val="0"/>
      <w:marBottom w:val="0"/>
      <w:divBdr>
        <w:top w:val="none" w:sz="0" w:space="0" w:color="auto"/>
        <w:left w:val="none" w:sz="0" w:space="0" w:color="auto"/>
        <w:bottom w:val="none" w:sz="0" w:space="0" w:color="auto"/>
        <w:right w:val="none" w:sz="0" w:space="0" w:color="auto"/>
      </w:divBdr>
    </w:div>
    <w:div w:id="867135055">
      <w:bodyDiv w:val="1"/>
      <w:marLeft w:val="0"/>
      <w:marRight w:val="0"/>
      <w:marTop w:val="0"/>
      <w:marBottom w:val="0"/>
      <w:divBdr>
        <w:top w:val="none" w:sz="0" w:space="0" w:color="auto"/>
        <w:left w:val="none" w:sz="0" w:space="0" w:color="auto"/>
        <w:bottom w:val="none" w:sz="0" w:space="0" w:color="auto"/>
        <w:right w:val="none" w:sz="0" w:space="0" w:color="auto"/>
      </w:divBdr>
    </w:div>
    <w:div w:id="868252813">
      <w:bodyDiv w:val="1"/>
      <w:marLeft w:val="0"/>
      <w:marRight w:val="0"/>
      <w:marTop w:val="0"/>
      <w:marBottom w:val="0"/>
      <w:divBdr>
        <w:top w:val="none" w:sz="0" w:space="0" w:color="auto"/>
        <w:left w:val="none" w:sz="0" w:space="0" w:color="auto"/>
        <w:bottom w:val="none" w:sz="0" w:space="0" w:color="auto"/>
        <w:right w:val="none" w:sz="0" w:space="0" w:color="auto"/>
      </w:divBdr>
    </w:div>
    <w:div w:id="875849061">
      <w:bodyDiv w:val="1"/>
      <w:marLeft w:val="0"/>
      <w:marRight w:val="0"/>
      <w:marTop w:val="0"/>
      <w:marBottom w:val="0"/>
      <w:divBdr>
        <w:top w:val="none" w:sz="0" w:space="0" w:color="auto"/>
        <w:left w:val="none" w:sz="0" w:space="0" w:color="auto"/>
        <w:bottom w:val="none" w:sz="0" w:space="0" w:color="auto"/>
        <w:right w:val="none" w:sz="0" w:space="0" w:color="auto"/>
      </w:divBdr>
    </w:div>
    <w:div w:id="887491132">
      <w:bodyDiv w:val="1"/>
      <w:marLeft w:val="0"/>
      <w:marRight w:val="0"/>
      <w:marTop w:val="0"/>
      <w:marBottom w:val="0"/>
      <w:divBdr>
        <w:top w:val="none" w:sz="0" w:space="0" w:color="auto"/>
        <w:left w:val="none" w:sz="0" w:space="0" w:color="auto"/>
        <w:bottom w:val="none" w:sz="0" w:space="0" w:color="auto"/>
        <w:right w:val="none" w:sz="0" w:space="0" w:color="auto"/>
      </w:divBdr>
    </w:div>
    <w:div w:id="887647255">
      <w:bodyDiv w:val="1"/>
      <w:marLeft w:val="0"/>
      <w:marRight w:val="0"/>
      <w:marTop w:val="0"/>
      <w:marBottom w:val="0"/>
      <w:divBdr>
        <w:top w:val="none" w:sz="0" w:space="0" w:color="auto"/>
        <w:left w:val="none" w:sz="0" w:space="0" w:color="auto"/>
        <w:bottom w:val="none" w:sz="0" w:space="0" w:color="auto"/>
        <w:right w:val="none" w:sz="0" w:space="0" w:color="auto"/>
      </w:divBdr>
    </w:div>
    <w:div w:id="889149539">
      <w:bodyDiv w:val="1"/>
      <w:marLeft w:val="0"/>
      <w:marRight w:val="0"/>
      <w:marTop w:val="0"/>
      <w:marBottom w:val="0"/>
      <w:divBdr>
        <w:top w:val="none" w:sz="0" w:space="0" w:color="auto"/>
        <w:left w:val="none" w:sz="0" w:space="0" w:color="auto"/>
        <w:bottom w:val="none" w:sz="0" w:space="0" w:color="auto"/>
        <w:right w:val="none" w:sz="0" w:space="0" w:color="auto"/>
      </w:divBdr>
    </w:div>
    <w:div w:id="890532083">
      <w:bodyDiv w:val="1"/>
      <w:marLeft w:val="0"/>
      <w:marRight w:val="0"/>
      <w:marTop w:val="0"/>
      <w:marBottom w:val="0"/>
      <w:divBdr>
        <w:top w:val="none" w:sz="0" w:space="0" w:color="auto"/>
        <w:left w:val="none" w:sz="0" w:space="0" w:color="auto"/>
        <w:bottom w:val="none" w:sz="0" w:space="0" w:color="auto"/>
        <w:right w:val="none" w:sz="0" w:space="0" w:color="auto"/>
      </w:divBdr>
    </w:div>
    <w:div w:id="904414971">
      <w:bodyDiv w:val="1"/>
      <w:marLeft w:val="0"/>
      <w:marRight w:val="0"/>
      <w:marTop w:val="0"/>
      <w:marBottom w:val="0"/>
      <w:divBdr>
        <w:top w:val="none" w:sz="0" w:space="0" w:color="auto"/>
        <w:left w:val="none" w:sz="0" w:space="0" w:color="auto"/>
        <w:bottom w:val="none" w:sz="0" w:space="0" w:color="auto"/>
        <w:right w:val="none" w:sz="0" w:space="0" w:color="auto"/>
      </w:divBdr>
    </w:div>
    <w:div w:id="914977026">
      <w:bodyDiv w:val="1"/>
      <w:marLeft w:val="0"/>
      <w:marRight w:val="0"/>
      <w:marTop w:val="0"/>
      <w:marBottom w:val="0"/>
      <w:divBdr>
        <w:top w:val="none" w:sz="0" w:space="0" w:color="auto"/>
        <w:left w:val="none" w:sz="0" w:space="0" w:color="auto"/>
        <w:bottom w:val="none" w:sz="0" w:space="0" w:color="auto"/>
        <w:right w:val="none" w:sz="0" w:space="0" w:color="auto"/>
      </w:divBdr>
    </w:div>
    <w:div w:id="916940632">
      <w:bodyDiv w:val="1"/>
      <w:marLeft w:val="0"/>
      <w:marRight w:val="0"/>
      <w:marTop w:val="0"/>
      <w:marBottom w:val="0"/>
      <w:divBdr>
        <w:top w:val="none" w:sz="0" w:space="0" w:color="auto"/>
        <w:left w:val="none" w:sz="0" w:space="0" w:color="auto"/>
        <w:bottom w:val="none" w:sz="0" w:space="0" w:color="auto"/>
        <w:right w:val="none" w:sz="0" w:space="0" w:color="auto"/>
      </w:divBdr>
    </w:div>
    <w:div w:id="939485893">
      <w:bodyDiv w:val="1"/>
      <w:marLeft w:val="0"/>
      <w:marRight w:val="0"/>
      <w:marTop w:val="0"/>
      <w:marBottom w:val="0"/>
      <w:divBdr>
        <w:top w:val="none" w:sz="0" w:space="0" w:color="auto"/>
        <w:left w:val="none" w:sz="0" w:space="0" w:color="auto"/>
        <w:bottom w:val="none" w:sz="0" w:space="0" w:color="auto"/>
        <w:right w:val="none" w:sz="0" w:space="0" w:color="auto"/>
      </w:divBdr>
    </w:div>
    <w:div w:id="947347728">
      <w:bodyDiv w:val="1"/>
      <w:marLeft w:val="0"/>
      <w:marRight w:val="0"/>
      <w:marTop w:val="0"/>
      <w:marBottom w:val="0"/>
      <w:divBdr>
        <w:top w:val="none" w:sz="0" w:space="0" w:color="auto"/>
        <w:left w:val="none" w:sz="0" w:space="0" w:color="auto"/>
        <w:bottom w:val="none" w:sz="0" w:space="0" w:color="auto"/>
        <w:right w:val="none" w:sz="0" w:space="0" w:color="auto"/>
      </w:divBdr>
    </w:div>
    <w:div w:id="949166845">
      <w:bodyDiv w:val="1"/>
      <w:marLeft w:val="0"/>
      <w:marRight w:val="0"/>
      <w:marTop w:val="0"/>
      <w:marBottom w:val="0"/>
      <w:divBdr>
        <w:top w:val="none" w:sz="0" w:space="0" w:color="auto"/>
        <w:left w:val="none" w:sz="0" w:space="0" w:color="auto"/>
        <w:bottom w:val="none" w:sz="0" w:space="0" w:color="auto"/>
        <w:right w:val="none" w:sz="0" w:space="0" w:color="auto"/>
      </w:divBdr>
    </w:div>
    <w:div w:id="949630278">
      <w:bodyDiv w:val="1"/>
      <w:marLeft w:val="0"/>
      <w:marRight w:val="0"/>
      <w:marTop w:val="0"/>
      <w:marBottom w:val="0"/>
      <w:divBdr>
        <w:top w:val="none" w:sz="0" w:space="0" w:color="auto"/>
        <w:left w:val="none" w:sz="0" w:space="0" w:color="auto"/>
        <w:bottom w:val="none" w:sz="0" w:space="0" w:color="auto"/>
        <w:right w:val="none" w:sz="0" w:space="0" w:color="auto"/>
      </w:divBdr>
    </w:div>
    <w:div w:id="962148942">
      <w:bodyDiv w:val="1"/>
      <w:marLeft w:val="0"/>
      <w:marRight w:val="0"/>
      <w:marTop w:val="0"/>
      <w:marBottom w:val="0"/>
      <w:divBdr>
        <w:top w:val="none" w:sz="0" w:space="0" w:color="auto"/>
        <w:left w:val="none" w:sz="0" w:space="0" w:color="auto"/>
        <w:bottom w:val="none" w:sz="0" w:space="0" w:color="auto"/>
        <w:right w:val="none" w:sz="0" w:space="0" w:color="auto"/>
      </w:divBdr>
    </w:div>
    <w:div w:id="962883218">
      <w:bodyDiv w:val="1"/>
      <w:marLeft w:val="0"/>
      <w:marRight w:val="0"/>
      <w:marTop w:val="0"/>
      <w:marBottom w:val="0"/>
      <w:divBdr>
        <w:top w:val="none" w:sz="0" w:space="0" w:color="auto"/>
        <w:left w:val="none" w:sz="0" w:space="0" w:color="auto"/>
        <w:bottom w:val="none" w:sz="0" w:space="0" w:color="auto"/>
        <w:right w:val="none" w:sz="0" w:space="0" w:color="auto"/>
      </w:divBdr>
    </w:div>
    <w:div w:id="995836251">
      <w:bodyDiv w:val="1"/>
      <w:marLeft w:val="0"/>
      <w:marRight w:val="0"/>
      <w:marTop w:val="0"/>
      <w:marBottom w:val="0"/>
      <w:divBdr>
        <w:top w:val="none" w:sz="0" w:space="0" w:color="auto"/>
        <w:left w:val="none" w:sz="0" w:space="0" w:color="auto"/>
        <w:bottom w:val="none" w:sz="0" w:space="0" w:color="auto"/>
        <w:right w:val="none" w:sz="0" w:space="0" w:color="auto"/>
      </w:divBdr>
    </w:div>
    <w:div w:id="1017273262">
      <w:bodyDiv w:val="1"/>
      <w:marLeft w:val="0"/>
      <w:marRight w:val="0"/>
      <w:marTop w:val="0"/>
      <w:marBottom w:val="0"/>
      <w:divBdr>
        <w:top w:val="none" w:sz="0" w:space="0" w:color="auto"/>
        <w:left w:val="none" w:sz="0" w:space="0" w:color="auto"/>
        <w:bottom w:val="none" w:sz="0" w:space="0" w:color="auto"/>
        <w:right w:val="none" w:sz="0" w:space="0" w:color="auto"/>
      </w:divBdr>
    </w:div>
    <w:div w:id="1029066243">
      <w:bodyDiv w:val="1"/>
      <w:marLeft w:val="0"/>
      <w:marRight w:val="0"/>
      <w:marTop w:val="0"/>
      <w:marBottom w:val="0"/>
      <w:divBdr>
        <w:top w:val="none" w:sz="0" w:space="0" w:color="auto"/>
        <w:left w:val="none" w:sz="0" w:space="0" w:color="auto"/>
        <w:bottom w:val="none" w:sz="0" w:space="0" w:color="auto"/>
        <w:right w:val="none" w:sz="0" w:space="0" w:color="auto"/>
      </w:divBdr>
    </w:div>
    <w:div w:id="1030767761">
      <w:bodyDiv w:val="1"/>
      <w:marLeft w:val="0"/>
      <w:marRight w:val="0"/>
      <w:marTop w:val="0"/>
      <w:marBottom w:val="0"/>
      <w:divBdr>
        <w:top w:val="none" w:sz="0" w:space="0" w:color="auto"/>
        <w:left w:val="none" w:sz="0" w:space="0" w:color="auto"/>
        <w:bottom w:val="none" w:sz="0" w:space="0" w:color="auto"/>
        <w:right w:val="none" w:sz="0" w:space="0" w:color="auto"/>
      </w:divBdr>
    </w:div>
    <w:div w:id="1036849122">
      <w:bodyDiv w:val="1"/>
      <w:marLeft w:val="0"/>
      <w:marRight w:val="0"/>
      <w:marTop w:val="0"/>
      <w:marBottom w:val="0"/>
      <w:divBdr>
        <w:top w:val="none" w:sz="0" w:space="0" w:color="auto"/>
        <w:left w:val="none" w:sz="0" w:space="0" w:color="auto"/>
        <w:bottom w:val="none" w:sz="0" w:space="0" w:color="auto"/>
        <w:right w:val="none" w:sz="0" w:space="0" w:color="auto"/>
      </w:divBdr>
    </w:div>
    <w:div w:id="1102997257">
      <w:bodyDiv w:val="1"/>
      <w:marLeft w:val="0"/>
      <w:marRight w:val="0"/>
      <w:marTop w:val="0"/>
      <w:marBottom w:val="0"/>
      <w:divBdr>
        <w:top w:val="none" w:sz="0" w:space="0" w:color="auto"/>
        <w:left w:val="none" w:sz="0" w:space="0" w:color="auto"/>
        <w:bottom w:val="none" w:sz="0" w:space="0" w:color="auto"/>
        <w:right w:val="none" w:sz="0" w:space="0" w:color="auto"/>
      </w:divBdr>
    </w:div>
    <w:div w:id="1105617941">
      <w:bodyDiv w:val="1"/>
      <w:marLeft w:val="0"/>
      <w:marRight w:val="0"/>
      <w:marTop w:val="0"/>
      <w:marBottom w:val="0"/>
      <w:divBdr>
        <w:top w:val="none" w:sz="0" w:space="0" w:color="auto"/>
        <w:left w:val="none" w:sz="0" w:space="0" w:color="auto"/>
        <w:bottom w:val="none" w:sz="0" w:space="0" w:color="auto"/>
        <w:right w:val="none" w:sz="0" w:space="0" w:color="auto"/>
      </w:divBdr>
    </w:div>
    <w:div w:id="1108886373">
      <w:bodyDiv w:val="1"/>
      <w:marLeft w:val="0"/>
      <w:marRight w:val="0"/>
      <w:marTop w:val="0"/>
      <w:marBottom w:val="0"/>
      <w:divBdr>
        <w:top w:val="none" w:sz="0" w:space="0" w:color="auto"/>
        <w:left w:val="none" w:sz="0" w:space="0" w:color="auto"/>
        <w:bottom w:val="none" w:sz="0" w:space="0" w:color="auto"/>
        <w:right w:val="none" w:sz="0" w:space="0" w:color="auto"/>
      </w:divBdr>
    </w:div>
    <w:div w:id="1109012608">
      <w:bodyDiv w:val="1"/>
      <w:marLeft w:val="0"/>
      <w:marRight w:val="0"/>
      <w:marTop w:val="0"/>
      <w:marBottom w:val="0"/>
      <w:divBdr>
        <w:top w:val="none" w:sz="0" w:space="0" w:color="auto"/>
        <w:left w:val="none" w:sz="0" w:space="0" w:color="auto"/>
        <w:bottom w:val="none" w:sz="0" w:space="0" w:color="auto"/>
        <w:right w:val="none" w:sz="0" w:space="0" w:color="auto"/>
      </w:divBdr>
    </w:div>
    <w:div w:id="1134639057">
      <w:bodyDiv w:val="1"/>
      <w:marLeft w:val="0"/>
      <w:marRight w:val="0"/>
      <w:marTop w:val="0"/>
      <w:marBottom w:val="0"/>
      <w:divBdr>
        <w:top w:val="none" w:sz="0" w:space="0" w:color="auto"/>
        <w:left w:val="none" w:sz="0" w:space="0" w:color="auto"/>
        <w:bottom w:val="none" w:sz="0" w:space="0" w:color="auto"/>
        <w:right w:val="none" w:sz="0" w:space="0" w:color="auto"/>
      </w:divBdr>
    </w:div>
    <w:div w:id="1136528418">
      <w:bodyDiv w:val="1"/>
      <w:marLeft w:val="0"/>
      <w:marRight w:val="0"/>
      <w:marTop w:val="0"/>
      <w:marBottom w:val="0"/>
      <w:divBdr>
        <w:top w:val="none" w:sz="0" w:space="0" w:color="auto"/>
        <w:left w:val="none" w:sz="0" w:space="0" w:color="auto"/>
        <w:bottom w:val="none" w:sz="0" w:space="0" w:color="auto"/>
        <w:right w:val="none" w:sz="0" w:space="0" w:color="auto"/>
      </w:divBdr>
    </w:div>
    <w:div w:id="1149709166">
      <w:bodyDiv w:val="1"/>
      <w:marLeft w:val="0"/>
      <w:marRight w:val="0"/>
      <w:marTop w:val="0"/>
      <w:marBottom w:val="0"/>
      <w:divBdr>
        <w:top w:val="none" w:sz="0" w:space="0" w:color="auto"/>
        <w:left w:val="none" w:sz="0" w:space="0" w:color="auto"/>
        <w:bottom w:val="none" w:sz="0" w:space="0" w:color="auto"/>
        <w:right w:val="none" w:sz="0" w:space="0" w:color="auto"/>
      </w:divBdr>
    </w:div>
    <w:div w:id="1159423669">
      <w:bodyDiv w:val="1"/>
      <w:marLeft w:val="0"/>
      <w:marRight w:val="0"/>
      <w:marTop w:val="0"/>
      <w:marBottom w:val="0"/>
      <w:divBdr>
        <w:top w:val="none" w:sz="0" w:space="0" w:color="auto"/>
        <w:left w:val="none" w:sz="0" w:space="0" w:color="auto"/>
        <w:bottom w:val="none" w:sz="0" w:space="0" w:color="auto"/>
        <w:right w:val="none" w:sz="0" w:space="0" w:color="auto"/>
      </w:divBdr>
    </w:div>
    <w:div w:id="1175000780">
      <w:bodyDiv w:val="1"/>
      <w:marLeft w:val="0"/>
      <w:marRight w:val="0"/>
      <w:marTop w:val="0"/>
      <w:marBottom w:val="0"/>
      <w:divBdr>
        <w:top w:val="none" w:sz="0" w:space="0" w:color="auto"/>
        <w:left w:val="none" w:sz="0" w:space="0" w:color="auto"/>
        <w:bottom w:val="none" w:sz="0" w:space="0" w:color="auto"/>
        <w:right w:val="none" w:sz="0" w:space="0" w:color="auto"/>
      </w:divBdr>
    </w:div>
    <w:div w:id="1185552695">
      <w:bodyDiv w:val="1"/>
      <w:marLeft w:val="0"/>
      <w:marRight w:val="0"/>
      <w:marTop w:val="0"/>
      <w:marBottom w:val="0"/>
      <w:divBdr>
        <w:top w:val="none" w:sz="0" w:space="0" w:color="auto"/>
        <w:left w:val="none" w:sz="0" w:space="0" w:color="auto"/>
        <w:bottom w:val="none" w:sz="0" w:space="0" w:color="auto"/>
        <w:right w:val="none" w:sz="0" w:space="0" w:color="auto"/>
      </w:divBdr>
    </w:div>
    <w:div w:id="1217545129">
      <w:bodyDiv w:val="1"/>
      <w:marLeft w:val="0"/>
      <w:marRight w:val="0"/>
      <w:marTop w:val="0"/>
      <w:marBottom w:val="0"/>
      <w:divBdr>
        <w:top w:val="none" w:sz="0" w:space="0" w:color="auto"/>
        <w:left w:val="none" w:sz="0" w:space="0" w:color="auto"/>
        <w:bottom w:val="none" w:sz="0" w:space="0" w:color="auto"/>
        <w:right w:val="none" w:sz="0" w:space="0" w:color="auto"/>
      </w:divBdr>
    </w:div>
    <w:div w:id="1219130235">
      <w:bodyDiv w:val="1"/>
      <w:marLeft w:val="0"/>
      <w:marRight w:val="0"/>
      <w:marTop w:val="0"/>
      <w:marBottom w:val="0"/>
      <w:divBdr>
        <w:top w:val="none" w:sz="0" w:space="0" w:color="auto"/>
        <w:left w:val="none" w:sz="0" w:space="0" w:color="auto"/>
        <w:bottom w:val="none" w:sz="0" w:space="0" w:color="auto"/>
        <w:right w:val="none" w:sz="0" w:space="0" w:color="auto"/>
      </w:divBdr>
    </w:div>
    <w:div w:id="1236546097">
      <w:bodyDiv w:val="1"/>
      <w:marLeft w:val="0"/>
      <w:marRight w:val="0"/>
      <w:marTop w:val="0"/>
      <w:marBottom w:val="0"/>
      <w:divBdr>
        <w:top w:val="none" w:sz="0" w:space="0" w:color="auto"/>
        <w:left w:val="none" w:sz="0" w:space="0" w:color="auto"/>
        <w:bottom w:val="none" w:sz="0" w:space="0" w:color="auto"/>
        <w:right w:val="none" w:sz="0" w:space="0" w:color="auto"/>
      </w:divBdr>
    </w:div>
    <w:div w:id="1236863090">
      <w:bodyDiv w:val="1"/>
      <w:marLeft w:val="0"/>
      <w:marRight w:val="0"/>
      <w:marTop w:val="0"/>
      <w:marBottom w:val="0"/>
      <w:divBdr>
        <w:top w:val="none" w:sz="0" w:space="0" w:color="auto"/>
        <w:left w:val="none" w:sz="0" w:space="0" w:color="auto"/>
        <w:bottom w:val="none" w:sz="0" w:space="0" w:color="auto"/>
        <w:right w:val="none" w:sz="0" w:space="0" w:color="auto"/>
      </w:divBdr>
    </w:div>
    <w:div w:id="1247879173">
      <w:bodyDiv w:val="1"/>
      <w:marLeft w:val="0"/>
      <w:marRight w:val="0"/>
      <w:marTop w:val="0"/>
      <w:marBottom w:val="0"/>
      <w:divBdr>
        <w:top w:val="none" w:sz="0" w:space="0" w:color="auto"/>
        <w:left w:val="none" w:sz="0" w:space="0" w:color="auto"/>
        <w:bottom w:val="none" w:sz="0" w:space="0" w:color="auto"/>
        <w:right w:val="none" w:sz="0" w:space="0" w:color="auto"/>
      </w:divBdr>
    </w:div>
    <w:div w:id="1250846257">
      <w:bodyDiv w:val="1"/>
      <w:marLeft w:val="0"/>
      <w:marRight w:val="0"/>
      <w:marTop w:val="0"/>
      <w:marBottom w:val="0"/>
      <w:divBdr>
        <w:top w:val="none" w:sz="0" w:space="0" w:color="auto"/>
        <w:left w:val="none" w:sz="0" w:space="0" w:color="auto"/>
        <w:bottom w:val="none" w:sz="0" w:space="0" w:color="auto"/>
        <w:right w:val="none" w:sz="0" w:space="0" w:color="auto"/>
      </w:divBdr>
    </w:div>
    <w:div w:id="1260724698">
      <w:bodyDiv w:val="1"/>
      <w:marLeft w:val="0"/>
      <w:marRight w:val="0"/>
      <w:marTop w:val="0"/>
      <w:marBottom w:val="0"/>
      <w:divBdr>
        <w:top w:val="none" w:sz="0" w:space="0" w:color="auto"/>
        <w:left w:val="none" w:sz="0" w:space="0" w:color="auto"/>
        <w:bottom w:val="none" w:sz="0" w:space="0" w:color="auto"/>
        <w:right w:val="none" w:sz="0" w:space="0" w:color="auto"/>
      </w:divBdr>
    </w:div>
    <w:div w:id="1282347348">
      <w:bodyDiv w:val="1"/>
      <w:marLeft w:val="0"/>
      <w:marRight w:val="0"/>
      <w:marTop w:val="0"/>
      <w:marBottom w:val="0"/>
      <w:divBdr>
        <w:top w:val="none" w:sz="0" w:space="0" w:color="auto"/>
        <w:left w:val="none" w:sz="0" w:space="0" w:color="auto"/>
        <w:bottom w:val="none" w:sz="0" w:space="0" w:color="auto"/>
        <w:right w:val="none" w:sz="0" w:space="0" w:color="auto"/>
      </w:divBdr>
    </w:div>
    <w:div w:id="1282880247">
      <w:bodyDiv w:val="1"/>
      <w:marLeft w:val="0"/>
      <w:marRight w:val="0"/>
      <w:marTop w:val="0"/>
      <w:marBottom w:val="0"/>
      <w:divBdr>
        <w:top w:val="none" w:sz="0" w:space="0" w:color="auto"/>
        <w:left w:val="none" w:sz="0" w:space="0" w:color="auto"/>
        <w:bottom w:val="none" w:sz="0" w:space="0" w:color="auto"/>
        <w:right w:val="none" w:sz="0" w:space="0" w:color="auto"/>
      </w:divBdr>
    </w:div>
    <w:div w:id="1285115409">
      <w:bodyDiv w:val="1"/>
      <w:marLeft w:val="0"/>
      <w:marRight w:val="0"/>
      <w:marTop w:val="0"/>
      <w:marBottom w:val="0"/>
      <w:divBdr>
        <w:top w:val="none" w:sz="0" w:space="0" w:color="auto"/>
        <w:left w:val="none" w:sz="0" w:space="0" w:color="auto"/>
        <w:bottom w:val="none" w:sz="0" w:space="0" w:color="auto"/>
        <w:right w:val="none" w:sz="0" w:space="0" w:color="auto"/>
      </w:divBdr>
    </w:div>
    <w:div w:id="1295135255">
      <w:bodyDiv w:val="1"/>
      <w:marLeft w:val="0"/>
      <w:marRight w:val="0"/>
      <w:marTop w:val="0"/>
      <w:marBottom w:val="0"/>
      <w:divBdr>
        <w:top w:val="none" w:sz="0" w:space="0" w:color="auto"/>
        <w:left w:val="none" w:sz="0" w:space="0" w:color="auto"/>
        <w:bottom w:val="none" w:sz="0" w:space="0" w:color="auto"/>
        <w:right w:val="none" w:sz="0" w:space="0" w:color="auto"/>
      </w:divBdr>
    </w:div>
    <w:div w:id="1307126747">
      <w:bodyDiv w:val="1"/>
      <w:marLeft w:val="0"/>
      <w:marRight w:val="0"/>
      <w:marTop w:val="0"/>
      <w:marBottom w:val="0"/>
      <w:divBdr>
        <w:top w:val="none" w:sz="0" w:space="0" w:color="auto"/>
        <w:left w:val="none" w:sz="0" w:space="0" w:color="auto"/>
        <w:bottom w:val="none" w:sz="0" w:space="0" w:color="auto"/>
        <w:right w:val="none" w:sz="0" w:space="0" w:color="auto"/>
      </w:divBdr>
    </w:div>
    <w:div w:id="1329359251">
      <w:bodyDiv w:val="1"/>
      <w:marLeft w:val="0"/>
      <w:marRight w:val="0"/>
      <w:marTop w:val="0"/>
      <w:marBottom w:val="0"/>
      <w:divBdr>
        <w:top w:val="none" w:sz="0" w:space="0" w:color="auto"/>
        <w:left w:val="none" w:sz="0" w:space="0" w:color="auto"/>
        <w:bottom w:val="none" w:sz="0" w:space="0" w:color="auto"/>
        <w:right w:val="none" w:sz="0" w:space="0" w:color="auto"/>
      </w:divBdr>
    </w:div>
    <w:div w:id="1346595820">
      <w:bodyDiv w:val="1"/>
      <w:marLeft w:val="0"/>
      <w:marRight w:val="0"/>
      <w:marTop w:val="0"/>
      <w:marBottom w:val="0"/>
      <w:divBdr>
        <w:top w:val="none" w:sz="0" w:space="0" w:color="auto"/>
        <w:left w:val="none" w:sz="0" w:space="0" w:color="auto"/>
        <w:bottom w:val="none" w:sz="0" w:space="0" w:color="auto"/>
        <w:right w:val="none" w:sz="0" w:space="0" w:color="auto"/>
      </w:divBdr>
    </w:div>
    <w:div w:id="1363092253">
      <w:bodyDiv w:val="1"/>
      <w:marLeft w:val="0"/>
      <w:marRight w:val="0"/>
      <w:marTop w:val="0"/>
      <w:marBottom w:val="0"/>
      <w:divBdr>
        <w:top w:val="none" w:sz="0" w:space="0" w:color="auto"/>
        <w:left w:val="none" w:sz="0" w:space="0" w:color="auto"/>
        <w:bottom w:val="none" w:sz="0" w:space="0" w:color="auto"/>
        <w:right w:val="none" w:sz="0" w:space="0" w:color="auto"/>
      </w:divBdr>
    </w:div>
    <w:div w:id="1372533592">
      <w:bodyDiv w:val="1"/>
      <w:marLeft w:val="0"/>
      <w:marRight w:val="0"/>
      <w:marTop w:val="0"/>
      <w:marBottom w:val="0"/>
      <w:divBdr>
        <w:top w:val="none" w:sz="0" w:space="0" w:color="auto"/>
        <w:left w:val="none" w:sz="0" w:space="0" w:color="auto"/>
        <w:bottom w:val="none" w:sz="0" w:space="0" w:color="auto"/>
        <w:right w:val="none" w:sz="0" w:space="0" w:color="auto"/>
      </w:divBdr>
    </w:div>
    <w:div w:id="1376275190">
      <w:bodyDiv w:val="1"/>
      <w:marLeft w:val="0"/>
      <w:marRight w:val="0"/>
      <w:marTop w:val="0"/>
      <w:marBottom w:val="0"/>
      <w:divBdr>
        <w:top w:val="none" w:sz="0" w:space="0" w:color="auto"/>
        <w:left w:val="none" w:sz="0" w:space="0" w:color="auto"/>
        <w:bottom w:val="none" w:sz="0" w:space="0" w:color="auto"/>
        <w:right w:val="none" w:sz="0" w:space="0" w:color="auto"/>
      </w:divBdr>
    </w:div>
    <w:div w:id="1394237787">
      <w:bodyDiv w:val="1"/>
      <w:marLeft w:val="0"/>
      <w:marRight w:val="0"/>
      <w:marTop w:val="0"/>
      <w:marBottom w:val="0"/>
      <w:divBdr>
        <w:top w:val="none" w:sz="0" w:space="0" w:color="auto"/>
        <w:left w:val="none" w:sz="0" w:space="0" w:color="auto"/>
        <w:bottom w:val="none" w:sz="0" w:space="0" w:color="auto"/>
        <w:right w:val="none" w:sz="0" w:space="0" w:color="auto"/>
      </w:divBdr>
    </w:div>
    <w:div w:id="1401830024">
      <w:bodyDiv w:val="1"/>
      <w:marLeft w:val="0"/>
      <w:marRight w:val="0"/>
      <w:marTop w:val="0"/>
      <w:marBottom w:val="0"/>
      <w:divBdr>
        <w:top w:val="none" w:sz="0" w:space="0" w:color="auto"/>
        <w:left w:val="none" w:sz="0" w:space="0" w:color="auto"/>
        <w:bottom w:val="none" w:sz="0" w:space="0" w:color="auto"/>
        <w:right w:val="none" w:sz="0" w:space="0" w:color="auto"/>
      </w:divBdr>
    </w:div>
    <w:div w:id="1407536578">
      <w:bodyDiv w:val="1"/>
      <w:marLeft w:val="0"/>
      <w:marRight w:val="0"/>
      <w:marTop w:val="0"/>
      <w:marBottom w:val="0"/>
      <w:divBdr>
        <w:top w:val="none" w:sz="0" w:space="0" w:color="auto"/>
        <w:left w:val="none" w:sz="0" w:space="0" w:color="auto"/>
        <w:bottom w:val="none" w:sz="0" w:space="0" w:color="auto"/>
        <w:right w:val="none" w:sz="0" w:space="0" w:color="auto"/>
      </w:divBdr>
    </w:div>
    <w:div w:id="1419013121">
      <w:bodyDiv w:val="1"/>
      <w:marLeft w:val="0"/>
      <w:marRight w:val="0"/>
      <w:marTop w:val="0"/>
      <w:marBottom w:val="0"/>
      <w:divBdr>
        <w:top w:val="none" w:sz="0" w:space="0" w:color="auto"/>
        <w:left w:val="none" w:sz="0" w:space="0" w:color="auto"/>
        <w:bottom w:val="none" w:sz="0" w:space="0" w:color="auto"/>
        <w:right w:val="none" w:sz="0" w:space="0" w:color="auto"/>
      </w:divBdr>
    </w:div>
    <w:div w:id="1427534070">
      <w:bodyDiv w:val="1"/>
      <w:marLeft w:val="0"/>
      <w:marRight w:val="0"/>
      <w:marTop w:val="0"/>
      <w:marBottom w:val="0"/>
      <w:divBdr>
        <w:top w:val="none" w:sz="0" w:space="0" w:color="auto"/>
        <w:left w:val="none" w:sz="0" w:space="0" w:color="auto"/>
        <w:bottom w:val="none" w:sz="0" w:space="0" w:color="auto"/>
        <w:right w:val="none" w:sz="0" w:space="0" w:color="auto"/>
      </w:divBdr>
    </w:div>
    <w:div w:id="1435201882">
      <w:bodyDiv w:val="1"/>
      <w:marLeft w:val="0"/>
      <w:marRight w:val="0"/>
      <w:marTop w:val="0"/>
      <w:marBottom w:val="0"/>
      <w:divBdr>
        <w:top w:val="none" w:sz="0" w:space="0" w:color="auto"/>
        <w:left w:val="none" w:sz="0" w:space="0" w:color="auto"/>
        <w:bottom w:val="none" w:sz="0" w:space="0" w:color="auto"/>
        <w:right w:val="none" w:sz="0" w:space="0" w:color="auto"/>
      </w:divBdr>
    </w:div>
    <w:div w:id="1448695611">
      <w:bodyDiv w:val="1"/>
      <w:marLeft w:val="0"/>
      <w:marRight w:val="0"/>
      <w:marTop w:val="0"/>
      <w:marBottom w:val="0"/>
      <w:divBdr>
        <w:top w:val="none" w:sz="0" w:space="0" w:color="auto"/>
        <w:left w:val="none" w:sz="0" w:space="0" w:color="auto"/>
        <w:bottom w:val="none" w:sz="0" w:space="0" w:color="auto"/>
        <w:right w:val="none" w:sz="0" w:space="0" w:color="auto"/>
      </w:divBdr>
    </w:div>
    <w:div w:id="1467820590">
      <w:bodyDiv w:val="1"/>
      <w:marLeft w:val="0"/>
      <w:marRight w:val="0"/>
      <w:marTop w:val="0"/>
      <w:marBottom w:val="0"/>
      <w:divBdr>
        <w:top w:val="none" w:sz="0" w:space="0" w:color="auto"/>
        <w:left w:val="none" w:sz="0" w:space="0" w:color="auto"/>
        <w:bottom w:val="none" w:sz="0" w:space="0" w:color="auto"/>
        <w:right w:val="none" w:sz="0" w:space="0" w:color="auto"/>
      </w:divBdr>
    </w:div>
    <w:div w:id="1470904166">
      <w:bodyDiv w:val="1"/>
      <w:marLeft w:val="0"/>
      <w:marRight w:val="0"/>
      <w:marTop w:val="0"/>
      <w:marBottom w:val="0"/>
      <w:divBdr>
        <w:top w:val="none" w:sz="0" w:space="0" w:color="auto"/>
        <w:left w:val="none" w:sz="0" w:space="0" w:color="auto"/>
        <w:bottom w:val="none" w:sz="0" w:space="0" w:color="auto"/>
        <w:right w:val="none" w:sz="0" w:space="0" w:color="auto"/>
      </w:divBdr>
    </w:div>
    <w:div w:id="1495488021">
      <w:bodyDiv w:val="1"/>
      <w:marLeft w:val="0"/>
      <w:marRight w:val="0"/>
      <w:marTop w:val="0"/>
      <w:marBottom w:val="0"/>
      <w:divBdr>
        <w:top w:val="none" w:sz="0" w:space="0" w:color="auto"/>
        <w:left w:val="none" w:sz="0" w:space="0" w:color="auto"/>
        <w:bottom w:val="none" w:sz="0" w:space="0" w:color="auto"/>
        <w:right w:val="none" w:sz="0" w:space="0" w:color="auto"/>
      </w:divBdr>
    </w:div>
    <w:div w:id="1501889557">
      <w:bodyDiv w:val="1"/>
      <w:marLeft w:val="0"/>
      <w:marRight w:val="0"/>
      <w:marTop w:val="0"/>
      <w:marBottom w:val="0"/>
      <w:divBdr>
        <w:top w:val="none" w:sz="0" w:space="0" w:color="auto"/>
        <w:left w:val="none" w:sz="0" w:space="0" w:color="auto"/>
        <w:bottom w:val="none" w:sz="0" w:space="0" w:color="auto"/>
        <w:right w:val="none" w:sz="0" w:space="0" w:color="auto"/>
      </w:divBdr>
    </w:div>
    <w:div w:id="1506824108">
      <w:bodyDiv w:val="1"/>
      <w:marLeft w:val="0"/>
      <w:marRight w:val="0"/>
      <w:marTop w:val="0"/>
      <w:marBottom w:val="0"/>
      <w:divBdr>
        <w:top w:val="none" w:sz="0" w:space="0" w:color="auto"/>
        <w:left w:val="none" w:sz="0" w:space="0" w:color="auto"/>
        <w:bottom w:val="none" w:sz="0" w:space="0" w:color="auto"/>
        <w:right w:val="none" w:sz="0" w:space="0" w:color="auto"/>
      </w:divBdr>
    </w:div>
    <w:div w:id="1521775983">
      <w:bodyDiv w:val="1"/>
      <w:marLeft w:val="0"/>
      <w:marRight w:val="0"/>
      <w:marTop w:val="0"/>
      <w:marBottom w:val="0"/>
      <w:divBdr>
        <w:top w:val="none" w:sz="0" w:space="0" w:color="auto"/>
        <w:left w:val="none" w:sz="0" w:space="0" w:color="auto"/>
        <w:bottom w:val="none" w:sz="0" w:space="0" w:color="auto"/>
        <w:right w:val="none" w:sz="0" w:space="0" w:color="auto"/>
      </w:divBdr>
    </w:div>
    <w:div w:id="1523126341">
      <w:bodyDiv w:val="1"/>
      <w:marLeft w:val="0"/>
      <w:marRight w:val="0"/>
      <w:marTop w:val="0"/>
      <w:marBottom w:val="0"/>
      <w:divBdr>
        <w:top w:val="none" w:sz="0" w:space="0" w:color="auto"/>
        <w:left w:val="none" w:sz="0" w:space="0" w:color="auto"/>
        <w:bottom w:val="none" w:sz="0" w:space="0" w:color="auto"/>
        <w:right w:val="none" w:sz="0" w:space="0" w:color="auto"/>
      </w:divBdr>
    </w:div>
    <w:div w:id="1526596544">
      <w:bodyDiv w:val="1"/>
      <w:marLeft w:val="0"/>
      <w:marRight w:val="0"/>
      <w:marTop w:val="0"/>
      <w:marBottom w:val="0"/>
      <w:divBdr>
        <w:top w:val="none" w:sz="0" w:space="0" w:color="auto"/>
        <w:left w:val="none" w:sz="0" w:space="0" w:color="auto"/>
        <w:bottom w:val="none" w:sz="0" w:space="0" w:color="auto"/>
        <w:right w:val="none" w:sz="0" w:space="0" w:color="auto"/>
      </w:divBdr>
    </w:div>
    <w:div w:id="1530799196">
      <w:bodyDiv w:val="1"/>
      <w:marLeft w:val="0"/>
      <w:marRight w:val="0"/>
      <w:marTop w:val="0"/>
      <w:marBottom w:val="0"/>
      <w:divBdr>
        <w:top w:val="none" w:sz="0" w:space="0" w:color="auto"/>
        <w:left w:val="none" w:sz="0" w:space="0" w:color="auto"/>
        <w:bottom w:val="none" w:sz="0" w:space="0" w:color="auto"/>
        <w:right w:val="none" w:sz="0" w:space="0" w:color="auto"/>
      </w:divBdr>
    </w:div>
    <w:div w:id="1530988329">
      <w:bodyDiv w:val="1"/>
      <w:marLeft w:val="0"/>
      <w:marRight w:val="0"/>
      <w:marTop w:val="0"/>
      <w:marBottom w:val="0"/>
      <w:divBdr>
        <w:top w:val="none" w:sz="0" w:space="0" w:color="auto"/>
        <w:left w:val="none" w:sz="0" w:space="0" w:color="auto"/>
        <w:bottom w:val="none" w:sz="0" w:space="0" w:color="auto"/>
        <w:right w:val="none" w:sz="0" w:space="0" w:color="auto"/>
      </w:divBdr>
    </w:div>
    <w:div w:id="1545025494">
      <w:bodyDiv w:val="1"/>
      <w:marLeft w:val="0"/>
      <w:marRight w:val="0"/>
      <w:marTop w:val="0"/>
      <w:marBottom w:val="0"/>
      <w:divBdr>
        <w:top w:val="none" w:sz="0" w:space="0" w:color="auto"/>
        <w:left w:val="none" w:sz="0" w:space="0" w:color="auto"/>
        <w:bottom w:val="none" w:sz="0" w:space="0" w:color="auto"/>
        <w:right w:val="none" w:sz="0" w:space="0" w:color="auto"/>
      </w:divBdr>
    </w:div>
    <w:div w:id="1552839554">
      <w:bodyDiv w:val="1"/>
      <w:marLeft w:val="0"/>
      <w:marRight w:val="0"/>
      <w:marTop w:val="0"/>
      <w:marBottom w:val="0"/>
      <w:divBdr>
        <w:top w:val="none" w:sz="0" w:space="0" w:color="auto"/>
        <w:left w:val="none" w:sz="0" w:space="0" w:color="auto"/>
        <w:bottom w:val="none" w:sz="0" w:space="0" w:color="auto"/>
        <w:right w:val="none" w:sz="0" w:space="0" w:color="auto"/>
      </w:divBdr>
    </w:div>
    <w:div w:id="1557357470">
      <w:bodyDiv w:val="1"/>
      <w:marLeft w:val="0"/>
      <w:marRight w:val="0"/>
      <w:marTop w:val="0"/>
      <w:marBottom w:val="0"/>
      <w:divBdr>
        <w:top w:val="none" w:sz="0" w:space="0" w:color="auto"/>
        <w:left w:val="none" w:sz="0" w:space="0" w:color="auto"/>
        <w:bottom w:val="none" w:sz="0" w:space="0" w:color="auto"/>
        <w:right w:val="none" w:sz="0" w:space="0" w:color="auto"/>
      </w:divBdr>
    </w:div>
    <w:div w:id="1567304080">
      <w:bodyDiv w:val="1"/>
      <w:marLeft w:val="0"/>
      <w:marRight w:val="0"/>
      <w:marTop w:val="0"/>
      <w:marBottom w:val="0"/>
      <w:divBdr>
        <w:top w:val="none" w:sz="0" w:space="0" w:color="auto"/>
        <w:left w:val="none" w:sz="0" w:space="0" w:color="auto"/>
        <w:bottom w:val="none" w:sz="0" w:space="0" w:color="auto"/>
        <w:right w:val="none" w:sz="0" w:space="0" w:color="auto"/>
      </w:divBdr>
    </w:div>
    <w:div w:id="1568227960">
      <w:bodyDiv w:val="1"/>
      <w:marLeft w:val="0"/>
      <w:marRight w:val="0"/>
      <w:marTop w:val="0"/>
      <w:marBottom w:val="0"/>
      <w:divBdr>
        <w:top w:val="none" w:sz="0" w:space="0" w:color="auto"/>
        <w:left w:val="none" w:sz="0" w:space="0" w:color="auto"/>
        <w:bottom w:val="none" w:sz="0" w:space="0" w:color="auto"/>
        <w:right w:val="none" w:sz="0" w:space="0" w:color="auto"/>
      </w:divBdr>
    </w:div>
    <w:div w:id="1571112939">
      <w:bodyDiv w:val="1"/>
      <w:marLeft w:val="0"/>
      <w:marRight w:val="0"/>
      <w:marTop w:val="0"/>
      <w:marBottom w:val="0"/>
      <w:divBdr>
        <w:top w:val="none" w:sz="0" w:space="0" w:color="auto"/>
        <w:left w:val="none" w:sz="0" w:space="0" w:color="auto"/>
        <w:bottom w:val="none" w:sz="0" w:space="0" w:color="auto"/>
        <w:right w:val="none" w:sz="0" w:space="0" w:color="auto"/>
      </w:divBdr>
    </w:div>
    <w:div w:id="1579511728">
      <w:bodyDiv w:val="1"/>
      <w:marLeft w:val="0"/>
      <w:marRight w:val="0"/>
      <w:marTop w:val="0"/>
      <w:marBottom w:val="0"/>
      <w:divBdr>
        <w:top w:val="none" w:sz="0" w:space="0" w:color="auto"/>
        <w:left w:val="none" w:sz="0" w:space="0" w:color="auto"/>
        <w:bottom w:val="none" w:sz="0" w:space="0" w:color="auto"/>
        <w:right w:val="none" w:sz="0" w:space="0" w:color="auto"/>
      </w:divBdr>
    </w:div>
    <w:div w:id="1602494838">
      <w:bodyDiv w:val="1"/>
      <w:marLeft w:val="0"/>
      <w:marRight w:val="0"/>
      <w:marTop w:val="0"/>
      <w:marBottom w:val="0"/>
      <w:divBdr>
        <w:top w:val="none" w:sz="0" w:space="0" w:color="auto"/>
        <w:left w:val="none" w:sz="0" w:space="0" w:color="auto"/>
        <w:bottom w:val="none" w:sz="0" w:space="0" w:color="auto"/>
        <w:right w:val="none" w:sz="0" w:space="0" w:color="auto"/>
      </w:divBdr>
    </w:div>
    <w:div w:id="1614363777">
      <w:bodyDiv w:val="1"/>
      <w:marLeft w:val="0"/>
      <w:marRight w:val="0"/>
      <w:marTop w:val="0"/>
      <w:marBottom w:val="0"/>
      <w:divBdr>
        <w:top w:val="none" w:sz="0" w:space="0" w:color="auto"/>
        <w:left w:val="none" w:sz="0" w:space="0" w:color="auto"/>
        <w:bottom w:val="none" w:sz="0" w:space="0" w:color="auto"/>
        <w:right w:val="none" w:sz="0" w:space="0" w:color="auto"/>
      </w:divBdr>
    </w:div>
    <w:div w:id="1633166885">
      <w:bodyDiv w:val="1"/>
      <w:marLeft w:val="0"/>
      <w:marRight w:val="0"/>
      <w:marTop w:val="0"/>
      <w:marBottom w:val="0"/>
      <w:divBdr>
        <w:top w:val="none" w:sz="0" w:space="0" w:color="auto"/>
        <w:left w:val="none" w:sz="0" w:space="0" w:color="auto"/>
        <w:bottom w:val="none" w:sz="0" w:space="0" w:color="auto"/>
        <w:right w:val="none" w:sz="0" w:space="0" w:color="auto"/>
      </w:divBdr>
    </w:div>
    <w:div w:id="1640916897">
      <w:bodyDiv w:val="1"/>
      <w:marLeft w:val="0"/>
      <w:marRight w:val="0"/>
      <w:marTop w:val="0"/>
      <w:marBottom w:val="0"/>
      <w:divBdr>
        <w:top w:val="none" w:sz="0" w:space="0" w:color="auto"/>
        <w:left w:val="none" w:sz="0" w:space="0" w:color="auto"/>
        <w:bottom w:val="none" w:sz="0" w:space="0" w:color="auto"/>
        <w:right w:val="none" w:sz="0" w:space="0" w:color="auto"/>
      </w:divBdr>
    </w:div>
    <w:div w:id="1646737067">
      <w:bodyDiv w:val="1"/>
      <w:marLeft w:val="0"/>
      <w:marRight w:val="0"/>
      <w:marTop w:val="0"/>
      <w:marBottom w:val="0"/>
      <w:divBdr>
        <w:top w:val="none" w:sz="0" w:space="0" w:color="auto"/>
        <w:left w:val="none" w:sz="0" w:space="0" w:color="auto"/>
        <w:bottom w:val="none" w:sz="0" w:space="0" w:color="auto"/>
        <w:right w:val="none" w:sz="0" w:space="0" w:color="auto"/>
      </w:divBdr>
    </w:div>
    <w:div w:id="1653409566">
      <w:bodyDiv w:val="1"/>
      <w:marLeft w:val="0"/>
      <w:marRight w:val="0"/>
      <w:marTop w:val="0"/>
      <w:marBottom w:val="0"/>
      <w:divBdr>
        <w:top w:val="none" w:sz="0" w:space="0" w:color="auto"/>
        <w:left w:val="none" w:sz="0" w:space="0" w:color="auto"/>
        <w:bottom w:val="none" w:sz="0" w:space="0" w:color="auto"/>
        <w:right w:val="none" w:sz="0" w:space="0" w:color="auto"/>
      </w:divBdr>
    </w:div>
    <w:div w:id="1656451204">
      <w:bodyDiv w:val="1"/>
      <w:marLeft w:val="0"/>
      <w:marRight w:val="0"/>
      <w:marTop w:val="0"/>
      <w:marBottom w:val="0"/>
      <w:divBdr>
        <w:top w:val="none" w:sz="0" w:space="0" w:color="auto"/>
        <w:left w:val="none" w:sz="0" w:space="0" w:color="auto"/>
        <w:bottom w:val="none" w:sz="0" w:space="0" w:color="auto"/>
        <w:right w:val="none" w:sz="0" w:space="0" w:color="auto"/>
      </w:divBdr>
    </w:div>
    <w:div w:id="1662658285">
      <w:bodyDiv w:val="1"/>
      <w:marLeft w:val="0"/>
      <w:marRight w:val="0"/>
      <w:marTop w:val="0"/>
      <w:marBottom w:val="0"/>
      <w:divBdr>
        <w:top w:val="none" w:sz="0" w:space="0" w:color="auto"/>
        <w:left w:val="none" w:sz="0" w:space="0" w:color="auto"/>
        <w:bottom w:val="none" w:sz="0" w:space="0" w:color="auto"/>
        <w:right w:val="none" w:sz="0" w:space="0" w:color="auto"/>
      </w:divBdr>
    </w:div>
    <w:div w:id="1708483030">
      <w:bodyDiv w:val="1"/>
      <w:marLeft w:val="0"/>
      <w:marRight w:val="0"/>
      <w:marTop w:val="0"/>
      <w:marBottom w:val="0"/>
      <w:divBdr>
        <w:top w:val="none" w:sz="0" w:space="0" w:color="auto"/>
        <w:left w:val="none" w:sz="0" w:space="0" w:color="auto"/>
        <w:bottom w:val="none" w:sz="0" w:space="0" w:color="auto"/>
        <w:right w:val="none" w:sz="0" w:space="0" w:color="auto"/>
      </w:divBdr>
    </w:div>
    <w:div w:id="1722510397">
      <w:bodyDiv w:val="1"/>
      <w:marLeft w:val="0"/>
      <w:marRight w:val="0"/>
      <w:marTop w:val="0"/>
      <w:marBottom w:val="0"/>
      <w:divBdr>
        <w:top w:val="none" w:sz="0" w:space="0" w:color="auto"/>
        <w:left w:val="none" w:sz="0" w:space="0" w:color="auto"/>
        <w:bottom w:val="none" w:sz="0" w:space="0" w:color="auto"/>
        <w:right w:val="none" w:sz="0" w:space="0" w:color="auto"/>
      </w:divBdr>
    </w:div>
    <w:div w:id="1741948486">
      <w:bodyDiv w:val="1"/>
      <w:marLeft w:val="0"/>
      <w:marRight w:val="0"/>
      <w:marTop w:val="0"/>
      <w:marBottom w:val="0"/>
      <w:divBdr>
        <w:top w:val="none" w:sz="0" w:space="0" w:color="auto"/>
        <w:left w:val="none" w:sz="0" w:space="0" w:color="auto"/>
        <w:bottom w:val="none" w:sz="0" w:space="0" w:color="auto"/>
        <w:right w:val="none" w:sz="0" w:space="0" w:color="auto"/>
      </w:divBdr>
    </w:div>
    <w:div w:id="1747914999">
      <w:bodyDiv w:val="1"/>
      <w:marLeft w:val="0"/>
      <w:marRight w:val="0"/>
      <w:marTop w:val="0"/>
      <w:marBottom w:val="0"/>
      <w:divBdr>
        <w:top w:val="none" w:sz="0" w:space="0" w:color="auto"/>
        <w:left w:val="none" w:sz="0" w:space="0" w:color="auto"/>
        <w:bottom w:val="none" w:sz="0" w:space="0" w:color="auto"/>
        <w:right w:val="none" w:sz="0" w:space="0" w:color="auto"/>
      </w:divBdr>
    </w:div>
    <w:div w:id="1748919452">
      <w:bodyDiv w:val="1"/>
      <w:marLeft w:val="0"/>
      <w:marRight w:val="0"/>
      <w:marTop w:val="0"/>
      <w:marBottom w:val="0"/>
      <w:divBdr>
        <w:top w:val="none" w:sz="0" w:space="0" w:color="auto"/>
        <w:left w:val="none" w:sz="0" w:space="0" w:color="auto"/>
        <w:bottom w:val="none" w:sz="0" w:space="0" w:color="auto"/>
        <w:right w:val="none" w:sz="0" w:space="0" w:color="auto"/>
      </w:divBdr>
    </w:div>
    <w:div w:id="1751804703">
      <w:bodyDiv w:val="1"/>
      <w:marLeft w:val="0"/>
      <w:marRight w:val="0"/>
      <w:marTop w:val="0"/>
      <w:marBottom w:val="0"/>
      <w:divBdr>
        <w:top w:val="none" w:sz="0" w:space="0" w:color="auto"/>
        <w:left w:val="none" w:sz="0" w:space="0" w:color="auto"/>
        <w:bottom w:val="none" w:sz="0" w:space="0" w:color="auto"/>
        <w:right w:val="none" w:sz="0" w:space="0" w:color="auto"/>
      </w:divBdr>
    </w:div>
    <w:div w:id="1754282100">
      <w:bodyDiv w:val="1"/>
      <w:marLeft w:val="0"/>
      <w:marRight w:val="0"/>
      <w:marTop w:val="0"/>
      <w:marBottom w:val="0"/>
      <w:divBdr>
        <w:top w:val="none" w:sz="0" w:space="0" w:color="auto"/>
        <w:left w:val="none" w:sz="0" w:space="0" w:color="auto"/>
        <w:bottom w:val="none" w:sz="0" w:space="0" w:color="auto"/>
        <w:right w:val="none" w:sz="0" w:space="0" w:color="auto"/>
      </w:divBdr>
    </w:div>
    <w:div w:id="1769617774">
      <w:bodyDiv w:val="1"/>
      <w:marLeft w:val="0"/>
      <w:marRight w:val="0"/>
      <w:marTop w:val="0"/>
      <w:marBottom w:val="0"/>
      <w:divBdr>
        <w:top w:val="none" w:sz="0" w:space="0" w:color="auto"/>
        <w:left w:val="none" w:sz="0" w:space="0" w:color="auto"/>
        <w:bottom w:val="none" w:sz="0" w:space="0" w:color="auto"/>
        <w:right w:val="none" w:sz="0" w:space="0" w:color="auto"/>
      </w:divBdr>
    </w:div>
    <w:div w:id="1810781375">
      <w:bodyDiv w:val="1"/>
      <w:marLeft w:val="0"/>
      <w:marRight w:val="0"/>
      <w:marTop w:val="0"/>
      <w:marBottom w:val="0"/>
      <w:divBdr>
        <w:top w:val="none" w:sz="0" w:space="0" w:color="auto"/>
        <w:left w:val="none" w:sz="0" w:space="0" w:color="auto"/>
        <w:bottom w:val="none" w:sz="0" w:space="0" w:color="auto"/>
        <w:right w:val="none" w:sz="0" w:space="0" w:color="auto"/>
      </w:divBdr>
    </w:div>
    <w:div w:id="1837526524">
      <w:bodyDiv w:val="1"/>
      <w:marLeft w:val="0"/>
      <w:marRight w:val="0"/>
      <w:marTop w:val="0"/>
      <w:marBottom w:val="0"/>
      <w:divBdr>
        <w:top w:val="none" w:sz="0" w:space="0" w:color="auto"/>
        <w:left w:val="none" w:sz="0" w:space="0" w:color="auto"/>
        <w:bottom w:val="none" w:sz="0" w:space="0" w:color="auto"/>
        <w:right w:val="none" w:sz="0" w:space="0" w:color="auto"/>
      </w:divBdr>
    </w:div>
    <w:div w:id="1838957247">
      <w:bodyDiv w:val="1"/>
      <w:marLeft w:val="0"/>
      <w:marRight w:val="0"/>
      <w:marTop w:val="0"/>
      <w:marBottom w:val="0"/>
      <w:divBdr>
        <w:top w:val="none" w:sz="0" w:space="0" w:color="auto"/>
        <w:left w:val="none" w:sz="0" w:space="0" w:color="auto"/>
        <w:bottom w:val="none" w:sz="0" w:space="0" w:color="auto"/>
        <w:right w:val="none" w:sz="0" w:space="0" w:color="auto"/>
      </w:divBdr>
    </w:div>
    <w:div w:id="1845195949">
      <w:bodyDiv w:val="1"/>
      <w:marLeft w:val="0"/>
      <w:marRight w:val="0"/>
      <w:marTop w:val="0"/>
      <w:marBottom w:val="0"/>
      <w:divBdr>
        <w:top w:val="none" w:sz="0" w:space="0" w:color="auto"/>
        <w:left w:val="none" w:sz="0" w:space="0" w:color="auto"/>
        <w:bottom w:val="none" w:sz="0" w:space="0" w:color="auto"/>
        <w:right w:val="none" w:sz="0" w:space="0" w:color="auto"/>
      </w:divBdr>
    </w:div>
    <w:div w:id="1855918993">
      <w:bodyDiv w:val="1"/>
      <w:marLeft w:val="0"/>
      <w:marRight w:val="0"/>
      <w:marTop w:val="0"/>
      <w:marBottom w:val="0"/>
      <w:divBdr>
        <w:top w:val="none" w:sz="0" w:space="0" w:color="auto"/>
        <w:left w:val="none" w:sz="0" w:space="0" w:color="auto"/>
        <w:bottom w:val="none" w:sz="0" w:space="0" w:color="auto"/>
        <w:right w:val="none" w:sz="0" w:space="0" w:color="auto"/>
      </w:divBdr>
    </w:div>
    <w:div w:id="1864123809">
      <w:bodyDiv w:val="1"/>
      <w:marLeft w:val="0"/>
      <w:marRight w:val="0"/>
      <w:marTop w:val="0"/>
      <w:marBottom w:val="0"/>
      <w:divBdr>
        <w:top w:val="none" w:sz="0" w:space="0" w:color="auto"/>
        <w:left w:val="none" w:sz="0" w:space="0" w:color="auto"/>
        <w:bottom w:val="none" w:sz="0" w:space="0" w:color="auto"/>
        <w:right w:val="none" w:sz="0" w:space="0" w:color="auto"/>
      </w:divBdr>
    </w:div>
    <w:div w:id="1871528336">
      <w:bodyDiv w:val="1"/>
      <w:marLeft w:val="0"/>
      <w:marRight w:val="0"/>
      <w:marTop w:val="0"/>
      <w:marBottom w:val="0"/>
      <w:divBdr>
        <w:top w:val="none" w:sz="0" w:space="0" w:color="auto"/>
        <w:left w:val="none" w:sz="0" w:space="0" w:color="auto"/>
        <w:bottom w:val="none" w:sz="0" w:space="0" w:color="auto"/>
        <w:right w:val="none" w:sz="0" w:space="0" w:color="auto"/>
      </w:divBdr>
    </w:div>
    <w:div w:id="1892418938">
      <w:bodyDiv w:val="1"/>
      <w:marLeft w:val="0"/>
      <w:marRight w:val="0"/>
      <w:marTop w:val="0"/>
      <w:marBottom w:val="0"/>
      <w:divBdr>
        <w:top w:val="none" w:sz="0" w:space="0" w:color="auto"/>
        <w:left w:val="none" w:sz="0" w:space="0" w:color="auto"/>
        <w:bottom w:val="none" w:sz="0" w:space="0" w:color="auto"/>
        <w:right w:val="none" w:sz="0" w:space="0" w:color="auto"/>
      </w:divBdr>
    </w:div>
    <w:div w:id="1912109106">
      <w:bodyDiv w:val="1"/>
      <w:marLeft w:val="0"/>
      <w:marRight w:val="0"/>
      <w:marTop w:val="0"/>
      <w:marBottom w:val="0"/>
      <w:divBdr>
        <w:top w:val="none" w:sz="0" w:space="0" w:color="auto"/>
        <w:left w:val="none" w:sz="0" w:space="0" w:color="auto"/>
        <w:bottom w:val="none" w:sz="0" w:space="0" w:color="auto"/>
        <w:right w:val="none" w:sz="0" w:space="0" w:color="auto"/>
      </w:divBdr>
    </w:div>
    <w:div w:id="1916234482">
      <w:bodyDiv w:val="1"/>
      <w:marLeft w:val="0"/>
      <w:marRight w:val="0"/>
      <w:marTop w:val="0"/>
      <w:marBottom w:val="0"/>
      <w:divBdr>
        <w:top w:val="none" w:sz="0" w:space="0" w:color="auto"/>
        <w:left w:val="none" w:sz="0" w:space="0" w:color="auto"/>
        <w:bottom w:val="none" w:sz="0" w:space="0" w:color="auto"/>
        <w:right w:val="none" w:sz="0" w:space="0" w:color="auto"/>
      </w:divBdr>
    </w:div>
    <w:div w:id="1919946103">
      <w:bodyDiv w:val="1"/>
      <w:marLeft w:val="0"/>
      <w:marRight w:val="0"/>
      <w:marTop w:val="0"/>
      <w:marBottom w:val="0"/>
      <w:divBdr>
        <w:top w:val="none" w:sz="0" w:space="0" w:color="auto"/>
        <w:left w:val="none" w:sz="0" w:space="0" w:color="auto"/>
        <w:bottom w:val="none" w:sz="0" w:space="0" w:color="auto"/>
        <w:right w:val="none" w:sz="0" w:space="0" w:color="auto"/>
      </w:divBdr>
    </w:div>
    <w:div w:id="1936936668">
      <w:bodyDiv w:val="1"/>
      <w:marLeft w:val="0"/>
      <w:marRight w:val="0"/>
      <w:marTop w:val="0"/>
      <w:marBottom w:val="0"/>
      <w:divBdr>
        <w:top w:val="none" w:sz="0" w:space="0" w:color="auto"/>
        <w:left w:val="none" w:sz="0" w:space="0" w:color="auto"/>
        <w:bottom w:val="none" w:sz="0" w:space="0" w:color="auto"/>
        <w:right w:val="none" w:sz="0" w:space="0" w:color="auto"/>
      </w:divBdr>
    </w:div>
    <w:div w:id="1963000692">
      <w:bodyDiv w:val="1"/>
      <w:marLeft w:val="0"/>
      <w:marRight w:val="0"/>
      <w:marTop w:val="0"/>
      <w:marBottom w:val="0"/>
      <w:divBdr>
        <w:top w:val="none" w:sz="0" w:space="0" w:color="auto"/>
        <w:left w:val="none" w:sz="0" w:space="0" w:color="auto"/>
        <w:bottom w:val="none" w:sz="0" w:space="0" w:color="auto"/>
        <w:right w:val="none" w:sz="0" w:space="0" w:color="auto"/>
      </w:divBdr>
    </w:div>
    <w:div w:id="1975478670">
      <w:bodyDiv w:val="1"/>
      <w:marLeft w:val="0"/>
      <w:marRight w:val="0"/>
      <w:marTop w:val="0"/>
      <w:marBottom w:val="0"/>
      <w:divBdr>
        <w:top w:val="none" w:sz="0" w:space="0" w:color="auto"/>
        <w:left w:val="none" w:sz="0" w:space="0" w:color="auto"/>
        <w:bottom w:val="none" w:sz="0" w:space="0" w:color="auto"/>
        <w:right w:val="none" w:sz="0" w:space="0" w:color="auto"/>
      </w:divBdr>
    </w:div>
    <w:div w:id="1987003528">
      <w:bodyDiv w:val="1"/>
      <w:marLeft w:val="0"/>
      <w:marRight w:val="0"/>
      <w:marTop w:val="0"/>
      <w:marBottom w:val="0"/>
      <w:divBdr>
        <w:top w:val="none" w:sz="0" w:space="0" w:color="auto"/>
        <w:left w:val="none" w:sz="0" w:space="0" w:color="auto"/>
        <w:bottom w:val="none" w:sz="0" w:space="0" w:color="auto"/>
        <w:right w:val="none" w:sz="0" w:space="0" w:color="auto"/>
      </w:divBdr>
    </w:div>
    <w:div w:id="1997689226">
      <w:bodyDiv w:val="1"/>
      <w:marLeft w:val="0"/>
      <w:marRight w:val="0"/>
      <w:marTop w:val="0"/>
      <w:marBottom w:val="0"/>
      <w:divBdr>
        <w:top w:val="none" w:sz="0" w:space="0" w:color="auto"/>
        <w:left w:val="none" w:sz="0" w:space="0" w:color="auto"/>
        <w:bottom w:val="none" w:sz="0" w:space="0" w:color="auto"/>
        <w:right w:val="none" w:sz="0" w:space="0" w:color="auto"/>
      </w:divBdr>
    </w:div>
    <w:div w:id="2020958129">
      <w:bodyDiv w:val="1"/>
      <w:marLeft w:val="0"/>
      <w:marRight w:val="0"/>
      <w:marTop w:val="0"/>
      <w:marBottom w:val="0"/>
      <w:divBdr>
        <w:top w:val="none" w:sz="0" w:space="0" w:color="auto"/>
        <w:left w:val="none" w:sz="0" w:space="0" w:color="auto"/>
        <w:bottom w:val="none" w:sz="0" w:space="0" w:color="auto"/>
        <w:right w:val="none" w:sz="0" w:space="0" w:color="auto"/>
      </w:divBdr>
    </w:div>
    <w:div w:id="2026247486">
      <w:bodyDiv w:val="1"/>
      <w:marLeft w:val="0"/>
      <w:marRight w:val="0"/>
      <w:marTop w:val="0"/>
      <w:marBottom w:val="0"/>
      <w:divBdr>
        <w:top w:val="none" w:sz="0" w:space="0" w:color="auto"/>
        <w:left w:val="none" w:sz="0" w:space="0" w:color="auto"/>
        <w:bottom w:val="none" w:sz="0" w:space="0" w:color="auto"/>
        <w:right w:val="none" w:sz="0" w:space="0" w:color="auto"/>
      </w:divBdr>
    </w:div>
    <w:div w:id="2028942545">
      <w:bodyDiv w:val="1"/>
      <w:marLeft w:val="0"/>
      <w:marRight w:val="0"/>
      <w:marTop w:val="0"/>
      <w:marBottom w:val="0"/>
      <w:divBdr>
        <w:top w:val="none" w:sz="0" w:space="0" w:color="auto"/>
        <w:left w:val="none" w:sz="0" w:space="0" w:color="auto"/>
        <w:bottom w:val="none" w:sz="0" w:space="0" w:color="auto"/>
        <w:right w:val="none" w:sz="0" w:space="0" w:color="auto"/>
      </w:divBdr>
    </w:div>
    <w:div w:id="2040469151">
      <w:bodyDiv w:val="1"/>
      <w:marLeft w:val="0"/>
      <w:marRight w:val="0"/>
      <w:marTop w:val="0"/>
      <w:marBottom w:val="0"/>
      <w:divBdr>
        <w:top w:val="none" w:sz="0" w:space="0" w:color="auto"/>
        <w:left w:val="none" w:sz="0" w:space="0" w:color="auto"/>
        <w:bottom w:val="none" w:sz="0" w:space="0" w:color="auto"/>
        <w:right w:val="none" w:sz="0" w:space="0" w:color="auto"/>
      </w:divBdr>
    </w:div>
    <w:div w:id="2044671715">
      <w:bodyDiv w:val="1"/>
      <w:marLeft w:val="0"/>
      <w:marRight w:val="0"/>
      <w:marTop w:val="0"/>
      <w:marBottom w:val="0"/>
      <w:divBdr>
        <w:top w:val="none" w:sz="0" w:space="0" w:color="auto"/>
        <w:left w:val="none" w:sz="0" w:space="0" w:color="auto"/>
        <w:bottom w:val="none" w:sz="0" w:space="0" w:color="auto"/>
        <w:right w:val="none" w:sz="0" w:space="0" w:color="auto"/>
      </w:divBdr>
    </w:div>
    <w:div w:id="2073577689">
      <w:bodyDiv w:val="1"/>
      <w:marLeft w:val="0"/>
      <w:marRight w:val="0"/>
      <w:marTop w:val="0"/>
      <w:marBottom w:val="0"/>
      <w:divBdr>
        <w:top w:val="none" w:sz="0" w:space="0" w:color="auto"/>
        <w:left w:val="none" w:sz="0" w:space="0" w:color="auto"/>
        <w:bottom w:val="none" w:sz="0" w:space="0" w:color="auto"/>
        <w:right w:val="none" w:sz="0" w:space="0" w:color="auto"/>
      </w:divBdr>
    </w:div>
    <w:div w:id="2088258904">
      <w:bodyDiv w:val="1"/>
      <w:marLeft w:val="0"/>
      <w:marRight w:val="0"/>
      <w:marTop w:val="0"/>
      <w:marBottom w:val="0"/>
      <w:divBdr>
        <w:top w:val="none" w:sz="0" w:space="0" w:color="auto"/>
        <w:left w:val="none" w:sz="0" w:space="0" w:color="auto"/>
        <w:bottom w:val="none" w:sz="0" w:space="0" w:color="auto"/>
        <w:right w:val="none" w:sz="0" w:space="0" w:color="auto"/>
      </w:divBdr>
    </w:div>
    <w:div w:id="2130539443">
      <w:bodyDiv w:val="1"/>
      <w:marLeft w:val="0"/>
      <w:marRight w:val="0"/>
      <w:marTop w:val="0"/>
      <w:marBottom w:val="0"/>
      <w:divBdr>
        <w:top w:val="none" w:sz="0" w:space="0" w:color="auto"/>
        <w:left w:val="none" w:sz="0" w:space="0" w:color="auto"/>
        <w:bottom w:val="none" w:sz="0" w:space="0" w:color="auto"/>
        <w:right w:val="none" w:sz="0" w:space="0" w:color="auto"/>
      </w:divBdr>
    </w:div>
    <w:div w:id="21347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oter" Target="footer1.xml" Id="rId13" /><Relationship Type="http://schemas.openxmlformats.org/officeDocument/2006/relationships/hyperlink" Target="http://www.eprocurement.gov.cy" TargetMode="External" Id="rId18" /><Relationship Type="http://schemas.microsoft.com/office/2011/relationships/commentsExtended" Target="commentsExtended.xml" Id="rId26" /><Relationship Type="http://schemas.openxmlformats.org/officeDocument/2006/relationships/styles" Target="styles.xml" Id="rId3" /><Relationship Type="http://schemas.openxmlformats.org/officeDocument/2006/relationships/fontTable" Target="fontTable.xml" Id="rId21"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hyperlink" Target="http://www.mlsi.gov.cy/dli" TargetMode="External" Id="rId17" /><Relationship Type="http://schemas.microsoft.com/office/2011/relationships/people" Target="people.xml" Id="rId25"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hyperlink" Target="http://www.eprocurement.gov.cy"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3.jpeg" Id="rId11" /><Relationship Type="http://schemas.microsoft.com/office/2016/09/relationships/commentsIds" Target="commentsIds.xml" Id="rId24" /><Relationship Type="http://schemas.openxmlformats.org/officeDocument/2006/relationships/webSettings" Target="webSettings.xml" Id="rId5" /><Relationship Type="http://schemas.openxmlformats.org/officeDocument/2006/relationships/footer" Target="footer3.xml" Id="rId15" /><Relationship Type="http://schemas.microsoft.com/office/2018/08/relationships/commentsExtensible" Target="commentsExtensible.xml" Id="rId23" /><Relationship Type="http://schemas.openxmlformats.org/officeDocument/2006/relationships/hyperlink" Target="http://www.publicprocurement.gov.cy" TargetMode="External"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footer" Target="footer2.xml" Id="rId14" /><Relationship Type="http://schemas.openxmlformats.org/officeDocument/2006/relationships/theme" Target="theme/theme1.xml" Id="rId22" /><Relationship Type="http://schemas.openxmlformats.org/officeDocument/2006/relationships/comments" Target="comments.xml" Id="Rb528e0cd55ea4e6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AF668-32CE-47DA-BD05-99DB67B78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Business Case Template</dc:title>
  <dc:creator>-</dc:creator>
  <lastModifiedBy>Elena Kleanthous</lastModifiedBy>
  <revision>17</revision>
  <lastPrinted>2024-10-10T10:11:00.0000000Z</lastPrinted>
  <dcterms:created xsi:type="dcterms:W3CDTF">2025-11-27T10:26:00.0000000Z</dcterms:created>
  <dcterms:modified xsi:type="dcterms:W3CDTF">2025-12-11T10:44:23.2822921Z</dcterms:modified>
</coreProperties>
</file>